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F0717" w14:textId="339C1EC2" w:rsidR="00F8560C" w:rsidRPr="000055DB" w:rsidRDefault="00F8560C" w:rsidP="00F8560C">
      <w:pPr>
        <w:pStyle w:val="CRCoverPage"/>
        <w:tabs>
          <w:tab w:val="right" w:pos="9639"/>
        </w:tabs>
        <w:spacing w:after="0"/>
        <w:rPr>
          <w:b/>
          <w:noProof/>
          <w:sz w:val="24"/>
        </w:rPr>
      </w:pPr>
      <w:bookmarkStart w:id="0" w:name="_Hlk133412317"/>
      <w:bookmarkStart w:id="1" w:name="_Hlk101164863"/>
      <w:bookmarkStart w:id="2" w:name="OLE_LINK18"/>
      <w:r>
        <w:rPr>
          <w:b/>
          <w:noProof/>
          <w:sz w:val="24"/>
        </w:rPr>
        <w:t>3GPP TSG-RAN WG4 Meeting #1</w:t>
      </w:r>
      <w:r w:rsidR="0041393A">
        <w:rPr>
          <w:b/>
          <w:noProof/>
          <w:sz w:val="24"/>
        </w:rPr>
        <w:t>12</w:t>
      </w:r>
      <w:r w:rsidR="00B261B4">
        <w:rPr>
          <w:b/>
          <w:noProof/>
          <w:sz w:val="24"/>
        </w:rPr>
        <w:t>-bis</w:t>
      </w:r>
      <w:r>
        <w:rPr>
          <w:b/>
          <w:i/>
          <w:noProof/>
          <w:sz w:val="28"/>
        </w:rPr>
        <w:tab/>
      </w:r>
      <w:r w:rsidR="000055DB" w:rsidRPr="000055DB">
        <w:rPr>
          <w:b/>
          <w:noProof/>
          <w:sz w:val="24"/>
        </w:rPr>
        <w:t>R4-2415293</w:t>
      </w:r>
    </w:p>
    <w:p w14:paraId="7D2FD5EB" w14:textId="5775E5DD" w:rsidR="00F8560C" w:rsidRDefault="00B261B4" w:rsidP="00F8560C">
      <w:pPr>
        <w:pStyle w:val="CRCoverPage"/>
        <w:outlineLvl w:val="0"/>
        <w:rPr>
          <w:b/>
          <w:noProof/>
          <w:sz w:val="24"/>
        </w:rPr>
      </w:pPr>
      <w:r w:rsidRPr="00B261B4">
        <w:rPr>
          <w:rFonts w:hint="eastAsia"/>
          <w:b/>
          <w:noProof/>
          <w:sz w:val="24"/>
        </w:rPr>
        <w:t>Hefei</w:t>
      </w:r>
      <w:r w:rsidR="008822EF">
        <w:rPr>
          <w:b/>
          <w:noProof/>
          <w:sz w:val="24"/>
        </w:rPr>
        <w:t xml:space="preserve">, </w:t>
      </w:r>
      <w:r>
        <w:rPr>
          <w:b/>
          <w:noProof/>
          <w:sz w:val="24"/>
        </w:rPr>
        <w:t>China</w:t>
      </w:r>
      <w:r w:rsidR="00F8560C">
        <w:rPr>
          <w:b/>
          <w:noProof/>
          <w:sz w:val="24"/>
        </w:rPr>
        <w:t xml:space="preserve">, </w:t>
      </w:r>
      <w:r w:rsidR="008822EF">
        <w:rPr>
          <w:b/>
          <w:noProof/>
          <w:sz w:val="24"/>
        </w:rPr>
        <w:t>1</w:t>
      </w:r>
      <w:r>
        <w:rPr>
          <w:b/>
          <w:noProof/>
          <w:sz w:val="24"/>
        </w:rPr>
        <w:t>4</w:t>
      </w:r>
      <w:r w:rsidR="00F8560C">
        <w:rPr>
          <w:b/>
          <w:noProof/>
          <w:sz w:val="24"/>
          <w:vertAlign w:val="superscript"/>
        </w:rPr>
        <w:t>th</w:t>
      </w:r>
      <w:r w:rsidR="00F8560C">
        <w:rPr>
          <w:b/>
          <w:noProof/>
          <w:sz w:val="24"/>
        </w:rPr>
        <w:t xml:space="preserve"> – </w:t>
      </w:r>
      <w:r>
        <w:rPr>
          <w:b/>
          <w:noProof/>
          <w:sz w:val="24"/>
        </w:rPr>
        <w:t>18</w:t>
      </w:r>
      <w:r w:rsidRPr="00B261B4">
        <w:rPr>
          <w:b/>
          <w:noProof/>
          <w:sz w:val="24"/>
          <w:vertAlign w:val="superscript"/>
        </w:rPr>
        <w:t>th</w:t>
      </w:r>
      <w:r w:rsidR="0041393A">
        <w:rPr>
          <w:b/>
          <w:noProof/>
          <w:sz w:val="24"/>
          <w:vertAlign w:val="superscript"/>
        </w:rPr>
        <w:t xml:space="preserve"> </w:t>
      </w:r>
      <w:r>
        <w:rPr>
          <w:b/>
          <w:noProof/>
          <w:sz w:val="24"/>
        </w:rPr>
        <w:t>October</w:t>
      </w:r>
      <w:r w:rsidR="00F8560C">
        <w:rPr>
          <w:b/>
          <w:noProof/>
          <w:sz w:val="24"/>
        </w:rPr>
        <w:t xml:space="preserve"> 202</w:t>
      </w:r>
      <w:r w:rsidR="0041393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4E71AB">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4E71AB">
            <w:pPr>
              <w:pStyle w:val="CRCoverPage"/>
              <w:spacing w:after="0"/>
              <w:jc w:val="right"/>
              <w:rPr>
                <w:i/>
                <w:noProof/>
              </w:rPr>
            </w:pPr>
            <w:r>
              <w:rPr>
                <w:i/>
                <w:noProof/>
                <w:sz w:val="14"/>
              </w:rPr>
              <w:t>CR-Form-v12.2</w:t>
            </w:r>
          </w:p>
        </w:tc>
      </w:tr>
      <w:tr w:rsidR="001972F3" w14:paraId="38B6C501" w14:textId="77777777" w:rsidTr="004E71AB">
        <w:tc>
          <w:tcPr>
            <w:tcW w:w="9641" w:type="dxa"/>
            <w:gridSpan w:val="9"/>
            <w:tcBorders>
              <w:left w:val="single" w:sz="4" w:space="0" w:color="auto"/>
              <w:right w:val="single" w:sz="4" w:space="0" w:color="auto"/>
            </w:tcBorders>
          </w:tcPr>
          <w:p w14:paraId="6B37048F" w14:textId="77777777" w:rsidR="001972F3" w:rsidRDefault="001972F3" w:rsidP="004E71AB">
            <w:pPr>
              <w:pStyle w:val="CRCoverPage"/>
              <w:spacing w:after="0"/>
              <w:jc w:val="center"/>
              <w:rPr>
                <w:noProof/>
              </w:rPr>
            </w:pPr>
            <w:r>
              <w:rPr>
                <w:b/>
                <w:noProof/>
                <w:sz w:val="32"/>
              </w:rPr>
              <w:t>CHANGE REQUEST</w:t>
            </w:r>
          </w:p>
        </w:tc>
      </w:tr>
      <w:tr w:rsidR="001972F3" w14:paraId="4F82C0C5" w14:textId="77777777" w:rsidTr="004E71AB">
        <w:tc>
          <w:tcPr>
            <w:tcW w:w="9641" w:type="dxa"/>
            <w:gridSpan w:val="9"/>
            <w:tcBorders>
              <w:left w:val="single" w:sz="4" w:space="0" w:color="auto"/>
              <w:right w:val="single" w:sz="4" w:space="0" w:color="auto"/>
            </w:tcBorders>
          </w:tcPr>
          <w:p w14:paraId="56B0964C" w14:textId="77777777" w:rsidR="001972F3" w:rsidRDefault="001972F3" w:rsidP="004E71AB">
            <w:pPr>
              <w:pStyle w:val="CRCoverPage"/>
              <w:spacing w:after="0"/>
              <w:rPr>
                <w:noProof/>
                <w:sz w:val="8"/>
                <w:szCs w:val="8"/>
              </w:rPr>
            </w:pPr>
          </w:p>
        </w:tc>
      </w:tr>
      <w:tr w:rsidR="001972F3" w14:paraId="6CCAC598" w14:textId="77777777" w:rsidTr="004E71AB">
        <w:tc>
          <w:tcPr>
            <w:tcW w:w="142" w:type="dxa"/>
            <w:tcBorders>
              <w:left w:val="single" w:sz="4" w:space="0" w:color="auto"/>
            </w:tcBorders>
          </w:tcPr>
          <w:p w14:paraId="662A1344" w14:textId="77777777" w:rsidR="001972F3" w:rsidRDefault="001972F3" w:rsidP="004E71AB">
            <w:pPr>
              <w:pStyle w:val="CRCoverPage"/>
              <w:spacing w:after="0"/>
              <w:jc w:val="right"/>
              <w:rPr>
                <w:noProof/>
              </w:rPr>
            </w:pPr>
          </w:p>
        </w:tc>
        <w:tc>
          <w:tcPr>
            <w:tcW w:w="1559" w:type="dxa"/>
            <w:shd w:val="pct30" w:color="FFFF00" w:fill="auto"/>
          </w:tcPr>
          <w:p w14:paraId="7731FF67" w14:textId="784964C8" w:rsidR="001972F3" w:rsidRPr="00410371" w:rsidRDefault="001972F3" w:rsidP="004E71AB">
            <w:pPr>
              <w:pStyle w:val="CRCoverPage"/>
              <w:spacing w:after="0"/>
              <w:jc w:val="right"/>
              <w:rPr>
                <w:b/>
                <w:noProof/>
                <w:sz w:val="28"/>
              </w:rPr>
            </w:pPr>
            <w:r>
              <w:rPr>
                <w:b/>
                <w:noProof/>
                <w:sz w:val="28"/>
              </w:rPr>
              <w:t>3</w:t>
            </w:r>
            <w:r w:rsidR="00343079">
              <w:rPr>
                <w:b/>
                <w:noProof/>
                <w:sz w:val="28"/>
              </w:rPr>
              <w:t>8</w:t>
            </w:r>
            <w:r>
              <w:rPr>
                <w:b/>
                <w:noProof/>
                <w:sz w:val="28"/>
              </w:rPr>
              <w:t>.1</w:t>
            </w:r>
            <w:r w:rsidR="00643F89">
              <w:rPr>
                <w:b/>
                <w:noProof/>
                <w:sz w:val="28"/>
              </w:rPr>
              <w:t>0</w:t>
            </w:r>
            <w:r w:rsidR="007B323D">
              <w:rPr>
                <w:b/>
                <w:noProof/>
                <w:sz w:val="28"/>
              </w:rPr>
              <w:t>4</w:t>
            </w:r>
          </w:p>
        </w:tc>
        <w:tc>
          <w:tcPr>
            <w:tcW w:w="709" w:type="dxa"/>
          </w:tcPr>
          <w:p w14:paraId="541FFB3E" w14:textId="77777777" w:rsidR="001972F3" w:rsidRDefault="001972F3" w:rsidP="004E71AB">
            <w:pPr>
              <w:pStyle w:val="CRCoverPage"/>
              <w:spacing w:after="0"/>
              <w:jc w:val="center"/>
              <w:rPr>
                <w:noProof/>
              </w:rPr>
            </w:pPr>
            <w:r>
              <w:rPr>
                <w:b/>
                <w:noProof/>
                <w:sz w:val="28"/>
              </w:rPr>
              <w:t>CR</w:t>
            </w:r>
          </w:p>
        </w:tc>
        <w:tc>
          <w:tcPr>
            <w:tcW w:w="1276" w:type="dxa"/>
            <w:shd w:val="pct30" w:color="FFFF00" w:fill="auto"/>
          </w:tcPr>
          <w:p w14:paraId="69F657DB" w14:textId="48419089" w:rsidR="001972F3" w:rsidRPr="00410371" w:rsidRDefault="00983846" w:rsidP="00734985">
            <w:pPr>
              <w:pStyle w:val="CRCoverPage"/>
              <w:spacing w:after="0"/>
              <w:jc w:val="center"/>
              <w:rPr>
                <w:noProof/>
              </w:rPr>
            </w:pPr>
            <w:r>
              <w:rPr>
                <w:b/>
                <w:noProof/>
                <w:sz w:val="28"/>
              </w:rPr>
              <w:t>-</w:t>
            </w:r>
          </w:p>
        </w:tc>
        <w:tc>
          <w:tcPr>
            <w:tcW w:w="709" w:type="dxa"/>
          </w:tcPr>
          <w:p w14:paraId="2A9560B3" w14:textId="77777777" w:rsidR="001972F3" w:rsidRDefault="001972F3" w:rsidP="004E71AB">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4E71AB">
            <w:pPr>
              <w:pStyle w:val="CRCoverPage"/>
              <w:spacing w:after="0"/>
              <w:jc w:val="center"/>
              <w:rPr>
                <w:b/>
                <w:noProof/>
              </w:rPr>
            </w:pPr>
            <w:r>
              <w:rPr>
                <w:b/>
                <w:noProof/>
                <w:sz w:val="28"/>
              </w:rPr>
              <w:t>-</w:t>
            </w:r>
          </w:p>
        </w:tc>
        <w:tc>
          <w:tcPr>
            <w:tcW w:w="2410" w:type="dxa"/>
          </w:tcPr>
          <w:p w14:paraId="30A75095" w14:textId="77777777" w:rsidR="001972F3" w:rsidRDefault="001972F3" w:rsidP="004E71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1450053A" w:rsidR="001972F3" w:rsidRPr="00410371" w:rsidRDefault="001972F3" w:rsidP="004E71AB">
            <w:pPr>
              <w:pStyle w:val="CRCoverPage"/>
              <w:spacing w:after="0"/>
              <w:jc w:val="center"/>
              <w:rPr>
                <w:noProof/>
                <w:sz w:val="28"/>
              </w:rPr>
            </w:pPr>
            <w:r>
              <w:rPr>
                <w:b/>
                <w:noProof/>
                <w:sz w:val="28"/>
              </w:rPr>
              <w:t>1</w:t>
            </w:r>
            <w:r w:rsidR="001120DB">
              <w:rPr>
                <w:b/>
                <w:noProof/>
                <w:sz w:val="28"/>
              </w:rPr>
              <w:t>8</w:t>
            </w:r>
            <w:r>
              <w:rPr>
                <w:b/>
                <w:noProof/>
                <w:sz w:val="28"/>
              </w:rPr>
              <w:t>.</w:t>
            </w:r>
            <w:r w:rsidR="00343079">
              <w:rPr>
                <w:b/>
                <w:noProof/>
                <w:sz w:val="28"/>
              </w:rPr>
              <w:t>6</w:t>
            </w:r>
            <w:r>
              <w:rPr>
                <w:b/>
                <w:noProof/>
                <w:sz w:val="28"/>
              </w:rPr>
              <w:t>.0</w:t>
            </w:r>
          </w:p>
        </w:tc>
        <w:tc>
          <w:tcPr>
            <w:tcW w:w="143" w:type="dxa"/>
            <w:tcBorders>
              <w:right w:val="single" w:sz="4" w:space="0" w:color="auto"/>
            </w:tcBorders>
          </w:tcPr>
          <w:p w14:paraId="19CD1C7E" w14:textId="77777777" w:rsidR="001972F3" w:rsidRDefault="001972F3" w:rsidP="004E71AB">
            <w:pPr>
              <w:pStyle w:val="CRCoverPage"/>
              <w:spacing w:after="0"/>
              <w:rPr>
                <w:noProof/>
              </w:rPr>
            </w:pPr>
          </w:p>
        </w:tc>
      </w:tr>
      <w:tr w:rsidR="001972F3" w14:paraId="5C6685C8" w14:textId="77777777" w:rsidTr="004E71AB">
        <w:tc>
          <w:tcPr>
            <w:tcW w:w="9641" w:type="dxa"/>
            <w:gridSpan w:val="9"/>
            <w:tcBorders>
              <w:left w:val="single" w:sz="4" w:space="0" w:color="auto"/>
              <w:right w:val="single" w:sz="4" w:space="0" w:color="auto"/>
            </w:tcBorders>
          </w:tcPr>
          <w:p w14:paraId="3A0B3E6C" w14:textId="77777777" w:rsidR="001972F3" w:rsidRDefault="001972F3" w:rsidP="004E71AB">
            <w:pPr>
              <w:pStyle w:val="CRCoverPage"/>
              <w:spacing w:after="0"/>
              <w:rPr>
                <w:noProof/>
              </w:rPr>
            </w:pPr>
          </w:p>
        </w:tc>
      </w:tr>
      <w:tr w:rsidR="001972F3" w14:paraId="4E0D9F59" w14:textId="77777777" w:rsidTr="004E71AB">
        <w:tc>
          <w:tcPr>
            <w:tcW w:w="9641" w:type="dxa"/>
            <w:gridSpan w:val="9"/>
            <w:tcBorders>
              <w:top w:val="single" w:sz="4" w:space="0" w:color="auto"/>
            </w:tcBorders>
          </w:tcPr>
          <w:p w14:paraId="64272D9C" w14:textId="77777777" w:rsidR="001972F3" w:rsidRPr="00F25D98" w:rsidRDefault="001972F3" w:rsidP="004E71AB">
            <w:pPr>
              <w:pStyle w:val="CRCoverPage"/>
              <w:spacing w:after="0"/>
              <w:jc w:val="center"/>
              <w:rPr>
                <w:rFonts w:cs="Arial"/>
                <w:i/>
                <w:noProof/>
              </w:rPr>
            </w:pPr>
            <w:r w:rsidRPr="00F25D98">
              <w:rPr>
                <w:rFonts w:cs="Arial"/>
                <w:i/>
                <w:noProof/>
              </w:rPr>
              <w:t xml:space="preserve">For </w:t>
            </w:r>
            <w:hyperlink r:id="rId10" w:anchor="_blank" w:history="1">
              <w:r w:rsidRPr="00F25D98">
                <w:rPr>
                  <w:rStyle w:val="Collegamentoipertestuale"/>
                  <w:rFonts w:cs="Arial"/>
                  <w:b/>
                  <w:i/>
                  <w:noProof/>
                  <w:color w:val="FF0000"/>
                </w:rPr>
                <w:t>HE</w:t>
              </w:r>
              <w:bookmarkStart w:id="3" w:name="_Hlt497126619"/>
              <w:r w:rsidRPr="00F25D98">
                <w:rPr>
                  <w:rStyle w:val="Collegamentoipertestuale"/>
                  <w:rFonts w:cs="Arial"/>
                  <w:b/>
                  <w:i/>
                  <w:noProof/>
                  <w:color w:val="FF0000"/>
                </w:rPr>
                <w:t>L</w:t>
              </w:r>
              <w:bookmarkEnd w:id="3"/>
              <w:r w:rsidRPr="00F25D98">
                <w:rPr>
                  <w:rStyle w:val="Collegamentoipertestual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Collegamentoipertestuale"/>
                  <w:rFonts w:cs="Arial"/>
                  <w:i/>
                  <w:noProof/>
                </w:rPr>
                <w:t>http://www.3gpp.org/Change-Requests</w:t>
              </w:r>
            </w:hyperlink>
            <w:r w:rsidRPr="00F25D98">
              <w:rPr>
                <w:rFonts w:cs="Arial"/>
                <w:i/>
                <w:noProof/>
              </w:rPr>
              <w:t>.</w:t>
            </w:r>
          </w:p>
        </w:tc>
      </w:tr>
      <w:tr w:rsidR="001972F3" w14:paraId="51977074" w14:textId="77777777" w:rsidTr="004E71AB">
        <w:tc>
          <w:tcPr>
            <w:tcW w:w="9641" w:type="dxa"/>
            <w:gridSpan w:val="9"/>
          </w:tcPr>
          <w:p w14:paraId="7BA705D3" w14:textId="77777777" w:rsidR="001972F3" w:rsidRDefault="001972F3" w:rsidP="004E71AB">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4E71AB">
        <w:tc>
          <w:tcPr>
            <w:tcW w:w="2835" w:type="dxa"/>
          </w:tcPr>
          <w:p w14:paraId="60EB3DD1" w14:textId="77777777" w:rsidR="001972F3" w:rsidRDefault="001972F3" w:rsidP="004E71AB">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4E71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4E71AB">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4E71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03B2AEDF" w:rsidR="001972F3" w:rsidRDefault="00BA4A8D" w:rsidP="004E71AB">
            <w:pPr>
              <w:pStyle w:val="CRCoverPage"/>
              <w:spacing w:after="0"/>
              <w:jc w:val="center"/>
              <w:rPr>
                <w:b/>
                <w:caps/>
                <w:noProof/>
              </w:rPr>
            </w:pPr>
            <w:r>
              <w:rPr>
                <w:b/>
                <w:caps/>
                <w:noProof/>
              </w:rPr>
              <w:t>x</w:t>
            </w:r>
          </w:p>
        </w:tc>
        <w:tc>
          <w:tcPr>
            <w:tcW w:w="2126" w:type="dxa"/>
          </w:tcPr>
          <w:p w14:paraId="1AF316EA" w14:textId="77777777" w:rsidR="001972F3" w:rsidRDefault="001972F3" w:rsidP="004E71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6C263EBC" w:rsidR="001972F3" w:rsidRDefault="001972F3" w:rsidP="004E71AB">
            <w:pPr>
              <w:pStyle w:val="CRCoverPage"/>
              <w:spacing w:after="0"/>
              <w:jc w:val="center"/>
              <w:rPr>
                <w:b/>
                <w:caps/>
                <w:noProof/>
              </w:rPr>
            </w:pPr>
          </w:p>
        </w:tc>
        <w:tc>
          <w:tcPr>
            <w:tcW w:w="1418" w:type="dxa"/>
            <w:tcBorders>
              <w:left w:val="nil"/>
            </w:tcBorders>
          </w:tcPr>
          <w:p w14:paraId="1C612415" w14:textId="77777777" w:rsidR="001972F3" w:rsidRDefault="001972F3" w:rsidP="004E71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4E71AB">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4E71AB">
        <w:tc>
          <w:tcPr>
            <w:tcW w:w="9640" w:type="dxa"/>
            <w:gridSpan w:val="11"/>
          </w:tcPr>
          <w:p w14:paraId="5C62463C" w14:textId="77777777" w:rsidR="001972F3" w:rsidRDefault="001972F3" w:rsidP="004E71AB">
            <w:pPr>
              <w:pStyle w:val="CRCoverPage"/>
              <w:spacing w:after="0"/>
              <w:rPr>
                <w:noProof/>
                <w:sz w:val="8"/>
                <w:szCs w:val="8"/>
              </w:rPr>
            </w:pPr>
          </w:p>
        </w:tc>
      </w:tr>
      <w:tr w:rsidR="001972F3" w14:paraId="72B226DC" w14:textId="77777777" w:rsidTr="004E71AB">
        <w:tc>
          <w:tcPr>
            <w:tcW w:w="1843" w:type="dxa"/>
            <w:tcBorders>
              <w:top w:val="single" w:sz="4" w:space="0" w:color="auto"/>
              <w:left w:val="single" w:sz="4" w:space="0" w:color="auto"/>
            </w:tcBorders>
          </w:tcPr>
          <w:p w14:paraId="0056D595" w14:textId="77777777" w:rsidR="001972F3" w:rsidRDefault="001972F3" w:rsidP="004E71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61D2166C" w:rsidR="001972F3" w:rsidRDefault="0041393A" w:rsidP="004E71AB">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072FCA">
              <w:rPr>
                <w:rFonts w:eastAsia="SimSun"/>
                <w:color w:val="000000"/>
                <w:lang w:val="en-US" w:eastAsia="zh-CN"/>
              </w:rPr>
              <w:t>8</w:t>
            </w:r>
            <w:r w:rsidR="001972F3">
              <w:rPr>
                <w:rFonts w:eastAsia="SimSun"/>
                <w:color w:val="000000"/>
                <w:lang w:val="en-US" w:eastAsia="zh-CN"/>
              </w:rPr>
              <w:t>.</w:t>
            </w:r>
            <w:r w:rsidR="001972F3" w:rsidRPr="00093ECD">
              <w:rPr>
                <w:rFonts w:eastAsia="SimSun"/>
                <w:color w:val="000000"/>
                <w:lang w:val="en-US" w:eastAsia="zh-CN"/>
              </w:rPr>
              <w:t>1</w:t>
            </w:r>
            <w:r w:rsidR="00643F89">
              <w:rPr>
                <w:rFonts w:eastAsia="SimSun"/>
                <w:color w:val="000000"/>
                <w:lang w:val="en-US" w:eastAsia="zh-CN"/>
              </w:rPr>
              <w:t>0</w:t>
            </w:r>
            <w:r w:rsidR="007B323D">
              <w:rPr>
                <w:rFonts w:eastAsia="SimSun"/>
                <w:color w:val="000000"/>
                <w:lang w:val="en-US" w:eastAsia="zh-CN"/>
              </w:rPr>
              <w:t>4</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1A1F0C">
              <w:rPr>
                <w:rFonts w:eastAsia="SimSun"/>
                <w:color w:val="000000"/>
                <w:lang w:val="en-US" w:eastAsia="zh-CN"/>
              </w:rPr>
              <w:t>11</w:t>
            </w:r>
            <w:r w:rsidR="00B261B4">
              <w:rPr>
                <w:rFonts w:eastAsia="SimSun"/>
                <w:color w:val="000000"/>
                <w:lang w:val="en-US" w:eastAsia="zh-CN"/>
              </w:rPr>
              <w:t>1</w:t>
            </w:r>
          </w:p>
        </w:tc>
      </w:tr>
      <w:tr w:rsidR="001972F3" w14:paraId="70C3893E" w14:textId="77777777" w:rsidTr="004E71AB">
        <w:tc>
          <w:tcPr>
            <w:tcW w:w="1843" w:type="dxa"/>
            <w:tcBorders>
              <w:left w:val="single" w:sz="4" w:space="0" w:color="auto"/>
            </w:tcBorders>
          </w:tcPr>
          <w:p w14:paraId="3789C7EC" w14:textId="77777777" w:rsidR="001972F3" w:rsidRDefault="001972F3" w:rsidP="004E71AB">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4E71AB">
            <w:pPr>
              <w:pStyle w:val="CRCoverPage"/>
              <w:spacing w:after="0"/>
              <w:rPr>
                <w:noProof/>
                <w:sz w:val="8"/>
                <w:szCs w:val="8"/>
              </w:rPr>
            </w:pPr>
          </w:p>
        </w:tc>
      </w:tr>
      <w:tr w:rsidR="001972F3" w14:paraId="0F61DDA1" w14:textId="77777777" w:rsidTr="004E71AB">
        <w:tc>
          <w:tcPr>
            <w:tcW w:w="1843" w:type="dxa"/>
            <w:tcBorders>
              <w:left w:val="single" w:sz="4" w:space="0" w:color="auto"/>
            </w:tcBorders>
          </w:tcPr>
          <w:p w14:paraId="187508FC" w14:textId="77777777" w:rsidR="001972F3" w:rsidRDefault="001972F3" w:rsidP="004E71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5EF07398" w:rsidR="001972F3" w:rsidRDefault="00B261B4" w:rsidP="004E71AB">
            <w:pPr>
              <w:pStyle w:val="CRCoverPage"/>
              <w:spacing w:after="0"/>
              <w:ind w:left="100"/>
              <w:rPr>
                <w:noProof/>
              </w:rPr>
            </w:pPr>
            <w:proofErr w:type="spellStart"/>
            <w:r>
              <w:rPr>
                <w:rFonts w:eastAsia="SimSun"/>
                <w:lang w:val="en-US" w:eastAsia="zh-CN"/>
              </w:rPr>
              <w:t>Novamint</w:t>
            </w:r>
            <w:proofErr w:type="spellEnd"/>
          </w:p>
        </w:tc>
      </w:tr>
      <w:tr w:rsidR="001972F3" w14:paraId="76616DFC" w14:textId="77777777" w:rsidTr="004E71AB">
        <w:tc>
          <w:tcPr>
            <w:tcW w:w="1843" w:type="dxa"/>
            <w:tcBorders>
              <w:left w:val="single" w:sz="4" w:space="0" w:color="auto"/>
            </w:tcBorders>
          </w:tcPr>
          <w:p w14:paraId="388011E0" w14:textId="77777777" w:rsidR="001972F3" w:rsidRDefault="001972F3" w:rsidP="004E71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4E71AB">
            <w:pPr>
              <w:pStyle w:val="CRCoverPage"/>
              <w:spacing w:after="0"/>
              <w:ind w:left="100"/>
              <w:rPr>
                <w:noProof/>
              </w:rPr>
            </w:pPr>
            <w:r>
              <w:rPr>
                <w:noProof/>
              </w:rPr>
              <w:t>RAN4</w:t>
            </w:r>
          </w:p>
        </w:tc>
      </w:tr>
      <w:tr w:rsidR="001972F3" w14:paraId="4CFF7B85" w14:textId="77777777" w:rsidTr="004E71AB">
        <w:tc>
          <w:tcPr>
            <w:tcW w:w="1843" w:type="dxa"/>
            <w:tcBorders>
              <w:left w:val="single" w:sz="4" w:space="0" w:color="auto"/>
            </w:tcBorders>
          </w:tcPr>
          <w:p w14:paraId="12C5666B" w14:textId="77777777" w:rsidR="001972F3" w:rsidRDefault="001972F3" w:rsidP="004E71AB">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4E71AB">
            <w:pPr>
              <w:pStyle w:val="CRCoverPage"/>
              <w:spacing w:after="0"/>
              <w:rPr>
                <w:noProof/>
                <w:sz w:val="8"/>
                <w:szCs w:val="8"/>
              </w:rPr>
            </w:pPr>
          </w:p>
        </w:tc>
      </w:tr>
      <w:tr w:rsidR="001972F3" w14:paraId="3CD10FD8" w14:textId="77777777" w:rsidTr="004E71AB">
        <w:tc>
          <w:tcPr>
            <w:tcW w:w="1843" w:type="dxa"/>
            <w:tcBorders>
              <w:left w:val="single" w:sz="4" w:space="0" w:color="auto"/>
            </w:tcBorders>
          </w:tcPr>
          <w:p w14:paraId="00327583" w14:textId="77777777" w:rsidR="001972F3" w:rsidRDefault="001972F3" w:rsidP="004E71AB">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71AB0826" w:rsidR="001972F3" w:rsidRPr="00194EEA" w:rsidRDefault="00194EEA" w:rsidP="004E71AB">
            <w:pPr>
              <w:pStyle w:val="CRCoverPage"/>
              <w:spacing w:after="0"/>
              <w:ind w:left="100"/>
              <w:rPr>
                <w:rFonts w:eastAsia="SimSun"/>
                <w:color w:val="000000"/>
                <w:lang w:val="en-US" w:eastAsia="zh-CN"/>
              </w:rPr>
            </w:pPr>
            <w:r w:rsidRPr="00194EEA">
              <w:rPr>
                <w:rFonts w:eastAsia="SimSun"/>
                <w:color w:val="000000"/>
                <w:lang w:val="en-US" w:eastAsia="zh-CN"/>
              </w:rPr>
              <w:t>LTE_FDD_1800_1830MHz_CAN-Core</w:t>
            </w:r>
          </w:p>
        </w:tc>
        <w:tc>
          <w:tcPr>
            <w:tcW w:w="567" w:type="dxa"/>
            <w:tcBorders>
              <w:left w:val="nil"/>
            </w:tcBorders>
          </w:tcPr>
          <w:p w14:paraId="743789AF" w14:textId="77777777" w:rsidR="001972F3" w:rsidRPr="00194EEA" w:rsidRDefault="001972F3" w:rsidP="004E71AB">
            <w:pPr>
              <w:pStyle w:val="CRCoverPage"/>
              <w:spacing w:after="0"/>
              <w:ind w:right="100"/>
              <w:rPr>
                <w:rFonts w:eastAsia="SimSun"/>
                <w:color w:val="000000"/>
                <w:lang w:val="en-US" w:eastAsia="zh-CN"/>
              </w:rPr>
            </w:pPr>
          </w:p>
        </w:tc>
        <w:tc>
          <w:tcPr>
            <w:tcW w:w="1417" w:type="dxa"/>
            <w:gridSpan w:val="3"/>
            <w:tcBorders>
              <w:left w:val="nil"/>
            </w:tcBorders>
          </w:tcPr>
          <w:p w14:paraId="11A9F94F" w14:textId="77777777" w:rsidR="001972F3" w:rsidRDefault="001972F3" w:rsidP="004E71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066AEEBA" w:rsidR="001972F3" w:rsidRDefault="001972F3" w:rsidP="004E71AB">
            <w:pPr>
              <w:pStyle w:val="CRCoverPage"/>
              <w:spacing w:after="0"/>
              <w:ind w:left="100"/>
              <w:rPr>
                <w:noProof/>
              </w:rPr>
            </w:pPr>
            <w:r>
              <w:rPr>
                <w:noProof/>
              </w:rPr>
              <w:t>202</w:t>
            </w:r>
            <w:r w:rsidR="0041393A">
              <w:rPr>
                <w:noProof/>
              </w:rPr>
              <w:t>4</w:t>
            </w:r>
            <w:r>
              <w:rPr>
                <w:noProof/>
              </w:rPr>
              <w:t>-</w:t>
            </w:r>
            <w:r w:rsidR="00B642D9">
              <w:rPr>
                <w:noProof/>
              </w:rPr>
              <w:t>10</w:t>
            </w:r>
            <w:r>
              <w:rPr>
                <w:noProof/>
              </w:rPr>
              <w:t>-</w:t>
            </w:r>
            <w:r w:rsidR="001D66CE">
              <w:rPr>
                <w:noProof/>
              </w:rPr>
              <w:t>07</w:t>
            </w:r>
          </w:p>
        </w:tc>
      </w:tr>
      <w:tr w:rsidR="001972F3" w14:paraId="37032439" w14:textId="77777777" w:rsidTr="004E71AB">
        <w:tc>
          <w:tcPr>
            <w:tcW w:w="1843" w:type="dxa"/>
            <w:tcBorders>
              <w:left w:val="single" w:sz="4" w:space="0" w:color="auto"/>
            </w:tcBorders>
          </w:tcPr>
          <w:p w14:paraId="3B59A278" w14:textId="77777777" w:rsidR="001972F3" w:rsidRDefault="001972F3" w:rsidP="004E71AB">
            <w:pPr>
              <w:pStyle w:val="CRCoverPage"/>
              <w:spacing w:after="0"/>
              <w:rPr>
                <w:b/>
                <w:i/>
                <w:noProof/>
                <w:sz w:val="8"/>
                <w:szCs w:val="8"/>
              </w:rPr>
            </w:pPr>
          </w:p>
        </w:tc>
        <w:tc>
          <w:tcPr>
            <w:tcW w:w="1986" w:type="dxa"/>
            <w:gridSpan w:val="4"/>
          </w:tcPr>
          <w:p w14:paraId="78BA96A1" w14:textId="77777777" w:rsidR="001972F3" w:rsidRDefault="001972F3" w:rsidP="004E71AB">
            <w:pPr>
              <w:pStyle w:val="CRCoverPage"/>
              <w:spacing w:after="0"/>
              <w:rPr>
                <w:noProof/>
                <w:sz w:val="8"/>
                <w:szCs w:val="8"/>
              </w:rPr>
            </w:pPr>
          </w:p>
        </w:tc>
        <w:tc>
          <w:tcPr>
            <w:tcW w:w="2267" w:type="dxa"/>
            <w:gridSpan w:val="2"/>
          </w:tcPr>
          <w:p w14:paraId="293191CE" w14:textId="77777777" w:rsidR="001972F3" w:rsidRDefault="001972F3" w:rsidP="004E71AB">
            <w:pPr>
              <w:pStyle w:val="CRCoverPage"/>
              <w:spacing w:after="0"/>
              <w:rPr>
                <w:noProof/>
                <w:sz w:val="8"/>
                <w:szCs w:val="8"/>
              </w:rPr>
            </w:pPr>
          </w:p>
        </w:tc>
        <w:tc>
          <w:tcPr>
            <w:tcW w:w="1417" w:type="dxa"/>
            <w:gridSpan w:val="3"/>
          </w:tcPr>
          <w:p w14:paraId="6DB3544A" w14:textId="77777777" w:rsidR="001972F3" w:rsidRDefault="001972F3" w:rsidP="004E71AB">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4E71AB">
            <w:pPr>
              <w:pStyle w:val="CRCoverPage"/>
              <w:spacing w:after="0"/>
              <w:rPr>
                <w:noProof/>
                <w:sz w:val="8"/>
                <w:szCs w:val="8"/>
              </w:rPr>
            </w:pPr>
          </w:p>
        </w:tc>
      </w:tr>
      <w:tr w:rsidR="001972F3" w14:paraId="77C5ED6F" w14:textId="77777777" w:rsidTr="004E71AB">
        <w:trPr>
          <w:cantSplit/>
        </w:trPr>
        <w:tc>
          <w:tcPr>
            <w:tcW w:w="1843" w:type="dxa"/>
            <w:tcBorders>
              <w:left w:val="single" w:sz="4" w:space="0" w:color="auto"/>
            </w:tcBorders>
          </w:tcPr>
          <w:p w14:paraId="0E9170AF" w14:textId="77777777" w:rsidR="001972F3" w:rsidRDefault="001972F3" w:rsidP="004E71AB">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4E71AB">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4E71AB">
            <w:pPr>
              <w:pStyle w:val="CRCoverPage"/>
              <w:spacing w:after="0"/>
              <w:rPr>
                <w:noProof/>
              </w:rPr>
            </w:pPr>
          </w:p>
        </w:tc>
        <w:tc>
          <w:tcPr>
            <w:tcW w:w="1417" w:type="dxa"/>
            <w:gridSpan w:val="3"/>
            <w:tcBorders>
              <w:left w:val="nil"/>
            </w:tcBorders>
          </w:tcPr>
          <w:p w14:paraId="5649110B" w14:textId="77777777" w:rsidR="001972F3" w:rsidRDefault="001972F3" w:rsidP="004E71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C530FE2" w:rsidR="001972F3" w:rsidRDefault="001972F3" w:rsidP="004E71AB">
            <w:pPr>
              <w:pStyle w:val="CRCoverPage"/>
              <w:spacing w:after="0"/>
              <w:ind w:left="100"/>
              <w:rPr>
                <w:noProof/>
              </w:rPr>
            </w:pPr>
            <w:r>
              <w:rPr>
                <w:noProof/>
              </w:rPr>
              <w:t>Rel-1</w:t>
            </w:r>
            <w:r w:rsidR="0041393A">
              <w:rPr>
                <w:noProof/>
              </w:rPr>
              <w:t>9</w:t>
            </w:r>
          </w:p>
        </w:tc>
      </w:tr>
      <w:tr w:rsidR="001972F3" w14:paraId="6D118880" w14:textId="77777777" w:rsidTr="004E71AB">
        <w:tc>
          <w:tcPr>
            <w:tcW w:w="1843" w:type="dxa"/>
            <w:tcBorders>
              <w:left w:val="single" w:sz="4" w:space="0" w:color="auto"/>
              <w:bottom w:val="single" w:sz="4" w:space="0" w:color="auto"/>
            </w:tcBorders>
          </w:tcPr>
          <w:p w14:paraId="7F32BDB2" w14:textId="77777777" w:rsidR="001972F3" w:rsidRDefault="001972F3" w:rsidP="004E71AB">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4E71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4E71AB">
            <w:pPr>
              <w:pStyle w:val="CRCoverPage"/>
              <w:rPr>
                <w:noProof/>
              </w:rPr>
            </w:pPr>
            <w:r>
              <w:rPr>
                <w:noProof/>
                <w:sz w:val="18"/>
              </w:rPr>
              <w:t>Detailed explanations of the above categories can</w:t>
            </w:r>
            <w:r>
              <w:rPr>
                <w:noProof/>
                <w:sz w:val="18"/>
              </w:rPr>
              <w:br/>
              <w:t xml:space="preserve">be found in 3GPP </w:t>
            </w:r>
            <w:hyperlink r:id="rId12" w:history="1">
              <w:r>
                <w:rPr>
                  <w:rStyle w:val="Collegamentoipertestuale"/>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4E71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4E71AB">
        <w:tc>
          <w:tcPr>
            <w:tcW w:w="1843" w:type="dxa"/>
          </w:tcPr>
          <w:p w14:paraId="54AE9979" w14:textId="77777777" w:rsidR="001972F3" w:rsidRDefault="001972F3" w:rsidP="004E71AB">
            <w:pPr>
              <w:pStyle w:val="CRCoverPage"/>
              <w:spacing w:after="0"/>
              <w:rPr>
                <w:b/>
                <w:i/>
                <w:noProof/>
                <w:sz w:val="8"/>
                <w:szCs w:val="8"/>
              </w:rPr>
            </w:pPr>
          </w:p>
        </w:tc>
        <w:tc>
          <w:tcPr>
            <w:tcW w:w="7797" w:type="dxa"/>
            <w:gridSpan w:val="10"/>
          </w:tcPr>
          <w:p w14:paraId="4942A447" w14:textId="77777777" w:rsidR="001972F3" w:rsidRDefault="001972F3" w:rsidP="004E71AB">
            <w:pPr>
              <w:pStyle w:val="CRCoverPage"/>
              <w:spacing w:after="0"/>
              <w:rPr>
                <w:noProof/>
                <w:sz w:val="8"/>
                <w:szCs w:val="8"/>
              </w:rPr>
            </w:pPr>
          </w:p>
        </w:tc>
      </w:tr>
      <w:tr w:rsidR="001972F3" w14:paraId="12C95530" w14:textId="77777777" w:rsidTr="004E71AB">
        <w:tc>
          <w:tcPr>
            <w:tcW w:w="2694" w:type="dxa"/>
            <w:gridSpan w:val="2"/>
            <w:tcBorders>
              <w:top w:val="single" w:sz="4" w:space="0" w:color="auto"/>
              <w:left w:val="single" w:sz="4" w:space="0" w:color="auto"/>
            </w:tcBorders>
          </w:tcPr>
          <w:p w14:paraId="03B6649F" w14:textId="77777777" w:rsidR="001972F3" w:rsidRDefault="001972F3" w:rsidP="004E71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1ECD4E37" w:rsidR="001972F3" w:rsidRDefault="001972F3" w:rsidP="004E71AB">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1A1F0C">
              <w:rPr>
                <w:rFonts w:eastAsia="SimSun"/>
                <w:color w:val="000000"/>
                <w:lang w:val="en-US" w:eastAsia="zh-CN"/>
              </w:rPr>
              <w:t>11</w:t>
            </w:r>
            <w:r w:rsidR="00194EEA">
              <w:rPr>
                <w:rFonts w:eastAsia="SimSun"/>
                <w:color w:val="000000"/>
                <w:lang w:val="en-US" w:eastAsia="zh-CN"/>
              </w:rPr>
              <w:t>1</w:t>
            </w:r>
            <w:r>
              <w:rPr>
                <w:rFonts w:eastAsia="SimSun"/>
                <w:lang w:val="en-US" w:eastAsia="zh-CN"/>
              </w:rPr>
              <w:t>.</w:t>
            </w:r>
          </w:p>
        </w:tc>
      </w:tr>
      <w:tr w:rsidR="001972F3" w14:paraId="3500A226" w14:textId="77777777" w:rsidTr="004E71AB">
        <w:tc>
          <w:tcPr>
            <w:tcW w:w="2694" w:type="dxa"/>
            <w:gridSpan w:val="2"/>
            <w:tcBorders>
              <w:left w:val="single" w:sz="4" w:space="0" w:color="auto"/>
            </w:tcBorders>
          </w:tcPr>
          <w:p w14:paraId="50D5C58A"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4E71AB">
            <w:pPr>
              <w:pStyle w:val="CRCoverPage"/>
              <w:spacing w:after="0"/>
              <w:rPr>
                <w:noProof/>
                <w:sz w:val="8"/>
                <w:szCs w:val="8"/>
              </w:rPr>
            </w:pPr>
          </w:p>
        </w:tc>
      </w:tr>
      <w:tr w:rsidR="001972F3" w14:paraId="35A8B842" w14:textId="77777777" w:rsidTr="004E71AB">
        <w:tc>
          <w:tcPr>
            <w:tcW w:w="2694" w:type="dxa"/>
            <w:gridSpan w:val="2"/>
            <w:tcBorders>
              <w:left w:val="single" w:sz="4" w:space="0" w:color="auto"/>
            </w:tcBorders>
          </w:tcPr>
          <w:p w14:paraId="74595827" w14:textId="77777777" w:rsidR="001972F3" w:rsidRDefault="001972F3" w:rsidP="004E71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39BC1DA6" w:rsidR="001972F3" w:rsidRDefault="001972F3" w:rsidP="004E71AB">
            <w:pPr>
              <w:pStyle w:val="CRCoverPage"/>
              <w:spacing w:after="0"/>
              <w:ind w:left="100"/>
              <w:rPr>
                <w:noProof/>
              </w:rPr>
            </w:pPr>
            <w:r>
              <w:rPr>
                <w:noProof/>
              </w:rPr>
              <w:t xml:space="preserve">Relevant sections for </w:t>
            </w:r>
            <w:r w:rsidR="00822459">
              <w:rPr>
                <w:noProof/>
              </w:rPr>
              <w:t xml:space="preserve">Band </w:t>
            </w:r>
            <w:r w:rsidR="001A1F0C">
              <w:rPr>
                <w:rFonts w:eastAsia="SimSun"/>
                <w:color w:val="000000"/>
                <w:lang w:val="en-US" w:eastAsia="zh-CN"/>
              </w:rPr>
              <w:t>11</w:t>
            </w:r>
            <w:r w:rsidR="00194EEA">
              <w:rPr>
                <w:rFonts w:eastAsia="SimSun"/>
                <w:color w:val="000000"/>
                <w:lang w:val="en-US" w:eastAsia="zh-CN"/>
              </w:rPr>
              <w:t>1</w:t>
            </w:r>
            <w:r>
              <w:rPr>
                <w:noProof/>
              </w:rPr>
              <w:t xml:space="preserve"> are updated.</w:t>
            </w:r>
          </w:p>
        </w:tc>
      </w:tr>
      <w:tr w:rsidR="001972F3" w14:paraId="549BD001" w14:textId="77777777" w:rsidTr="004E71AB">
        <w:tc>
          <w:tcPr>
            <w:tcW w:w="2694" w:type="dxa"/>
            <w:gridSpan w:val="2"/>
            <w:tcBorders>
              <w:left w:val="single" w:sz="4" w:space="0" w:color="auto"/>
            </w:tcBorders>
          </w:tcPr>
          <w:p w14:paraId="24B17B11"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4E71AB">
            <w:pPr>
              <w:pStyle w:val="CRCoverPage"/>
              <w:spacing w:after="0"/>
              <w:rPr>
                <w:noProof/>
                <w:sz w:val="8"/>
                <w:szCs w:val="8"/>
              </w:rPr>
            </w:pPr>
          </w:p>
        </w:tc>
      </w:tr>
      <w:tr w:rsidR="001972F3" w14:paraId="2E3BD60B" w14:textId="77777777" w:rsidTr="004E71AB">
        <w:tc>
          <w:tcPr>
            <w:tcW w:w="2694" w:type="dxa"/>
            <w:gridSpan w:val="2"/>
            <w:tcBorders>
              <w:left w:val="single" w:sz="4" w:space="0" w:color="auto"/>
              <w:bottom w:val="single" w:sz="4" w:space="0" w:color="auto"/>
            </w:tcBorders>
          </w:tcPr>
          <w:p w14:paraId="7887984B" w14:textId="77777777" w:rsidR="001972F3" w:rsidRDefault="001972F3" w:rsidP="004E71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059691B6" w:rsidR="001972F3" w:rsidRDefault="00822459" w:rsidP="004E71AB">
            <w:pPr>
              <w:pStyle w:val="CRCoverPage"/>
              <w:spacing w:after="0"/>
              <w:ind w:left="100"/>
              <w:rPr>
                <w:noProof/>
              </w:rPr>
            </w:pPr>
            <w:r>
              <w:rPr>
                <w:rFonts w:eastAsia="SimSun"/>
                <w:lang w:val="en-US" w:eastAsia="zh-CN"/>
              </w:rPr>
              <w:t xml:space="preserve">Band </w:t>
            </w:r>
            <w:r w:rsidR="001A1F0C">
              <w:rPr>
                <w:rFonts w:eastAsia="SimSun"/>
                <w:color w:val="000000"/>
                <w:lang w:val="en-US" w:eastAsia="zh-CN"/>
              </w:rPr>
              <w:t>11</w:t>
            </w:r>
            <w:r w:rsidR="00194EEA">
              <w:rPr>
                <w:rFonts w:eastAsia="SimSun"/>
                <w:color w:val="000000"/>
                <w:lang w:val="en-US" w:eastAsia="zh-CN"/>
              </w:rPr>
              <w:t>1</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4E71AB">
        <w:tc>
          <w:tcPr>
            <w:tcW w:w="2694" w:type="dxa"/>
            <w:gridSpan w:val="2"/>
          </w:tcPr>
          <w:p w14:paraId="488F4241" w14:textId="77777777" w:rsidR="001972F3" w:rsidRDefault="001972F3" w:rsidP="004E71AB">
            <w:pPr>
              <w:pStyle w:val="CRCoverPage"/>
              <w:spacing w:after="0"/>
              <w:rPr>
                <w:b/>
                <w:i/>
                <w:noProof/>
                <w:sz w:val="8"/>
                <w:szCs w:val="8"/>
              </w:rPr>
            </w:pPr>
          </w:p>
        </w:tc>
        <w:tc>
          <w:tcPr>
            <w:tcW w:w="6946" w:type="dxa"/>
            <w:gridSpan w:val="9"/>
          </w:tcPr>
          <w:p w14:paraId="3AEDA4C9" w14:textId="77777777" w:rsidR="001972F3" w:rsidRDefault="001972F3" w:rsidP="004E71AB">
            <w:pPr>
              <w:pStyle w:val="CRCoverPage"/>
              <w:spacing w:after="0"/>
              <w:rPr>
                <w:noProof/>
                <w:sz w:val="8"/>
                <w:szCs w:val="8"/>
              </w:rPr>
            </w:pPr>
          </w:p>
        </w:tc>
      </w:tr>
      <w:tr w:rsidR="001972F3" w14:paraId="4866C7C0" w14:textId="77777777" w:rsidTr="004E71AB">
        <w:tc>
          <w:tcPr>
            <w:tcW w:w="2694" w:type="dxa"/>
            <w:gridSpan w:val="2"/>
            <w:tcBorders>
              <w:top w:val="single" w:sz="4" w:space="0" w:color="auto"/>
              <w:left w:val="single" w:sz="4" w:space="0" w:color="auto"/>
            </w:tcBorders>
          </w:tcPr>
          <w:p w14:paraId="6B411CBE" w14:textId="77777777" w:rsidR="001972F3" w:rsidRDefault="001972F3" w:rsidP="004E71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798F9819" w:rsidR="001972F3" w:rsidRDefault="00910DAD" w:rsidP="001F05C8">
            <w:pPr>
              <w:pStyle w:val="CRCoverPage"/>
              <w:spacing w:after="0"/>
              <w:ind w:left="100"/>
              <w:rPr>
                <w:noProof/>
              </w:rPr>
            </w:pPr>
            <w:r w:rsidRPr="00F95B02">
              <w:t>6.6.5.2.3</w:t>
            </w:r>
            <w:r w:rsidR="00DE7117">
              <w:t xml:space="preserve">, </w:t>
            </w:r>
            <w:r w:rsidR="0058757E" w:rsidRPr="00F95B02">
              <w:t>6.6.5.2.4</w:t>
            </w:r>
          </w:p>
        </w:tc>
      </w:tr>
      <w:tr w:rsidR="001972F3" w14:paraId="79B4CE7C" w14:textId="77777777" w:rsidTr="004E71AB">
        <w:tc>
          <w:tcPr>
            <w:tcW w:w="2694" w:type="dxa"/>
            <w:gridSpan w:val="2"/>
            <w:tcBorders>
              <w:left w:val="single" w:sz="4" w:space="0" w:color="auto"/>
            </w:tcBorders>
          </w:tcPr>
          <w:p w14:paraId="2A09FB00"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4E71AB">
            <w:pPr>
              <w:pStyle w:val="CRCoverPage"/>
              <w:spacing w:after="0"/>
              <w:rPr>
                <w:noProof/>
                <w:sz w:val="8"/>
                <w:szCs w:val="8"/>
              </w:rPr>
            </w:pPr>
          </w:p>
        </w:tc>
      </w:tr>
      <w:tr w:rsidR="001972F3" w14:paraId="71CF227B" w14:textId="77777777" w:rsidTr="004E71AB">
        <w:tc>
          <w:tcPr>
            <w:tcW w:w="2694" w:type="dxa"/>
            <w:gridSpan w:val="2"/>
            <w:tcBorders>
              <w:left w:val="single" w:sz="4" w:space="0" w:color="auto"/>
            </w:tcBorders>
          </w:tcPr>
          <w:p w14:paraId="286264F5" w14:textId="77777777" w:rsidR="001972F3" w:rsidRDefault="001972F3" w:rsidP="004E71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4E71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4E71AB">
            <w:pPr>
              <w:pStyle w:val="CRCoverPage"/>
              <w:spacing w:after="0"/>
              <w:jc w:val="center"/>
              <w:rPr>
                <w:b/>
                <w:caps/>
                <w:noProof/>
              </w:rPr>
            </w:pPr>
            <w:r>
              <w:rPr>
                <w:b/>
                <w:caps/>
                <w:noProof/>
              </w:rPr>
              <w:t>N</w:t>
            </w:r>
          </w:p>
        </w:tc>
        <w:tc>
          <w:tcPr>
            <w:tcW w:w="2977" w:type="dxa"/>
            <w:gridSpan w:val="4"/>
          </w:tcPr>
          <w:p w14:paraId="42DF6CB5" w14:textId="77777777" w:rsidR="001972F3" w:rsidRDefault="001972F3" w:rsidP="004E71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4E71AB">
            <w:pPr>
              <w:pStyle w:val="CRCoverPage"/>
              <w:spacing w:after="0"/>
              <w:ind w:left="99"/>
              <w:rPr>
                <w:noProof/>
              </w:rPr>
            </w:pPr>
          </w:p>
        </w:tc>
      </w:tr>
      <w:tr w:rsidR="001972F3" w14:paraId="4B376CB2" w14:textId="77777777" w:rsidTr="004E71AB">
        <w:tc>
          <w:tcPr>
            <w:tcW w:w="2694" w:type="dxa"/>
            <w:gridSpan w:val="2"/>
            <w:tcBorders>
              <w:left w:val="single" w:sz="4" w:space="0" w:color="auto"/>
            </w:tcBorders>
          </w:tcPr>
          <w:p w14:paraId="326AB76E" w14:textId="77777777" w:rsidR="001972F3" w:rsidRDefault="001972F3" w:rsidP="004E71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652B0EE4" w:rsidR="001972F3" w:rsidRDefault="001972F3" w:rsidP="004E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3FE7205D" w:rsidR="001972F3" w:rsidRDefault="00643F89" w:rsidP="004E71AB">
            <w:pPr>
              <w:pStyle w:val="CRCoverPage"/>
              <w:spacing w:after="0"/>
              <w:jc w:val="center"/>
              <w:rPr>
                <w:b/>
                <w:caps/>
                <w:noProof/>
              </w:rPr>
            </w:pPr>
            <w:r>
              <w:rPr>
                <w:b/>
                <w:caps/>
                <w:noProof/>
              </w:rPr>
              <w:t>x</w:t>
            </w:r>
          </w:p>
        </w:tc>
        <w:tc>
          <w:tcPr>
            <w:tcW w:w="2977" w:type="dxa"/>
            <w:gridSpan w:val="4"/>
          </w:tcPr>
          <w:p w14:paraId="52655492" w14:textId="77777777" w:rsidR="001972F3" w:rsidRDefault="001972F3" w:rsidP="004E71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134AEA8" w:rsidR="001972F3" w:rsidRDefault="00643F89" w:rsidP="004E71AB">
            <w:pPr>
              <w:pStyle w:val="CRCoverPage"/>
              <w:spacing w:after="0"/>
              <w:ind w:left="99"/>
              <w:rPr>
                <w:noProof/>
              </w:rPr>
            </w:pPr>
            <w:r>
              <w:rPr>
                <w:noProof/>
              </w:rPr>
              <w:t>TS/TR ... CR ...</w:t>
            </w:r>
          </w:p>
        </w:tc>
      </w:tr>
      <w:tr w:rsidR="001972F3" w14:paraId="71DAD41E" w14:textId="77777777" w:rsidTr="004E71AB">
        <w:tc>
          <w:tcPr>
            <w:tcW w:w="2694" w:type="dxa"/>
            <w:gridSpan w:val="2"/>
            <w:tcBorders>
              <w:left w:val="single" w:sz="4" w:space="0" w:color="auto"/>
            </w:tcBorders>
          </w:tcPr>
          <w:p w14:paraId="2851B83D" w14:textId="77777777" w:rsidR="001972F3" w:rsidRDefault="001972F3" w:rsidP="004E71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D1D3945" w:rsidR="001972F3" w:rsidRDefault="00643F89" w:rsidP="004E71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0D159F7" w:rsidR="001972F3" w:rsidRDefault="001972F3" w:rsidP="004E71AB">
            <w:pPr>
              <w:pStyle w:val="CRCoverPage"/>
              <w:spacing w:after="0"/>
              <w:jc w:val="center"/>
              <w:rPr>
                <w:b/>
                <w:caps/>
                <w:noProof/>
              </w:rPr>
            </w:pPr>
          </w:p>
        </w:tc>
        <w:tc>
          <w:tcPr>
            <w:tcW w:w="2977" w:type="dxa"/>
            <w:gridSpan w:val="4"/>
          </w:tcPr>
          <w:p w14:paraId="1836E458" w14:textId="77777777" w:rsidR="001972F3" w:rsidRDefault="001972F3" w:rsidP="004E71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5DA0376B" w:rsidR="001972F3" w:rsidRDefault="00AE2F22" w:rsidP="004E71AB">
            <w:pPr>
              <w:pStyle w:val="CRCoverPage"/>
              <w:spacing w:after="0"/>
              <w:ind w:left="99"/>
              <w:rPr>
                <w:noProof/>
              </w:rPr>
            </w:pPr>
            <w:r>
              <w:rPr>
                <w:noProof/>
              </w:rPr>
              <w:t>TS</w:t>
            </w:r>
            <w:r w:rsidR="00643F89">
              <w:rPr>
                <w:noProof/>
              </w:rPr>
              <w:t xml:space="preserve"> 3</w:t>
            </w:r>
            <w:r w:rsidR="00440750">
              <w:rPr>
                <w:noProof/>
              </w:rPr>
              <w:t>8</w:t>
            </w:r>
            <w:r w:rsidR="00643F89">
              <w:rPr>
                <w:noProof/>
              </w:rPr>
              <w:t>.</w:t>
            </w:r>
            <w:r w:rsidR="00BA4A8D">
              <w:rPr>
                <w:noProof/>
              </w:rPr>
              <w:t>521</w:t>
            </w:r>
            <w:r w:rsidR="00440750">
              <w:rPr>
                <w:noProof/>
              </w:rPr>
              <w:t>-1</w:t>
            </w:r>
            <w:r>
              <w:rPr>
                <w:noProof/>
              </w:rPr>
              <w:t xml:space="preserve">CR </w:t>
            </w:r>
            <w:r w:rsidR="0041393A">
              <w:rPr>
                <w:noProof/>
              </w:rPr>
              <w:t>zzzz</w:t>
            </w:r>
            <w:r w:rsidR="00440750">
              <w:rPr>
                <w:noProof/>
              </w:rPr>
              <w:t>, CR zzzz</w:t>
            </w:r>
          </w:p>
        </w:tc>
      </w:tr>
      <w:tr w:rsidR="001972F3" w14:paraId="0EAF916A" w14:textId="77777777" w:rsidTr="004E71AB">
        <w:tc>
          <w:tcPr>
            <w:tcW w:w="2694" w:type="dxa"/>
            <w:gridSpan w:val="2"/>
            <w:tcBorders>
              <w:left w:val="single" w:sz="4" w:space="0" w:color="auto"/>
            </w:tcBorders>
          </w:tcPr>
          <w:p w14:paraId="73086B92" w14:textId="77777777" w:rsidR="001972F3" w:rsidRDefault="001972F3" w:rsidP="004E71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4E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4E71AB">
            <w:pPr>
              <w:pStyle w:val="CRCoverPage"/>
              <w:spacing w:after="0"/>
              <w:jc w:val="center"/>
              <w:rPr>
                <w:b/>
                <w:caps/>
                <w:noProof/>
              </w:rPr>
            </w:pPr>
            <w:r>
              <w:rPr>
                <w:b/>
                <w:caps/>
                <w:noProof/>
              </w:rPr>
              <w:t>x</w:t>
            </w:r>
          </w:p>
        </w:tc>
        <w:tc>
          <w:tcPr>
            <w:tcW w:w="2977" w:type="dxa"/>
            <w:gridSpan w:val="4"/>
          </w:tcPr>
          <w:p w14:paraId="64E10533" w14:textId="77777777" w:rsidR="001972F3" w:rsidRDefault="001972F3" w:rsidP="004E71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4E71AB">
            <w:pPr>
              <w:pStyle w:val="CRCoverPage"/>
              <w:spacing w:after="0"/>
              <w:ind w:left="99"/>
              <w:rPr>
                <w:noProof/>
              </w:rPr>
            </w:pPr>
            <w:r>
              <w:rPr>
                <w:noProof/>
              </w:rPr>
              <w:t xml:space="preserve">TS/TR ... CR ... </w:t>
            </w:r>
          </w:p>
        </w:tc>
      </w:tr>
      <w:tr w:rsidR="001972F3" w14:paraId="0C7BDF45" w14:textId="77777777" w:rsidTr="004E71AB">
        <w:tc>
          <w:tcPr>
            <w:tcW w:w="2694" w:type="dxa"/>
            <w:gridSpan w:val="2"/>
            <w:tcBorders>
              <w:left w:val="single" w:sz="4" w:space="0" w:color="auto"/>
            </w:tcBorders>
          </w:tcPr>
          <w:p w14:paraId="006A46BC" w14:textId="77777777" w:rsidR="001972F3" w:rsidRDefault="001972F3" w:rsidP="004E71AB">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4E71AB">
            <w:pPr>
              <w:pStyle w:val="CRCoverPage"/>
              <w:spacing w:after="0"/>
              <w:rPr>
                <w:noProof/>
              </w:rPr>
            </w:pPr>
          </w:p>
        </w:tc>
      </w:tr>
      <w:tr w:rsidR="001972F3" w14:paraId="0F6697D8" w14:textId="77777777" w:rsidTr="004E71AB">
        <w:tc>
          <w:tcPr>
            <w:tcW w:w="2694" w:type="dxa"/>
            <w:gridSpan w:val="2"/>
            <w:tcBorders>
              <w:left w:val="single" w:sz="4" w:space="0" w:color="auto"/>
              <w:bottom w:val="single" w:sz="4" w:space="0" w:color="auto"/>
            </w:tcBorders>
          </w:tcPr>
          <w:p w14:paraId="0731202A" w14:textId="77777777" w:rsidR="001972F3" w:rsidRDefault="001972F3" w:rsidP="004E71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4E71AB">
            <w:pPr>
              <w:pStyle w:val="CRCoverPage"/>
              <w:spacing w:after="0"/>
              <w:ind w:left="100"/>
              <w:rPr>
                <w:noProof/>
              </w:rPr>
            </w:pPr>
          </w:p>
        </w:tc>
      </w:tr>
      <w:tr w:rsidR="001972F3" w:rsidRPr="008863B9" w14:paraId="55E7FD59" w14:textId="77777777" w:rsidTr="004E71AB">
        <w:tc>
          <w:tcPr>
            <w:tcW w:w="2694" w:type="dxa"/>
            <w:gridSpan w:val="2"/>
            <w:tcBorders>
              <w:top w:val="single" w:sz="4" w:space="0" w:color="auto"/>
              <w:bottom w:val="single" w:sz="4" w:space="0" w:color="auto"/>
            </w:tcBorders>
          </w:tcPr>
          <w:p w14:paraId="6DDBF1B4" w14:textId="77777777" w:rsidR="001972F3" w:rsidRPr="008863B9" w:rsidRDefault="001972F3" w:rsidP="004E71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4E71AB">
            <w:pPr>
              <w:pStyle w:val="CRCoverPage"/>
              <w:spacing w:after="0"/>
              <w:ind w:left="100"/>
              <w:rPr>
                <w:noProof/>
                <w:sz w:val="8"/>
                <w:szCs w:val="8"/>
              </w:rPr>
            </w:pPr>
          </w:p>
        </w:tc>
      </w:tr>
      <w:tr w:rsidR="001972F3" w14:paraId="3FA66030" w14:textId="77777777" w:rsidTr="004E71AB">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4E71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4E71AB">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6E33EA6" w14:textId="77777777" w:rsidR="00DE7117" w:rsidRPr="00F95B02" w:rsidRDefault="00DE7117" w:rsidP="00DE7117">
      <w:pPr>
        <w:pStyle w:val="Titolo5"/>
      </w:pPr>
      <w:bookmarkStart w:id="37" w:name="_Toc106782836"/>
      <w:bookmarkStart w:id="38" w:name="_Toc107311727"/>
      <w:bookmarkStart w:id="39" w:name="_Toc107419311"/>
      <w:bookmarkStart w:id="40" w:name="_Toc107474938"/>
      <w:bookmarkStart w:id="41" w:name="_Toc114255531"/>
      <w:bookmarkStart w:id="42" w:name="_Toc115186211"/>
      <w:bookmarkStart w:id="43" w:name="_Toc123049025"/>
      <w:bookmarkStart w:id="44" w:name="_Toc123051944"/>
      <w:bookmarkStart w:id="45" w:name="_Toc123054413"/>
      <w:bookmarkStart w:id="46" w:name="_Toc123717514"/>
      <w:bookmarkStart w:id="47" w:name="_Toc124157090"/>
      <w:bookmarkStart w:id="48" w:name="_Toc124266494"/>
      <w:bookmarkStart w:id="49" w:name="_Toc131595852"/>
      <w:bookmarkStart w:id="50" w:name="_Toc131740850"/>
      <w:bookmarkStart w:id="51" w:name="_Toc131766384"/>
      <w:bookmarkStart w:id="52" w:name="_Toc138837606"/>
      <w:bookmarkStart w:id="53" w:name="_Toc156567427"/>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F95B02">
        <w:t>6.6.5.2.3</w:t>
      </w:r>
      <w:r w:rsidRPr="00F95B02">
        <w:tab/>
        <w:t>Additional spurious emissions requirements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36E756EC" w14:textId="77777777" w:rsidR="00DE7117" w:rsidRPr="00F95B02" w:rsidRDefault="00DE7117" w:rsidP="00DE7117">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3FE75CC" w14:textId="77777777" w:rsidR="00DE7117" w:rsidRPr="00F95B02" w:rsidRDefault="00DE7117" w:rsidP="00DE7117">
      <w:r w:rsidRPr="00F95B02">
        <w:t>Some requirements may apply for the protection of specific equipment (UE, MS and/or BS) or equipment operating in specific systems (GSM, CDMA, UTRA, E-UTRA, NR, etc.) as listed below.</w:t>
      </w:r>
    </w:p>
    <w:p w14:paraId="33F9F9B0" w14:textId="77777777" w:rsidR="00DE7117" w:rsidRPr="00F95B02" w:rsidRDefault="00DE7117" w:rsidP="00DE7117">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17ECA1F7" w14:textId="77777777" w:rsidR="00DE7117" w:rsidRDefault="00DE7117" w:rsidP="00DE7117">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Change w:id="54">
          <w:tblGrid>
            <w:gridCol w:w="1302"/>
            <w:gridCol w:w="1701"/>
            <w:gridCol w:w="851"/>
            <w:gridCol w:w="1417"/>
            <w:gridCol w:w="4422"/>
          </w:tblGrid>
        </w:tblGridChange>
      </w:tblGrid>
      <w:tr w:rsidR="00DE7117" w:rsidRPr="00F95B02" w14:paraId="6F577990" w14:textId="77777777" w:rsidTr="00812A4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6C0E5014" w14:textId="77777777" w:rsidR="00DE7117" w:rsidRPr="00F95B02" w:rsidRDefault="00DE7117" w:rsidP="00812A4A">
            <w:pPr>
              <w:pStyle w:val="TAH"/>
              <w:rPr>
                <w:rFonts w:cs="Arial"/>
              </w:rPr>
            </w:pPr>
            <w:r w:rsidRPr="00F95B02">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C22F6D0" w14:textId="77777777" w:rsidR="00DE7117" w:rsidRPr="00F95B02" w:rsidRDefault="00DE7117" w:rsidP="00812A4A">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4638AF6" w14:textId="77777777" w:rsidR="00DE7117" w:rsidRPr="00F95B02" w:rsidRDefault="00DE7117" w:rsidP="00812A4A">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59D6F3E1" w14:textId="77777777" w:rsidR="00DE7117" w:rsidRPr="00F95B02" w:rsidRDefault="00DE7117" w:rsidP="00812A4A">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2656E9E3" w14:textId="77777777" w:rsidR="00DE7117" w:rsidRPr="00F95B02" w:rsidRDefault="00DE7117" w:rsidP="00812A4A">
            <w:pPr>
              <w:pStyle w:val="TAH"/>
              <w:rPr>
                <w:rFonts w:cs="Arial"/>
              </w:rPr>
            </w:pPr>
            <w:r w:rsidRPr="00F95B02">
              <w:rPr>
                <w:rFonts w:cs="Arial"/>
              </w:rPr>
              <w:t>Note</w:t>
            </w:r>
          </w:p>
        </w:tc>
      </w:tr>
      <w:tr w:rsidR="00DE7117" w:rsidRPr="008307D3" w14:paraId="050AA6CA" w14:textId="77777777" w:rsidTr="00812A4A">
        <w:trPr>
          <w:cantSplit/>
          <w:jc w:val="center"/>
        </w:trPr>
        <w:tc>
          <w:tcPr>
            <w:tcW w:w="1302" w:type="dxa"/>
            <w:tcBorders>
              <w:top w:val="single" w:sz="2" w:space="0" w:color="auto"/>
              <w:left w:val="single" w:sz="2" w:space="0" w:color="auto"/>
              <w:bottom w:val="nil"/>
              <w:right w:val="single" w:sz="2" w:space="0" w:color="auto"/>
            </w:tcBorders>
          </w:tcPr>
          <w:p w14:paraId="09DF69D3" w14:textId="77777777" w:rsidR="00DE7117" w:rsidRPr="008307D3" w:rsidRDefault="00DE7117" w:rsidP="00812A4A">
            <w:pPr>
              <w:pStyle w:val="TAC"/>
            </w:pPr>
          </w:p>
        </w:tc>
        <w:tc>
          <w:tcPr>
            <w:tcW w:w="1701" w:type="dxa"/>
            <w:tcBorders>
              <w:top w:val="single" w:sz="2" w:space="0" w:color="auto"/>
              <w:left w:val="single" w:sz="2" w:space="0" w:color="auto"/>
              <w:bottom w:val="single" w:sz="2" w:space="0" w:color="auto"/>
              <w:right w:val="single" w:sz="2" w:space="0" w:color="auto"/>
            </w:tcBorders>
          </w:tcPr>
          <w:p w14:paraId="5AEB7554" w14:textId="77777777" w:rsidR="00DE7117" w:rsidRPr="008307D3" w:rsidRDefault="00DE7117" w:rsidP="00812A4A">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160101C4" w14:textId="77777777" w:rsidR="00DE7117" w:rsidRPr="008307D3" w:rsidRDefault="00DE7117" w:rsidP="00812A4A">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3FAD8569" w14:textId="77777777" w:rsidR="00DE7117" w:rsidRPr="008307D3" w:rsidRDefault="00DE7117" w:rsidP="00812A4A">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7EE3D260" w14:textId="77777777" w:rsidR="00DE7117" w:rsidRPr="008307D3" w:rsidRDefault="00DE7117" w:rsidP="00812A4A">
            <w:pPr>
              <w:pStyle w:val="TAC"/>
            </w:pPr>
            <w:r w:rsidRPr="00F95B02">
              <w:t>This requirement does not apply to BS operating in band n8</w:t>
            </w:r>
          </w:p>
        </w:tc>
      </w:tr>
      <w:tr w:rsidR="00DE7117" w:rsidRPr="008307D3" w14:paraId="17796535" w14:textId="77777777" w:rsidTr="00812A4A">
        <w:trPr>
          <w:cantSplit/>
          <w:jc w:val="center"/>
        </w:trPr>
        <w:tc>
          <w:tcPr>
            <w:tcW w:w="1302" w:type="dxa"/>
            <w:tcBorders>
              <w:top w:val="nil"/>
              <w:left w:val="single" w:sz="2" w:space="0" w:color="auto"/>
              <w:bottom w:val="single" w:sz="2" w:space="0" w:color="auto"/>
              <w:right w:val="single" w:sz="2" w:space="0" w:color="auto"/>
            </w:tcBorders>
          </w:tcPr>
          <w:p w14:paraId="04AD34E1" w14:textId="77777777" w:rsidR="00DE7117" w:rsidRPr="008307D3" w:rsidRDefault="00DE7117" w:rsidP="00812A4A">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03D256A3" w14:textId="77777777" w:rsidR="00DE7117" w:rsidRPr="00F95B02" w:rsidRDefault="00DE7117" w:rsidP="00812A4A">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375255DA" w14:textId="77777777" w:rsidR="00DE7117" w:rsidRPr="00F95B02" w:rsidRDefault="00DE7117" w:rsidP="00812A4A">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6CB44D3B" w14:textId="77777777" w:rsidR="00DE7117" w:rsidRPr="00F95B02" w:rsidRDefault="00DE7117" w:rsidP="00812A4A">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C03C3BF" w14:textId="77777777" w:rsidR="00DE7117" w:rsidRPr="00F95B02" w:rsidRDefault="00DE7117" w:rsidP="00812A4A">
            <w:pPr>
              <w:pStyle w:val="TAC"/>
            </w:pPr>
            <w:r w:rsidRPr="00F95B02">
              <w:t>For the frequency range 880-915 MHz, this requirement does not apply to BS operating in band n8, since it is already covered by the requirement in clause 6.6.5.2.2.</w:t>
            </w:r>
          </w:p>
        </w:tc>
      </w:tr>
      <w:tr w:rsidR="00DE7117" w:rsidRPr="008307D3" w14:paraId="0CAF2950" w14:textId="77777777" w:rsidTr="00812A4A">
        <w:trPr>
          <w:cantSplit/>
          <w:jc w:val="center"/>
        </w:trPr>
        <w:tc>
          <w:tcPr>
            <w:tcW w:w="1302" w:type="dxa"/>
            <w:tcBorders>
              <w:top w:val="single" w:sz="2" w:space="0" w:color="auto"/>
              <w:left w:val="single" w:sz="2" w:space="0" w:color="auto"/>
              <w:bottom w:val="nil"/>
              <w:right w:val="single" w:sz="2" w:space="0" w:color="auto"/>
            </w:tcBorders>
          </w:tcPr>
          <w:p w14:paraId="272C6E88" w14:textId="77777777" w:rsidR="00DE7117" w:rsidRPr="008307D3" w:rsidRDefault="00DE7117" w:rsidP="00812A4A">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E992DCC" w14:textId="77777777" w:rsidR="00DE7117" w:rsidRPr="00F95B02" w:rsidRDefault="00DE7117" w:rsidP="00812A4A">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057ED583" w14:textId="77777777" w:rsidR="00DE7117" w:rsidRPr="00F95B02" w:rsidRDefault="00DE7117" w:rsidP="00812A4A">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6DD1B35E" w14:textId="77777777" w:rsidR="00DE7117" w:rsidRPr="00F95B02" w:rsidRDefault="00DE7117" w:rsidP="00812A4A">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20DB0081" w14:textId="77777777" w:rsidR="00DE7117" w:rsidRPr="00F95B02" w:rsidRDefault="00DE7117" w:rsidP="00812A4A">
            <w:pPr>
              <w:pStyle w:val="TAC"/>
            </w:pPr>
            <w:r w:rsidRPr="00F95B02">
              <w:t xml:space="preserve">This requirement does not apply to BS operating in band n3. </w:t>
            </w:r>
          </w:p>
        </w:tc>
      </w:tr>
      <w:tr w:rsidR="00DE7117" w:rsidRPr="008307D3" w14:paraId="5491AC93" w14:textId="77777777" w:rsidTr="00812A4A">
        <w:trPr>
          <w:cantSplit/>
          <w:jc w:val="center"/>
        </w:trPr>
        <w:tc>
          <w:tcPr>
            <w:tcW w:w="1302" w:type="dxa"/>
            <w:tcBorders>
              <w:top w:val="nil"/>
              <w:left w:val="single" w:sz="2" w:space="0" w:color="auto"/>
              <w:bottom w:val="single" w:sz="2" w:space="0" w:color="auto"/>
              <w:right w:val="single" w:sz="2" w:space="0" w:color="auto"/>
            </w:tcBorders>
          </w:tcPr>
          <w:p w14:paraId="36D08A60" w14:textId="77777777" w:rsidR="00DE7117" w:rsidRPr="008307D3" w:rsidRDefault="00DE7117" w:rsidP="00812A4A">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79595412" w14:textId="77777777" w:rsidR="00DE7117" w:rsidRPr="00F95B02" w:rsidRDefault="00DE7117" w:rsidP="00812A4A">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72FB3684" w14:textId="77777777" w:rsidR="00DE7117" w:rsidRPr="00F95B02" w:rsidRDefault="00DE7117" w:rsidP="00812A4A">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2A674916" w14:textId="77777777" w:rsidR="00DE7117" w:rsidRPr="00F95B02" w:rsidRDefault="00DE7117" w:rsidP="00812A4A">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76B9075" w14:textId="77777777" w:rsidR="00DE7117" w:rsidRPr="00F95B02" w:rsidRDefault="00DE7117" w:rsidP="00812A4A">
            <w:pPr>
              <w:pStyle w:val="TAC"/>
            </w:pPr>
            <w:r w:rsidRPr="00F95B02">
              <w:t>This requirement does not apply to BS operating in band n3, since it is already covered by the requirement in clause 6.6.5.2.2.</w:t>
            </w:r>
          </w:p>
        </w:tc>
      </w:tr>
      <w:tr w:rsidR="00DE7117" w:rsidRPr="008307D3" w14:paraId="1174E6B1" w14:textId="77777777" w:rsidTr="00812A4A">
        <w:trPr>
          <w:cantSplit/>
          <w:jc w:val="center"/>
        </w:trPr>
        <w:tc>
          <w:tcPr>
            <w:tcW w:w="1302" w:type="dxa"/>
            <w:tcBorders>
              <w:top w:val="single" w:sz="2" w:space="0" w:color="auto"/>
              <w:left w:val="single" w:sz="2" w:space="0" w:color="auto"/>
              <w:bottom w:val="nil"/>
              <w:right w:val="single" w:sz="2" w:space="0" w:color="auto"/>
            </w:tcBorders>
          </w:tcPr>
          <w:p w14:paraId="73965599" w14:textId="77777777" w:rsidR="00DE7117" w:rsidRPr="008307D3" w:rsidRDefault="00DE7117" w:rsidP="00812A4A">
            <w:pPr>
              <w:pStyle w:val="TAC"/>
            </w:pPr>
          </w:p>
        </w:tc>
        <w:tc>
          <w:tcPr>
            <w:tcW w:w="1701" w:type="dxa"/>
            <w:tcBorders>
              <w:top w:val="single" w:sz="2" w:space="0" w:color="auto"/>
              <w:left w:val="single" w:sz="2" w:space="0" w:color="auto"/>
              <w:bottom w:val="single" w:sz="2" w:space="0" w:color="auto"/>
              <w:right w:val="single" w:sz="2" w:space="0" w:color="auto"/>
            </w:tcBorders>
          </w:tcPr>
          <w:p w14:paraId="695EB262" w14:textId="77777777" w:rsidR="00DE7117" w:rsidRPr="00F95B02" w:rsidRDefault="00DE7117" w:rsidP="00812A4A">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70EE57B4" w14:textId="77777777" w:rsidR="00DE7117" w:rsidRPr="00F95B02" w:rsidRDefault="00DE7117" w:rsidP="00812A4A">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02A78922" w14:textId="77777777" w:rsidR="00DE7117" w:rsidRPr="00F95B02" w:rsidRDefault="00DE7117" w:rsidP="00812A4A">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704490D3" w14:textId="77777777" w:rsidR="00DE7117" w:rsidRPr="00F95B02" w:rsidRDefault="00DE7117" w:rsidP="00812A4A">
            <w:pPr>
              <w:pStyle w:val="TAC"/>
            </w:pPr>
            <w:r w:rsidRPr="00F95B02">
              <w:t xml:space="preserve">This requirement does not apply to BS operating in band n2, n25 or band n70.  </w:t>
            </w:r>
          </w:p>
        </w:tc>
      </w:tr>
      <w:tr w:rsidR="00DE7117" w:rsidRPr="008307D3" w14:paraId="6F9AA391" w14:textId="77777777" w:rsidTr="00812A4A">
        <w:trPr>
          <w:cantSplit/>
          <w:jc w:val="center"/>
        </w:trPr>
        <w:tc>
          <w:tcPr>
            <w:tcW w:w="1302" w:type="dxa"/>
            <w:tcBorders>
              <w:top w:val="nil"/>
              <w:left w:val="single" w:sz="2" w:space="0" w:color="auto"/>
              <w:bottom w:val="single" w:sz="2" w:space="0" w:color="auto"/>
              <w:right w:val="single" w:sz="2" w:space="0" w:color="auto"/>
            </w:tcBorders>
          </w:tcPr>
          <w:p w14:paraId="4CC2DE68" w14:textId="77777777" w:rsidR="00DE7117" w:rsidRPr="008307D3" w:rsidRDefault="00DE7117" w:rsidP="00812A4A">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6ADB07E8" w14:textId="77777777" w:rsidR="00DE7117" w:rsidRPr="00F95B02" w:rsidRDefault="00DE7117" w:rsidP="00812A4A">
            <w:pPr>
              <w:pStyle w:val="TAC"/>
              <w:rPr>
                <w:rFonts w:cs="v5.0.0"/>
                <w:lang w:eastAsia="zh-CN"/>
              </w:rPr>
            </w:pPr>
            <w:r w:rsidRPr="00F95B02">
              <w:rPr>
                <w:rFonts w:cs="v5.0.0"/>
              </w:rPr>
              <w:t>1850 – 1910 MHz</w:t>
            </w:r>
          </w:p>
          <w:p w14:paraId="6FCB3E19" w14:textId="77777777" w:rsidR="00DE7117" w:rsidRPr="00F95B02" w:rsidRDefault="00DE7117" w:rsidP="00812A4A">
            <w:pPr>
              <w:pStyle w:val="TAC"/>
            </w:pPr>
          </w:p>
        </w:tc>
        <w:tc>
          <w:tcPr>
            <w:tcW w:w="851" w:type="dxa"/>
            <w:tcBorders>
              <w:top w:val="single" w:sz="2" w:space="0" w:color="auto"/>
              <w:left w:val="single" w:sz="2" w:space="0" w:color="auto"/>
              <w:bottom w:val="single" w:sz="2" w:space="0" w:color="auto"/>
              <w:right w:val="single" w:sz="2" w:space="0" w:color="auto"/>
            </w:tcBorders>
          </w:tcPr>
          <w:p w14:paraId="631A37CC" w14:textId="77777777" w:rsidR="00DE7117" w:rsidRPr="00F95B02" w:rsidRDefault="00DE7117" w:rsidP="00812A4A">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7FDB6A8B" w14:textId="77777777" w:rsidR="00DE7117" w:rsidRPr="00F95B02" w:rsidRDefault="00DE7117" w:rsidP="00812A4A">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1F9343BE" w14:textId="77777777" w:rsidR="00DE7117" w:rsidRPr="00F95B02" w:rsidRDefault="00DE7117" w:rsidP="00812A4A">
            <w:pPr>
              <w:pStyle w:val="TAC"/>
            </w:pPr>
            <w:r w:rsidRPr="00F95B02">
              <w:t xml:space="preserve">This requirement does not apply to BS operating in band n2 or n25 since it is already covered by the requirement in clause 6.6.5.2.2.  </w:t>
            </w:r>
          </w:p>
        </w:tc>
      </w:tr>
      <w:tr w:rsidR="00DE7117" w:rsidRPr="008307D3" w14:paraId="4234D097" w14:textId="77777777" w:rsidTr="00812A4A">
        <w:trPr>
          <w:cantSplit/>
          <w:jc w:val="center"/>
        </w:trPr>
        <w:tc>
          <w:tcPr>
            <w:tcW w:w="1302" w:type="dxa"/>
            <w:tcBorders>
              <w:top w:val="single" w:sz="2" w:space="0" w:color="auto"/>
              <w:left w:val="single" w:sz="2" w:space="0" w:color="auto"/>
              <w:bottom w:val="nil"/>
              <w:right w:val="single" w:sz="2" w:space="0" w:color="auto"/>
            </w:tcBorders>
          </w:tcPr>
          <w:p w14:paraId="1A81DFD3" w14:textId="77777777" w:rsidR="00DE7117" w:rsidRPr="008307D3" w:rsidRDefault="00DE7117" w:rsidP="00812A4A">
            <w:pPr>
              <w:pStyle w:val="TAC"/>
            </w:pPr>
          </w:p>
        </w:tc>
        <w:tc>
          <w:tcPr>
            <w:tcW w:w="1701" w:type="dxa"/>
            <w:tcBorders>
              <w:top w:val="single" w:sz="2" w:space="0" w:color="auto"/>
              <w:left w:val="single" w:sz="2" w:space="0" w:color="auto"/>
              <w:bottom w:val="single" w:sz="2" w:space="0" w:color="auto"/>
              <w:right w:val="single" w:sz="2" w:space="0" w:color="auto"/>
            </w:tcBorders>
          </w:tcPr>
          <w:p w14:paraId="037455BB" w14:textId="77777777" w:rsidR="00DE7117" w:rsidRPr="00F95B02" w:rsidRDefault="00DE7117" w:rsidP="00812A4A">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2109A3A1" w14:textId="77777777" w:rsidR="00DE7117" w:rsidRPr="00F95B02" w:rsidRDefault="00DE7117" w:rsidP="00812A4A">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09D70FEA" w14:textId="77777777" w:rsidR="00DE7117" w:rsidRPr="00F95B02" w:rsidRDefault="00DE7117" w:rsidP="00812A4A">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1A8A2EDF" w14:textId="77777777" w:rsidR="00DE7117" w:rsidRPr="00F95B02" w:rsidRDefault="00DE7117" w:rsidP="00812A4A">
            <w:pPr>
              <w:pStyle w:val="TAC"/>
            </w:pPr>
            <w:r w:rsidRPr="00F95B02">
              <w:rPr>
                <w:rFonts w:cs="v5.0.0"/>
              </w:rPr>
              <w:t xml:space="preserve">This requirement does not apply to BS operating in band n5 or n26. </w:t>
            </w:r>
          </w:p>
        </w:tc>
      </w:tr>
      <w:tr w:rsidR="00DE7117" w:rsidRPr="008307D3" w14:paraId="13A7A0A0" w14:textId="77777777" w:rsidTr="00812A4A">
        <w:trPr>
          <w:cantSplit/>
          <w:jc w:val="center"/>
        </w:trPr>
        <w:tc>
          <w:tcPr>
            <w:tcW w:w="1302" w:type="dxa"/>
            <w:tcBorders>
              <w:top w:val="nil"/>
              <w:left w:val="single" w:sz="2" w:space="0" w:color="auto"/>
              <w:bottom w:val="single" w:sz="2" w:space="0" w:color="auto"/>
              <w:right w:val="single" w:sz="2" w:space="0" w:color="auto"/>
            </w:tcBorders>
          </w:tcPr>
          <w:p w14:paraId="7F3317CE" w14:textId="77777777" w:rsidR="00DE7117" w:rsidRPr="008307D3" w:rsidRDefault="00DE7117" w:rsidP="00812A4A">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662529B4" w14:textId="77777777" w:rsidR="00DE7117" w:rsidRPr="00F95B02" w:rsidRDefault="00DE7117" w:rsidP="00812A4A">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3ABDBF93" w14:textId="77777777" w:rsidR="00DE7117" w:rsidRPr="00F95B02" w:rsidRDefault="00DE7117" w:rsidP="00812A4A">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1C6B346F" w14:textId="77777777" w:rsidR="00DE7117" w:rsidRPr="00F95B02" w:rsidRDefault="00DE7117" w:rsidP="00812A4A">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57C74B7B" w14:textId="77777777" w:rsidR="00DE7117" w:rsidRPr="00F95B02" w:rsidRDefault="00DE7117" w:rsidP="00812A4A">
            <w:pPr>
              <w:pStyle w:val="TAC"/>
              <w:rPr>
                <w:rFonts w:cs="v5.0.0"/>
              </w:rPr>
            </w:pPr>
            <w:r w:rsidRPr="00F95B02">
              <w:rPr>
                <w:rFonts w:cs="v5.0.0"/>
              </w:rPr>
              <w:t>This requirement does not apply to BS operating in band n5 or n26, since it is already covered by the requirement in clause 6.6.5.2.2.</w:t>
            </w:r>
          </w:p>
        </w:tc>
      </w:tr>
      <w:tr w:rsidR="00DE7117" w:rsidRPr="008307D3" w14:paraId="645801F7" w14:textId="77777777" w:rsidTr="00812A4A">
        <w:trPr>
          <w:cantSplit/>
          <w:jc w:val="center"/>
        </w:trPr>
        <w:tc>
          <w:tcPr>
            <w:tcW w:w="1302" w:type="dxa"/>
            <w:tcBorders>
              <w:top w:val="single" w:sz="2" w:space="0" w:color="auto"/>
              <w:left w:val="single" w:sz="2" w:space="0" w:color="auto"/>
              <w:bottom w:val="nil"/>
              <w:right w:val="single" w:sz="2" w:space="0" w:color="auto"/>
            </w:tcBorders>
          </w:tcPr>
          <w:p w14:paraId="20C9E608" w14:textId="77777777" w:rsidR="00DE7117" w:rsidRPr="008307D3" w:rsidRDefault="00DE7117" w:rsidP="00812A4A">
            <w:pPr>
              <w:pStyle w:val="TAC"/>
            </w:pPr>
            <w:r w:rsidRPr="00F95B02">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7C8A7474" w14:textId="77777777" w:rsidR="00DE7117" w:rsidRPr="00F95B02" w:rsidRDefault="00DE7117" w:rsidP="00812A4A">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66A28524" w14:textId="77777777" w:rsidR="00DE7117" w:rsidRPr="00F95B02" w:rsidRDefault="00DE7117" w:rsidP="00812A4A">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3DAB1CA" w14:textId="77777777" w:rsidR="00DE7117" w:rsidRPr="00F95B02" w:rsidRDefault="00DE7117" w:rsidP="00812A4A">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E34196" w14:textId="77777777" w:rsidR="00DE7117" w:rsidRPr="00F95B02" w:rsidRDefault="00DE7117" w:rsidP="00812A4A">
            <w:pPr>
              <w:pStyle w:val="TAC"/>
              <w:rPr>
                <w:rFonts w:cs="v5.0.0"/>
              </w:rPr>
            </w:pPr>
            <w:r w:rsidRPr="00F95B02">
              <w:rPr>
                <w:rFonts w:cs="Arial"/>
              </w:rPr>
              <w:t>This requirement does not apply to BS operating in band n1 or n65</w:t>
            </w:r>
          </w:p>
        </w:tc>
      </w:tr>
      <w:tr w:rsidR="00DE7117" w:rsidRPr="008307D3" w14:paraId="12CFC956" w14:textId="77777777" w:rsidTr="00812A4A">
        <w:trPr>
          <w:cantSplit/>
          <w:jc w:val="center"/>
        </w:trPr>
        <w:tc>
          <w:tcPr>
            <w:tcW w:w="1302" w:type="dxa"/>
            <w:tcBorders>
              <w:top w:val="nil"/>
              <w:left w:val="single" w:sz="2" w:space="0" w:color="auto"/>
              <w:bottom w:val="single" w:sz="2" w:space="0" w:color="auto"/>
              <w:right w:val="single" w:sz="2" w:space="0" w:color="auto"/>
            </w:tcBorders>
            <w:vAlign w:val="center"/>
          </w:tcPr>
          <w:p w14:paraId="1F503EEB" w14:textId="77777777" w:rsidR="00DE7117" w:rsidRPr="008307D3" w:rsidRDefault="00DE7117" w:rsidP="00812A4A">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648A7D35" w14:textId="77777777" w:rsidR="00DE7117" w:rsidRPr="00F95B02" w:rsidRDefault="00DE7117" w:rsidP="00812A4A">
            <w:pPr>
              <w:pStyle w:val="TAC"/>
              <w:rPr>
                <w:rFonts w:cs="Arial"/>
                <w:lang w:eastAsia="zh-CN"/>
              </w:rPr>
            </w:pPr>
            <w:r w:rsidRPr="00F95B02">
              <w:rPr>
                <w:rFonts w:cs="Arial"/>
              </w:rPr>
              <w:t>1920 – 1980 MHz</w:t>
            </w:r>
          </w:p>
          <w:p w14:paraId="2FF2512B" w14:textId="77777777" w:rsidR="00DE7117" w:rsidRPr="00F95B02" w:rsidRDefault="00DE7117" w:rsidP="00812A4A">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7E209C35" w14:textId="77777777" w:rsidR="00DE7117" w:rsidRPr="00F95B02" w:rsidRDefault="00DE7117" w:rsidP="00812A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415A94C"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0C8ED2" w14:textId="77777777" w:rsidR="00DE7117" w:rsidRPr="00F95B02" w:rsidRDefault="00DE7117" w:rsidP="00812A4A">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DE7117" w:rsidRPr="008307D3" w14:paraId="64F5C7B7" w14:textId="77777777" w:rsidTr="00812A4A">
        <w:trPr>
          <w:cantSplit/>
          <w:jc w:val="center"/>
        </w:trPr>
        <w:tc>
          <w:tcPr>
            <w:tcW w:w="1302" w:type="dxa"/>
            <w:tcBorders>
              <w:top w:val="single" w:sz="2" w:space="0" w:color="auto"/>
              <w:left w:val="single" w:sz="2" w:space="0" w:color="auto"/>
              <w:bottom w:val="nil"/>
              <w:right w:val="single" w:sz="2" w:space="0" w:color="auto"/>
            </w:tcBorders>
          </w:tcPr>
          <w:p w14:paraId="486BA0D0" w14:textId="77777777" w:rsidR="00DE7117" w:rsidRPr="008307D3" w:rsidRDefault="00DE7117" w:rsidP="00812A4A">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64052AB8" w14:textId="77777777" w:rsidR="00DE7117" w:rsidRPr="00F95B02" w:rsidRDefault="00DE7117" w:rsidP="00812A4A">
            <w:pPr>
              <w:pStyle w:val="TAC"/>
              <w:rPr>
                <w:rFonts w:cs="Arial"/>
                <w:lang w:eastAsia="zh-CN"/>
              </w:rPr>
            </w:pPr>
            <w:r w:rsidRPr="00F95B02">
              <w:rPr>
                <w:rFonts w:cs="Arial"/>
              </w:rPr>
              <w:t>1930 – 1990 MHz</w:t>
            </w:r>
          </w:p>
          <w:p w14:paraId="3544C8E9" w14:textId="77777777" w:rsidR="00DE7117" w:rsidRPr="00F95B02" w:rsidRDefault="00DE7117" w:rsidP="00812A4A">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2ADC53FC" w14:textId="77777777" w:rsidR="00DE7117" w:rsidRPr="00F95B02" w:rsidRDefault="00DE7117" w:rsidP="00812A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18EAD02"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9003FD" w14:textId="77777777" w:rsidR="00DE7117" w:rsidRPr="00F95B02" w:rsidRDefault="00DE7117" w:rsidP="00812A4A">
            <w:pPr>
              <w:pStyle w:val="TAC"/>
              <w:rPr>
                <w:rFonts w:cs="Arial"/>
              </w:rPr>
            </w:pPr>
            <w:r w:rsidRPr="00F95B02">
              <w:rPr>
                <w:rFonts w:cs="Arial"/>
              </w:rPr>
              <w:t xml:space="preserve">This requirement does not apply to BS operating in band n2 or n70.  </w:t>
            </w:r>
          </w:p>
        </w:tc>
      </w:tr>
      <w:tr w:rsidR="00DE7117" w:rsidRPr="008307D3" w14:paraId="270ECCC4" w14:textId="77777777" w:rsidTr="00812A4A">
        <w:trPr>
          <w:cantSplit/>
          <w:jc w:val="center"/>
        </w:trPr>
        <w:tc>
          <w:tcPr>
            <w:tcW w:w="1302" w:type="dxa"/>
            <w:tcBorders>
              <w:top w:val="nil"/>
              <w:left w:val="single" w:sz="2" w:space="0" w:color="auto"/>
              <w:bottom w:val="single" w:sz="2" w:space="0" w:color="auto"/>
              <w:right w:val="single" w:sz="2" w:space="0" w:color="auto"/>
            </w:tcBorders>
            <w:vAlign w:val="center"/>
          </w:tcPr>
          <w:p w14:paraId="43FBAA45" w14:textId="77777777" w:rsidR="00DE7117" w:rsidRPr="008307D3" w:rsidRDefault="00DE7117" w:rsidP="00812A4A">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28BFFD66" w14:textId="77777777" w:rsidR="00DE7117" w:rsidRPr="00F95B02" w:rsidRDefault="00DE7117" w:rsidP="00812A4A">
            <w:pPr>
              <w:pStyle w:val="TAC"/>
              <w:rPr>
                <w:rFonts w:cs="Arial"/>
                <w:lang w:eastAsia="zh-CN"/>
              </w:rPr>
            </w:pPr>
            <w:r w:rsidRPr="00F95B02">
              <w:rPr>
                <w:rFonts w:cs="Arial"/>
              </w:rPr>
              <w:t>1850 – 1910 MHz</w:t>
            </w:r>
          </w:p>
          <w:p w14:paraId="6868EDD8" w14:textId="77777777" w:rsidR="00DE7117" w:rsidRPr="00F95B02" w:rsidRDefault="00DE7117" w:rsidP="00812A4A">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1C7975BA" w14:textId="77777777" w:rsidR="00DE7117" w:rsidRPr="00F95B02" w:rsidRDefault="00DE7117" w:rsidP="00812A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AA61684"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BABDC3" w14:textId="77777777" w:rsidR="00DE7117" w:rsidRPr="00F95B02" w:rsidRDefault="00DE7117" w:rsidP="00812A4A">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DE7117" w:rsidRPr="008307D3" w14:paraId="2FA9FE76" w14:textId="77777777" w:rsidTr="00812A4A">
        <w:trPr>
          <w:cantSplit/>
          <w:jc w:val="center"/>
        </w:trPr>
        <w:tc>
          <w:tcPr>
            <w:tcW w:w="1302" w:type="dxa"/>
            <w:tcBorders>
              <w:top w:val="single" w:sz="2" w:space="0" w:color="auto"/>
              <w:left w:val="single" w:sz="2" w:space="0" w:color="auto"/>
              <w:bottom w:val="nil"/>
              <w:right w:val="single" w:sz="2" w:space="0" w:color="auto"/>
            </w:tcBorders>
          </w:tcPr>
          <w:p w14:paraId="7DD23665" w14:textId="77777777" w:rsidR="00DE7117" w:rsidRPr="008307D3" w:rsidRDefault="00DE7117" w:rsidP="00812A4A">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047DAD91" w14:textId="77777777" w:rsidR="00DE7117" w:rsidRPr="00F95B02" w:rsidRDefault="00DE7117" w:rsidP="00812A4A">
            <w:pPr>
              <w:pStyle w:val="TAC"/>
              <w:rPr>
                <w:rFonts w:cs="Arial"/>
                <w:lang w:eastAsia="zh-CN"/>
              </w:rPr>
            </w:pPr>
            <w:r w:rsidRPr="00F95B02">
              <w:rPr>
                <w:rFonts w:cs="Arial"/>
              </w:rPr>
              <w:t>1805 – 1880 MHz</w:t>
            </w:r>
          </w:p>
          <w:p w14:paraId="6478444D" w14:textId="77777777" w:rsidR="00DE7117" w:rsidRPr="00F95B02" w:rsidRDefault="00DE7117" w:rsidP="00812A4A">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74E139C0" w14:textId="77777777" w:rsidR="00DE7117" w:rsidRPr="00F95B02" w:rsidRDefault="00DE7117" w:rsidP="00812A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717DA5"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EE2FBB" w14:textId="77777777" w:rsidR="00DE7117" w:rsidRPr="00F95B02" w:rsidRDefault="00DE7117" w:rsidP="00812A4A">
            <w:pPr>
              <w:pStyle w:val="TAC"/>
              <w:rPr>
                <w:rFonts w:cs="Arial"/>
              </w:rPr>
            </w:pPr>
            <w:r w:rsidRPr="00F95B02">
              <w:rPr>
                <w:rFonts w:cs="Arial"/>
              </w:rPr>
              <w:t>This requirement does not apply to BS operating in band n3.</w:t>
            </w:r>
          </w:p>
        </w:tc>
      </w:tr>
      <w:tr w:rsidR="00DE7117" w:rsidRPr="008307D3" w14:paraId="5232958C" w14:textId="77777777" w:rsidTr="00812A4A">
        <w:trPr>
          <w:cantSplit/>
          <w:jc w:val="center"/>
        </w:trPr>
        <w:tc>
          <w:tcPr>
            <w:tcW w:w="1302" w:type="dxa"/>
            <w:tcBorders>
              <w:top w:val="nil"/>
              <w:left w:val="single" w:sz="2" w:space="0" w:color="auto"/>
              <w:bottom w:val="single" w:sz="2" w:space="0" w:color="auto"/>
              <w:right w:val="single" w:sz="2" w:space="0" w:color="auto"/>
            </w:tcBorders>
            <w:vAlign w:val="center"/>
          </w:tcPr>
          <w:p w14:paraId="2793D36E" w14:textId="77777777" w:rsidR="00DE7117" w:rsidRPr="008307D3" w:rsidRDefault="00DE7117" w:rsidP="00812A4A">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6D22DF47" w14:textId="77777777" w:rsidR="00DE7117" w:rsidRPr="00F95B02" w:rsidRDefault="00DE7117" w:rsidP="00812A4A">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6DDC8919" w14:textId="77777777" w:rsidR="00DE7117" w:rsidRPr="00F95B02" w:rsidRDefault="00DE7117" w:rsidP="00812A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08469E9"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DFE3CA" w14:textId="77777777" w:rsidR="00DE7117" w:rsidRPr="00F95B02" w:rsidRDefault="00DE7117" w:rsidP="00812A4A">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DE7117" w:rsidRPr="008307D3" w14:paraId="70B4426B" w14:textId="77777777" w:rsidTr="00812A4A">
        <w:trPr>
          <w:cantSplit/>
          <w:jc w:val="center"/>
        </w:trPr>
        <w:tc>
          <w:tcPr>
            <w:tcW w:w="1302" w:type="dxa"/>
            <w:tcBorders>
              <w:top w:val="single" w:sz="2" w:space="0" w:color="auto"/>
              <w:left w:val="single" w:sz="2" w:space="0" w:color="auto"/>
              <w:bottom w:val="nil"/>
              <w:right w:val="single" w:sz="2" w:space="0" w:color="auto"/>
            </w:tcBorders>
          </w:tcPr>
          <w:p w14:paraId="799FFB8A" w14:textId="77777777" w:rsidR="00DE7117" w:rsidRPr="008307D3" w:rsidRDefault="00DE7117" w:rsidP="00812A4A">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0981DB9E" w14:textId="77777777" w:rsidR="00DE7117" w:rsidRPr="00F95B02" w:rsidRDefault="00DE7117" w:rsidP="00812A4A">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55D2E0E3" w14:textId="77777777" w:rsidR="00DE7117" w:rsidRPr="00F95B02" w:rsidRDefault="00DE7117" w:rsidP="00812A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60A4FEA"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A8899E" w14:textId="77777777" w:rsidR="00DE7117" w:rsidRPr="00F95B02" w:rsidRDefault="00DE7117" w:rsidP="00812A4A">
            <w:pPr>
              <w:pStyle w:val="TAC"/>
              <w:rPr>
                <w:rFonts w:cs="Arial"/>
              </w:rPr>
            </w:pPr>
            <w:r w:rsidRPr="00F95B02">
              <w:rPr>
                <w:rFonts w:cs="Arial"/>
              </w:rPr>
              <w:t>This requirement does not apply to BS operating in band n66</w:t>
            </w:r>
          </w:p>
        </w:tc>
      </w:tr>
      <w:tr w:rsidR="00DE7117" w:rsidRPr="008307D3" w14:paraId="6E138D56" w14:textId="77777777" w:rsidTr="00812A4A">
        <w:trPr>
          <w:cantSplit/>
          <w:jc w:val="center"/>
        </w:trPr>
        <w:tc>
          <w:tcPr>
            <w:tcW w:w="1302" w:type="dxa"/>
            <w:tcBorders>
              <w:top w:val="nil"/>
              <w:left w:val="single" w:sz="2" w:space="0" w:color="auto"/>
              <w:bottom w:val="single" w:sz="2" w:space="0" w:color="auto"/>
              <w:right w:val="single" w:sz="2" w:space="0" w:color="auto"/>
            </w:tcBorders>
            <w:vAlign w:val="center"/>
          </w:tcPr>
          <w:p w14:paraId="4E6502C6" w14:textId="77777777" w:rsidR="00DE7117" w:rsidRPr="008307D3" w:rsidRDefault="00DE7117" w:rsidP="00812A4A">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1428422B" w14:textId="77777777" w:rsidR="00DE7117" w:rsidRPr="00F95B02" w:rsidRDefault="00DE7117" w:rsidP="00812A4A">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677F3619" w14:textId="77777777" w:rsidR="00DE7117" w:rsidRPr="00F95B02" w:rsidRDefault="00DE7117" w:rsidP="00812A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64B4C0E"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B168EF" w14:textId="77777777" w:rsidR="00DE7117" w:rsidRPr="00F95B02" w:rsidRDefault="00DE7117" w:rsidP="00812A4A">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DE7117" w:rsidRPr="008307D3" w14:paraId="7C9E90D9" w14:textId="77777777" w:rsidTr="00812A4A">
        <w:trPr>
          <w:cantSplit/>
          <w:jc w:val="center"/>
        </w:trPr>
        <w:tc>
          <w:tcPr>
            <w:tcW w:w="1302" w:type="dxa"/>
            <w:tcBorders>
              <w:top w:val="single" w:sz="2" w:space="0" w:color="auto"/>
              <w:left w:val="single" w:sz="2" w:space="0" w:color="auto"/>
              <w:bottom w:val="nil"/>
              <w:right w:val="single" w:sz="2" w:space="0" w:color="auto"/>
            </w:tcBorders>
          </w:tcPr>
          <w:p w14:paraId="7F220763" w14:textId="77777777" w:rsidR="00DE7117" w:rsidRPr="008307D3" w:rsidRDefault="00DE7117" w:rsidP="00812A4A">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57825793" w14:textId="77777777" w:rsidR="00DE7117" w:rsidRPr="00F95B02" w:rsidRDefault="00DE7117" w:rsidP="00812A4A">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3E6690EC" w14:textId="77777777" w:rsidR="00DE7117" w:rsidRPr="00F95B02" w:rsidRDefault="00DE7117" w:rsidP="00812A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D2847F"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320960" w14:textId="77777777" w:rsidR="00DE7117" w:rsidRPr="00F95B02" w:rsidRDefault="00DE7117" w:rsidP="00812A4A">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DE7117" w:rsidRPr="008307D3" w14:paraId="77250250" w14:textId="77777777" w:rsidTr="00812A4A">
        <w:trPr>
          <w:cantSplit/>
          <w:jc w:val="center"/>
        </w:trPr>
        <w:tc>
          <w:tcPr>
            <w:tcW w:w="1302" w:type="dxa"/>
            <w:tcBorders>
              <w:top w:val="nil"/>
              <w:left w:val="single" w:sz="2" w:space="0" w:color="auto"/>
              <w:bottom w:val="single" w:sz="2" w:space="0" w:color="auto"/>
              <w:right w:val="single" w:sz="2" w:space="0" w:color="auto"/>
            </w:tcBorders>
            <w:vAlign w:val="center"/>
          </w:tcPr>
          <w:p w14:paraId="6A27C107" w14:textId="77777777" w:rsidR="00DE7117" w:rsidRPr="008307D3" w:rsidRDefault="00DE7117" w:rsidP="00812A4A">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12250E79" w14:textId="77777777" w:rsidR="00DE7117" w:rsidRPr="00F95B02" w:rsidRDefault="00DE7117" w:rsidP="00812A4A">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32A90522" w14:textId="77777777" w:rsidR="00DE7117" w:rsidRPr="00F95B02" w:rsidRDefault="00DE7117" w:rsidP="00812A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936C6A4"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6F3A86" w14:textId="77777777" w:rsidR="00DE7117" w:rsidRPr="00F95B02" w:rsidRDefault="00DE7117" w:rsidP="00812A4A">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DE7117" w:rsidRPr="008307D3" w14:paraId="3728D7AE" w14:textId="77777777" w:rsidTr="00812A4A">
        <w:trPr>
          <w:cantSplit/>
          <w:jc w:val="center"/>
        </w:trPr>
        <w:tc>
          <w:tcPr>
            <w:tcW w:w="1302" w:type="dxa"/>
            <w:tcBorders>
              <w:top w:val="single" w:sz="2" w:space="0" w:color="auto"/>
              <w:left w:val="single" w:sz="2" w:space="0" w:color="auto"/>
              <w:bottom w:val="nil"/>
              <w:right w:val="single" w:sz="2" w:space="0" w:color="auto"/>
            </w:tcBorders>
          </w:tcPr>
          <w:p w14:paraId="61D6BCE2" w14:textId="77777777" w:rsidR="00DE7117" w:rsidRPr="008307D3" w:rsidRDefault="00DE7117" w:rsidP="00812A4A">
            <w:pPr>
              <w:pStyle w:val="TAC"/>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061913D4" w14:textId="77777777" w:rsidR="00DE7117" w:rsidRPr="00F95B02" w:rsidRDefault="00DE7117" w:rsidP="00812A4A">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0B1A6ACF" w14:textId="77777777" w:rsidR="00DE7117" w:rsidRPr="00F95B02" w:rsidRDefault="00DE7117" w:rsidP="00812A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8042EC"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94024B" w14:textId="77777777" w:rsidR="00DE7117" w:rsidRPr="00F95B02" w:rsidRDefault="00DE7117" w:rsidP="00812A4A">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DE7117" w:rsidRPr="008307D3" w14:paraId="304160FD" w14:textId="77777777" w:rsidTr="00812A4A">
        <w:trPr>
          <w:cantSplit/>
          <w:jc w:val="center"/>
        </w:trPr>
        <w:tc>
          <w:tcPr>
            <w:tcW w:w="1302" w:type="dxa"/>
            <w:tcBorders>
              <w:top w:val="nil"/>
              <w:left w:val="single" w:sz="2" w:space="0" w:color="auto"/>
              <w:bottom w:val="nil"/>
              <w:right w:val="single" w:sz="2" w:space="0" w:color="auto"/>
            </w:tcBorders>
            <w:vAlign w:val="center"/>
          </w:tcPr>
          <w:p w14:paraId="34E6FF49" w14:textId="77777777" w:rsidR="00DE7117" w:rsidRPr="008307D3" w:rsidRDefault="00DE7117" w:rsidP="00812A4A">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1CDC5B87" w14:textId="77777777" w:rsidR="00DE7117" w:rsidRPr="00F95B02" w:rsidRDefault="00DE7117" w:rsidP="00812A4A">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4CB012DF" w14:textId="77777777" w:rsidR="00DE7117" w:rsidRPr="00F95B02" w:rsidRDefault="00DE7117" w:rsidP="00812A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9D0E422"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CCAE23" w14:textId="77777777" w:rsidR="00DE7117" w:rsidRPr="00F95B02" w:rsidRDefault="00DE7117" w:rsidP="00812A4A">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DE7117" w:rsidRPr="008307D3" w14:paraId="7823FD03" w14:textId="77777777" w:rsidTr="00812A4A">
        <w:trPr>
          <w:cantSplit/>
          <w:jc w:val="center"/>
        </w:trPr>
        <w:tc>
          <w:tcPr>
            <w:tcW w:w="1302" w:type="dxa"/>
            <w:tcBorders>
              <w:top w:val="nil"/>
              <w:left w:val="single" w:sz="2" w:space="0" w:color="auto"/>
              <w:bottom w:val="single" w:sz="2" w:space="0" w:color="auto"/>
              <w:right w:val="single" w:sz="2" w:space="0" w:color="auto"/>
            </w:tcBorders>
            <w:vAlign w:val="center"/>
          </w:tcPr>
          <w:p w14:paraId="57328F84" w14:textId="77777777" w:rsidR="00DE7117" w:rsidRPr="008307D3" w:rsidRDefault="00DE7117" w:rsidP="00812A4A">
            <w:pPr>
              <w:pStyle w:val="TAC"/>
            </w:pPr>
          </w:p>
        </w:tc>
        <w:tc>
          <w:tcPr>
            <w:tcW w:w="1701" w:type="dxa"/>
            <w:tcBorders>
              <w:top w:val="single" w:sz="2" w:space="0" w:color="auto"/>
              <w:left w:val="single" w:sz="2" w:space="0" w:color="auto"/>
              <w:bottom w:val="single" w:sz="2" w:space="0" w:color="auto"/>
              <w:right w:val="single" w:sz="2" w:space="0" w:color="auto"/>
            </w:tcBorders>
          </w:tcPr>
          <w:p w14:paraId="49B8B157" w14:textId="77777777" w:rsidR="00DE7117" w:rsidRPr="00F95B02" w:rsidRDefault="00DE7117" w:rsidP="00812A4A">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4D783025" w14:textId="77777777" w:rsidR="00DE7117" w:rsidRPr="00F95B02" w:rsidRDefault="00DE7117" w:rsidP="00812A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6DBD79B"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EB18D3" w14:textId="77777777" w:rsidR="00DE7117" w:rsidRPr="00F95B02" w:rsidRDefault="00DE7117" w:rsidP="00812A4A">
            <w:pPr>
              <w:pStyle w:val="TAC"/>
              <w:rPr>
                <w:rFonts w:cs="Arial"/>
              </w:rPr>
            </w:pPr>
          </w:p>
        </w:tc>
      </w:tr>
      <w:tr w:rsidR="00DE7117" w:rsidRPr="008307D3" w14:paraId="222C31AE" w14:textId="77777777" w:rsidTr="00812A4A">
        <w:trPr>
          <w:cantSplit/>
          <w:jc w:val="center"/>
        </w:trPr>
        <w:tc>
          <w:tcPr>
            <w:tcW w:w="1302" w:type="dxa"/>
            <w:tcBorders>
              <w:top w:val="single" w:sz="2" w:space="0" w:color="auto"/>
              <w:left w:val="single" w:sz="2" w:space="0" w:color="auto"/>
              <w:bottom w:val="nil"/>
              <w:right w:val="single" w:sz="2" w:space="0" w:color="auto"/>
            </w:tcBorders>
            <w:vAlign w:val="center"/>
          </w:tcPr>
          <w:p w14:paraId="17AE5C4C" w14:textId="77777777" w:rsidR="00DE7117" w:rsidRPr="008307D3" w:rsidRDefault="00DE7117" w:rsidP="00812A4A">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17177AFF" w14:textId="77777777" w:rsidR="00DE7117" w:rsidRPr="00F95B02" w:rsidRDefault="00DE7117" w:rsidP="00812A4A">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7AD642A1" w14:textId="77777777" w:rsidR="00DE7117" w:rsidRPr="00F95B02" w:rsidRDefault="00DE7117" w:rsidP="00812A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8C70AF6"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FC2534" w14:textId="77777777" w:rsidR="00DE7117" w:rsidRPr="00F95B02" w:rsidRDefault="00DE7117" w:rsidP="00812A4A">
            <w:pPr>
              <w:pStyle w:val="TAC"/>
              <w:rPr>
                <w:rFonts w:cs="Arial"/>
              </w:rPr>
            </w:pPr>
            <w:r w:rsidRPr="00F95B02">
              <w:rPr>
                <w:rFonts w:cs="Arial"/>
              </w:rPr>
              <w:t>This requirement does not apply to BS operating in band n7.</w:t>
            </w:r>
          </w:p>
        </w:tc>
      </w:tr>
      <w:tr w:rsidR="00DE7117" w:rsidRPr="008307D3" w14:paraId="772C111E" w14:textId="77777777" w:rsidTr="00812A4A">
        <w:trPr>
          <w:cantSplit/>
          <w:jc w:val="center"/>
        </w:trPr>
        <w:tc>
          <w:tcPr>
            <w:tcW w:w="1302" w:type="dxa"/>
            <w:tcBorders>
              <w:top w:val="nil"/>
              <w:left w:val="single" w:sz="2" w:space="0" w:color="auto"/>
              <w:bottom w:val="single" w:sz="2" w:space="0" w:color="auto"/>
              <w:right w:val="single" w:sz="2" w:space="0" w:color="auto"/>
            </w:tcBorders>
          </w:tcPr>
          <w:p w14:paraId="147AA85F" w14:textId="77777777" w:rsidR="00DE7117" w:rsidRPr="008307D3" w:rsidRDefault="00DE7117" w:rsidP="00812A4A">
            <w:pPr>
              <w:pStyle w:val="TAC"/>
            </w:pPr>
            <w:r w:rsidRPr="00F95B02">
              <w:rPr>
                <w:rFonts w:cs="Arial"/>
              </w:rPr>
              <w:lastRenderedPageBreak/>
              <w:t>E-UTRA Band 7 or NR Band n7</w:t>
            </w:r>
          </w:p>
        </w:tc>
        <w:tc>
          <w:tcPr>
            <w:tcW w:w="1701" w:type="dxa"/>
            <w:tcBorders>
              <w:top w:val="single" w:sz="2" w:space="0" w:color="auto"/>
              <w:left w:val="single" w:sz="2" w:space="0" w:color="auto"/>
              <w:bottom w:val="single" w:sz="2" w:space="0" w:color="auto"/>
              <w:right w:val="single" w:sz="2" w:space="0" w:color="auto"/>
            </w:tcBorders>
          </w:tcPr>
          <w:p w14:paraId="4099F4EA" w14:textId="77777777" w:rsidR="00DE7117" w:rsidRPr="00F95B02" w:rsidRDefault="00DE7117" w:rsidP="00812A4A">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6D559BE2" w14:textId="77777777" w:rsidR="00DE7117" w:rsidRPr="00F95B02" w:rsidRDefault="00DE7117" w:rsidP="00812A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84A1601"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3AE33B" w14:textId="77777777" w:rsidR="00DE7117" w:rsidRPr="00F95B02" w:rsidRDefault="00DE7117" w:rsidP="00812A4A">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DE7117" w:rsidRPr="008307D3" w14:paraId="5E1B0EED" w14:textId="77777777" w:rsidTr="00812A4A">
        <w:trPr>
          <w:cantSplit/>
          <w:jc w:val="center"/>
        </w:trPr>
        <w:tc>
          <w:tcPr>
            <w:tcW w:w="1302" w:type="dxa"/>
            <w:tcBorders>
              <w:top w:val="single" w:sz="2" w:space="0" w:color="auto"/>
              <w:left w:val="single" w:sz="2" w:space="0" w:color="auto"/>
              <w:bottom w:val="nil"/>
              <w:right w:val="single" w:sz="2" w:space="0" w:color="auto"/>
            </w:tcBorders>
            <w:vAlign w:val="center"/>
          </w:tcPr>
          <w:p w14:paraId="70999F10" w14:textId="77777777" w:rsidR="00DE7117" w:rsidRPr="008307D3" w:rsidRDefault="00DE7117" w:rsidP="00812A4A">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507809B2" w14:textId="77777777" w:rsidR="00DE7117" w:rsidRPr="00F95B02" w:rsidRDefault="00DE7117" w:rsidP="00812A4A">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2818C643" w14:textId="77777777" w:rsidR="00DE7117" w:rsidRPr="00F95B02" w:rsidRDefault="00DE7117" w:rsidP="00812A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7AAE96"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889DD0" w14:textId="77777777" w:rsidR="00DE7117" w:rsidRPr="00F95B02" w:rsidRDefault="00DE7117" w:rsidP="00812A4A">
            <w:pPr>
              <w:pStyle w:val="TAC"/>
              <w:rPr>
                <w:rFonts w:cs="Arial"/>
              </w:rPr>
            </w:pPr>
            <w:r w:rsidRPr="00F95B02">
              <w:rPr>
                <w:rFonts w:cs="Arial"/>
              </w:rPr>
              <w:t>This requirement does not apply to BS operating in band n8</w:t>
            </w:r>
            <w:r>
              <w:rPr>
                <w:rFonts w:cs="Arial"/>
              </w:rPr>
              <w:t xml:space="preserve"> or n100</w:t>
            </w:r>
            <w:r w:rsidRPr="00F95B02">
              <w:rPr>
                <w:rFonts w:cs="Arial"/>
              </w:rPr>
              <w:t>.</w:t>
            </w:r>
          </w:p>
        </w:tc>
      </w:tr>
      <w:tr w:rsidR="00DE7117" w:rsidRPr="008307D3" w14:paraId="3385CB47" w14:textId="77777777" w:rsidTr="00812A4A">
        <w:trPr>
          <w:cantSplit/>
          <w:jc w:val="center"/>
        </w:trPr>
        <w:tc>
          <w:tcPr>
            <w:tcW w:w="1302" w:type="dxa"/>
            <w:tcBorders>
              <w:top w:val="nil"/>
              <w:left w:val="single" w:sz="2" w:space="0" w:color="auto"/>
              <w:bottom w:val="single" w:sz="2" w:space="0" w:color="auto"/>
              <w:right w:val="single" w:sz="2" w:space="0" w:color="auto"/>
            </w:tcBorders>
          </w:tcPr>
          <w:p w14:paraId="4F18762F" w14:textId="77777777" w:rsidR="00DE7117" w:rsidRPr="008307D3" w:rsidRDefault="00DE7117" w:rsidP="00812A4A">
            <w:pPr>
              <w:pStyle w:val="TAC"/>
            </w:pPr>
            <w:r w:rsidRPr="00F95B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787ACBFA" w14:textId="77777777" w:rsidR="00DE7117" w:rsidRPr="00F95B02" w:rsidRDefault="00DE7117" w:rsidP="00812A4A">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19F02D09" w14:textId="77777777" w:rsidR="00DE7117" w:rsidRPr="00F95B02" w:rsidRDefault="00DE7117" w:rsidP="00812A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DFC6572"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CCA293" w14:textId="77777777" w:rsidR="00DE7117" w:rsidRPr="00F95B02" w:rsidRDefault="00DE7117" w:rsidP="00812A4A">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DE7117" w:rsidRPr="008307D3" w14:paraId="24CB390A" w14:textId="77777777" w:rsidTr="00812A4A">
        <w:trPr>
          <w:cantSplit/>
          <w:jc w:val="center"/>
        </w:trPr>
        <w:tc>
          <w:tcPr>
            <w:tcW w:w="1302" w:type="dxa"/>
            <w:tcBorders>
              <w:top w:val="single" w:sz="2" w:space="0" w:color="auto"/>
              <w:left w:val="single" w:sz="2" w:space="0" w:color="auto"/>
              <w:bottom w:val="nil"/>
              <w:right w:val="single" w:sz="2" w:space="0" w:color="auto"/>
            </w:tcBorders>
            <w:vAlign w:val="center"/>
          </w:tcPr>
          <w:p w14:paraId="2ED42F85" w14:textId="77777777" w:rsidR="00DE7117" w:rsidRPr="008307D3" w:rsidRDefault="00DE7117" w:rsidP="00812A4A">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1D2FDB28" w14:textId="77777777" w:rsidR="00DE7117" w:rsidRPr="00F95B02" w:rsidRDefault="00DE7117" w:rsidP="00812A4A">
            <w:pPr>
              <w:pStyle w:val="TAC"/>
              <w:rPr>
                <w:rFonts w:cs="Arial"/>
                <w:lang w:eastAsia="zh-CN"/>
              </w:rPr>
            </w:pPr>
            <w:r w:rsidRPr="00F95B02">
              <w:rPr>
                <w:rFonts w:cs="Arial"/>
              </w:rPr>
              <w:t>1844.9 – 1879.9 MHz</w:t>
            </w:r>
          </w:p>
          <w:p w14:paraId="4FF75F34" w14:textId="77777777" w:rsidR="00DE7117" w:rsidRPr="00F95B02" w:rsidRDefault="00DE7117" w:rsidP="00812A4A">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00C2747" w14:textId="77777777" w:rsidR="00DE7117" w:rsidRPr="00F95B02" w:rsidRDefault="00DE7117" w:rsidP="00812A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D4BC362"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93525A" w14:textId="77777777" w:rsidR="00DE7117" w:rsidRPr="00F95B02" w:rsidRDefault="00DE7117" w:rsidP="00812A4A">
            <w:pPr>
              <w:pStyle w:val="TAC"/>
              <w:rPr>
                <w:rFonts w:cs="Arial"/>
              </w:rPr>
            </w:pPr>
            <w:r w:rsidRPr="00F95B02">
              <w:rPr>
                <w:rFonts w:cs="Arial"/>
              </w:rPr>
              <w:t>This requirement does not apply to BS operating in band n3.</w:t>
            </w:r>
          </w:p>
        </w:tc>
      </w:tr>
      <w:tr w:rsidR="00DE7117" w:rsidRPr="008307D3" w14:paraId="17D9E7D7" w14:textId="77777777" w:rsidTr="00812A4A">
        <w:trPr>
          <w:cantSplit/>
          <w:jc w:val="center"/>
        </w:trPr>
        <w:tc>
          <w:tcPr>
            <w:tcW w:w="1302" w:type="dxa"/>
            <w:tcBorders>
              <w:top w:val="nil"/>
              <w:left w:val="single" w:sz="2" w:space="0" w:color="auto"/>
              <w:bottom w:val="single" w:sz="2" w:space="0" w:color="auto"/>
              <w:right w:val="single" w:sz="2" w:space="0" w:color="auto"/>
            </w:tcBorders>
          </w:tcPr>
          <w:p w14:paraId="2357EF4E" w14:textId="77777777" w:rsidR="00DE7117" w:rsidRPr="008307D3" w:rsidRDefault="00DE7117" w:rsidP="00812A4A">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7F843F6D" w14:textId="77777777" w:rsidR="00DE7117" w:rsidRPr="00F95B02" w:rsidRDefault="00DE7117" w:rsidP="00812A4A">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0F822C5D" w14:textId="77777777" w:rsidR="00DE7117" w:rsidRPr="00F95B02" w:rsidRDefault="00DE7117" w:rsidP="00812A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FECB7B1"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4FB4DB" w14:textId="77777777" w:rsidR="00DE7117" w:rsidRPr="00F95B02" w:rsidRDefault="00DE7117" w:rsidP="00812A4A">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DE7117" w:rsidRPr="008307D3" w14:paraId="19D317A8" w14:textId="77777777" w:rsidTr="00812A4A">
        <w:trPr>
          <w:cantSplit/>
          <w:jc w:val="center"/>
        </w:trPr>
        <w:tc>
          <w:tcPr>
            <w:tcW w:w="1302" w:type="dxa"/>
            <w:tcBorders>
              <w:top w:val="single" w:sz="2" w:space="0" w:color="auto"/>
              <w:left w:val="single" w:sz="2" w:space="0" w:color="auto"/>
              <w:bottom w:val="nil"/>
              <w:right w:val="single" w:sz="2" w:space="0" w:color="auto"/>
            </w:tcBorders>
          </w:tcPr>
          <w:p w14:paraId="1D9FD203" w14:textId="77777777" w:rsidR="00DE7117" w:rsidRPr="008307D3" w:rsidRDefault="00DE7117" w:rsidP="00812A4A">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17488BB1" w14:textId="77777777" w:rsidR="00DE7117" w:rsidRPr="00F95B02" w:rsidRDefault="00DE7117" w:rsidP="00812A4A">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5523CD88" w14:textId="77777777" w:rsidR="00DE7117" w:rsidRPr="00F95B02" w:rsidRDefault="00DE7117" w:rsidP="00812A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90B824"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F51FD6" w14:textId="77777777" w:rsidR="00DE7117" w:rsidRPr="00F95B02" w:rsidRDefault="00DE7117" w:rsidP="00812A4A">
            <w:pPr>
              <w:pStyle w:val="TAC"/>
              <w:rPr>
                <w:rFonts w:cs="Arial"/>
              </w:rPr>
            </w:pPr>
            <w:r w:rsidRPr="00F95B02">
              <w:rPr>
                <w:rFonts w:cs="Arial"/>
              </w:rPr>
              <w:t>This requirement does not apply to BS operating in band n66</w:t>
            </w:r>
          </w:p>
        </w:tc>
      </w:tr>
      <w:tr w:rsidR="00DE7117" w:rsidRPr="008307D3" w14:paraId="17E6F589" w14:textId="77777777" w:rsidTr="00812A4A">
        <w:trPr>
          <w:cantSplit/>
          <w:jc w:val="center"/>
        </w:trPr>
        <w:tc>
          <w:tcPr>
            <w:tcW w:w="1302" w:type="dxa"/>
            <w:tcBorders>
              <w:top w:val="nil"/>
              <w:left w:val="single" w:sz="2" w:space="0" w:color="auto"/>
              <w:bottom w:val="single" w:sz="2" w:space="0" w:color="auto"/>
              <w:right w:val="single" w:sz="2" w:space="0" w:color="auto"/>
            </w:tcBorders>
          </w:tcPr>
          <w:p w14:paraId="523F4360" w14:textId="77777777" w:rsidR="00DE7117" w:rsidRPr="008307D3" w:rsidRDefault="00DE7117" w:rsidP="00812A4A">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60088E51" w14:textId="77777777" w:rsidR="00DE7117" w:rsidRPr="00F95B02" w:rsidRDefault="00DE7117" w:rsidP="00812A4A">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4348AE77" w14:textId="77777777" w:rsidR="00DE7117" w:rsidRPr="00F95B02" w:rsidRDefault="00DE7117" w:rsidP="00812A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659DA6E"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1D8793" w14:textId="77777777" w:rsidR="00DE7117" w:rsidRPr="00F95B02" w:rsidRDefault="00DE7117" w:rsidP="00812A4A">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DE7117" w:rsidRPr="008307D3" w14:paraId="63986D52" w14:textId="77777777" w:rsidTr="00812A4A">
        <w:trPr>
          <w:cantSplit/>
          <w:jc w:val="center"/>
        </w:trPr>
        <w:tc>
          <w:tcPr>
            <w:tcW w:w="1302" w:type="dxa"/>
            <w:tcBorders>
              <w:top w:val="single" w:sz="2" w:space="0" w:color="auto"/>
              <w:left w:val="single" w:sz="2" w:space="0" w:color="auto"/>
              <w:bottom w:val="nil"/>
              <w:right w:val="single" w:sz="2" w:space="0" w:color="auto"/>
            </w:tcBorders>
          </w:tcPr>
          <w:p w14:paraId="12664829" w14:textId="77777777" w:rsidR="00DE7117" w:rsidRPr="008307D3" w:rsidRDefault="00DE7117" w:rsidP="00812A4A">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78EB19FE" w14:textId="77777777" w:rsidR="00DE7117" w:rsidRPr="00F95B02" w:rsidRDefault="00DE7117" w:rsidP="00812A4A">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6E5121F4" w14:textId="77777777" w:rsidR="00DE7117" w:rsidRPr="00F95B02" w:rsidRDefault="00DE7117" w:rsidP="00812A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9907112"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4E9AE0" w14:textId="77777777" w:rsidR="00DE7117" w:rsidRPr="00F95B02" w:rsidRDefault="00DE7117" w:rsidP="00812A4A">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w:t>
            </w:r>
            <w:r>
              <w:rPr>
                <w:rFonts w:cs="Arial"/>
                <w:lang w:eastAsia="ko-KR"/>
              </w:rPr>
              <w:t>,</w:t>
            </w:r>
            <w:r w:rsidRPr="00F95B02">
              <w:rPr>
                <w:rFonts w:cs="Arial"/>
                <w:lang w:eastAsia="ko-KR"/>
              </w:rPr>
              <w:t xml:space="preserve"> n94</w:t>
            </w:r>
            <w:r>
              <w:rPr>
                <w:rFonts w:cs="Arial"/>
                <w:lang w:eastAsia="ko-KR"/>
              </w:rPr>
              <w:t xml:space="preserve"> or n109</w:t>
            </w:r>
            <w:r w:rsidRPr="00F95B02">
              <w:rPr>
                <w:rFonts w:cs="Arial"/>
                <w:lang w:eastAsia="ko-KR"/>
              </w:rPr>
              <w:t>.</w:t>
            </w:r>
          </w:p>
        </w:tc>
      </w:tr>
      <w:tr w:rsidR="00DE7117" w:rsidRPr="008307D3" w14:paraId="623DB9A3" w14:textId="77777777" w:rsidTr="00812A4A">
        <w:trPr>
          <w:cantSplit/>
          <w:jc w:val="center"/>
        </w:trPr>
        <w:tc>
          <w:tcPr>
            <w:tcW w:w="1302" w:type="dxa"/>
            <w:tcBorders>
              <w:top w:val="nil"/>
              <w:left w:val="single" w:sz="2" w:space="0" w:color="auto"/>
              <w:bottom w:val="nil"/>
              <w:right w:val="single" w:sz="2" w:space="0" w:color="auto"/>
            </w:tcBorders>
            <w:vAlign w:val="center"/>
          </w:tcPr>
          <w:p w14:paraId="69A6DCFF" w14:textId="77777777" w:rsidR="00DE7117" w:rsidRPr="008307D3" w:rsidRDefault="00DE7117" w:rsidP="00812A4A">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4179064B" w14:textId="77777777" w:rsidR="00DE7117" w:rsidRPr="00F95B02" w:rsidRDefault="00DE7117" w:rsidP="00812A4A">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5AF3350D" w14:textId="77777777" w:rsidR="00DE7117" w:rsidRPr="00F95B02" w:rsidRDefault="00DE7117" w:rsidP="00812A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F470A57"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64848C" w14:textId="77777777" w:rsidR="00DE7117" w:rsidRPr="00F95B02" w:rsidRDefault="00DE7117" w:rsidP="00812A4A">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w:t>
            </w:r>
            <w:r>
              <w:rPr>
                <w:rFonts w:cs="Arial"/>
                <w:lang w:eastAsia="ko-KR"/>
              </w:rPr>
              <w:t>,</w:t>
            </w:r>
            <w:r w:rsidRPr="00F95B02">
              <w:rPr>
                <w:rFonts w:cs="Arial"/>
                <w:lang w:eastAsia="ko-KR"/>
              </w:rPr>
              <w:t xml:space="preserve"> or n</w:t>
            </w:r>
            <w:r>
              <w:rPr>
                <w:rFonts w:cs="Arial"/>
                <w:lang w:eastAsia="ko-KR"/>
              </w:rPr>
              <w:t>109</w:t>
            </w:r>
            <w:r w:rsidRPr="00F95B02">
              <w:rPr>
                <w:rFonts w:cs="v5.0.0"/>
                <w:lang w:eastAsia="ja-JP"/>
              </w:rPr>
              <w:t>.</w:t>
            </w:r>
          </w:p>
        </w:tc>
      </w:tr>
      <w:tr w:rsidR="00DE7117" w:rsidRPr="008307D3" w14:paraId="3CA132AE" w14:textId="77777777" w:rsidTr="00812A4A">
        <w:trPr>
          <w:cantSplit/>
          <w:jc w:val="center"/>
        </w:trPr>
        <w:tc>
          <w:tcPr>
            <w:tcW w:w="1302" w:type="dxa"/>
            <w:tcBorders>
              <w:top w:val="nil"/>
              <w:left w:val="single" w:sz="2" w:space="0" w:color="auto"/>
              <w:bottom w:val="single" w:sz="2" w:space="0" w:color="auto"/>
              <w:right w:val="single" w:sz="2" w:space="0" w:color="auto"/>
            </w:tcBorders>
            <w:vAlign w:val="center"/>
          </w:tcPr>
          <w:p w14:paraId="750786B1" w14:textId="77777777" w:rsidR="00DE7117" w:rsidRPr="008307D3" w:rsidRDefault="00DE7117" w:rsidP="00812A4A">
            <w:pPr>
              <w:pStyle w:val="TAC"/>
            </w:pPr>
          </w:p>
        </w:tc>
        <w:tc>
          <w:tcPr>
            <w:tcW w:w="1701" w:type="dxa"/>
            <w:tcBorders>
              <w:top w:val="single" w:sz="2" w:space="0" w:color="auto"/>
              <w:left w:val="single" w:sz="2" w:space="0" w:color="auto"/>
              <w:bottom w:val="single" w:sz="2" w:space="0" w:color="auto"/>
              <w:right w:val="single" w:sz="2" w:space="0" w:color="auto"/>
            </w:tcBorders>
          </w:tcPr>
          <w:p w14:paraId="3CC72465" w14:textId="77777777" w:rsidR="00DE7117" w:rsidRPr="00F95B02" w:rsidRDefault="00DE7117" w:rsidP="00812A4A">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3ECC0657" w14:textId="77777777" w:rsidR="00DE7117" w:rsidRPr="00F95B02" w:rsidRDefault="00DE7117" w:rsidP="00812A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41C14AB"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51AE87" w14:textId="77777777" w:rsidR="00DE7117" w:rsidRPr="00F95B02" w:rsidRDefault="00DE7117" w:rsidP="00812A4A">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w:t>
            </w:r>
            <w:r>
              <w:rPr>
                <w:rFonts w:cs="Arial"/>
                <w:lang w:eastAsia="ko-KR"/>
              </w:rPr>
              <w:t>,</w:t>
            </w:r>
            <w:r w:rsidRPr="00F95B02">
              <w:rPr>
                <w:rFonts w:cs="Arial"/>
                <w:lang w:eastAsia="ko-KR"/>
              </w:rPr>
              <w:t xml:space="preserve"> n94</w:t>
            </w:r>
            <w:r>
              <w:rPr>
                <w:rFonts w:cs="Arial"/>
                <w:lang w:eastAsia="ko-KR"/>
              </w:rPr>
              <w:t xml:space="preserve"> or n109</w:t>
            </w:r>
            <w:r w:rsidRPr="00F95B02">
              <w:rPr>
                <w:rFonts w:cs="v5.0.0"/>
                <w:lang w:eastAsia="ja-JP"/>
              </w:rPr>
              <w:t>.</w:t>
            </w:r>
          </w:p>
        </w:tc>
      </w:tr>
      <w:tr w:rsidR="00DE7117" w:rsidRPr="008307D3" w14:paraId="58A6866D" w14:textId="77777777" w:rsidTr="00812A4A">
        <w:trPr>
          <w:cantSplit/>
          <w:jc w:val="center"/>
        </w:trPr>
        <w:tc>
          <w:tcPr>
            <w:tcW w:w="1302" w:type="dxa"/>
            <w:tcBorders>
              <w:top w:val="single" w:sz="2" w:space="0" w:color="auto"/>
              <w:left w:val="single" w:sz="2" w:space="0" w:color="auto"/>
              <w:bottom w:val="nil"/>
              <w:right w:val="single" w:sz="2" w:space="0" w:color="auto"/>
            </w:tcBorders>
          </w:tcPr>
          <w:p w14:paraId="0F221B8D" w14:textId="77777777" w:rsidR="00DE7117" w:rsidRPr="008307D3" w:rsidRDefault="00DE7117" w:rsidP="00812A4A">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2A8797A3" w14:textId="77777777" w:rsidR="00DE7117" w:rsidRPr="00F95B02" w:rsidRDefault="00DE7117" w:rsidP="00812A4A">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2ED11086" w14:textId="77777777" w:rsidR="00DE7117" w:rsidRPr="00F95B02" w:rsidRDefault="00DE7117" w:rsidP="00812A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573A306"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41D573" w14:textId="77777777" w:rsidR="00DE7117" w:rsidRPr="00F95B02" w:rsidRDefault="00DE7117" w:rsidP="00812A4A">
            <w:pPr>
              <w:pStyle w:val="TAC"/>
              <w:rPr>
                <w:rFonts w:cs="Arial"/>
                <w:lang w:eastAsia="ko-KR"/>
              </w:rPr>
            </w:pPr>
            <w:r w:rsidRPr="00F95B02">
              <w:rPr>
                <w:rFonts w:cs="Arial"/>
              </w:rPr>
              <w:t>This requirement does not apply to BS operating in band n12</w:t>
            </w:r>
            <w:r>
              <w:rPr>
                <w:rFonts w:cs="Arial"/>
              </w:rPr>
              <w:t xml:space="preserve"> or n85</w:t>
            </w:r>
            <w:r w:rsidRPr="00F95B02">
              <w:rPr>
                <w:rFonts w:cs="Arial"/>
              </w:rPr>
              <w:t>.</w:t>
            </w:r>
          </w:p>
        </w:tc>
      </w:tr>
      <w:tr w:rsidR="00DE7117" w:rsidRPr="008307D3" w14:paraId="7C90A96F" w14:textId="77777777" w:rsidTr="00812A4A">
        <w:trPr>
          <w:cantSplit/>
          <w:jc w:val="center"/>
        </w:trPr>
        <w:tc>
          <w:tcPr>
            <w:tcW w:w="1302" w:type="dxa"/>
            <w:tcBorders>
              <w:top w:val="nil"/>
              <w:left w:val="single" w:sz="2" w:space="0" w:color="auto"/>
              <w:bottom w:val="single" w:sz="2" w:space="0" w:color="auto"/>
              <w:right w:val="single" w:sz="2" w:space="0" w:color="auto"/>
            </w:tcBorders>
          </w:tcPr>
          <w:p w14:paraId="077FE1C9" w14:textId="77777777" w:rsidR="00DE7117" w:rsidRPr="008307D3" w:rsidRDefault="00DE7117" w:rsidP="00812A4A">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50059BDC" w14:textId="77777777" w:rsidR="00DE7117" w:rsidRPr="00F95B02" w:rsidRDefault="00DE7117" w:rsidP="00812A4A">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02391779" w14:textId="77777777" w:rsidR="00DE7117" w:rsidRPr="00F95B02" w:rsidRDefault="00DE7117" w:rsidP="00812A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3463A8C"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40F28B" w14:textId="77777777" w:rsidR="00DE7117" w:rsidRPr="00F95B02" w:rsidRDefault="00DE7117" w:rsidP="00812A4A">
            <w:pPr>
              <w:pStyle w:val="TAL"/>
              <w:rPr>
                <w:rFonts w:cs="v5.0.0"/>
              </w:rPr>
            </w:pPr>
            <w:r w:rsidRPr="00F95B02">
              <w:rPr>
                <w:rFonts w:cs="Arial"/>
              </w:rPr>
              <w:t>This requirement does not apply to BS operating in band n12</w:t>
            </w:r>
            <w:r>
              <w:rPr>
                <w:rFonts w:cs="Arial"/>
              </w:rPr>
              <w:t xml:space="preserve"> </w:t>
            </w:r>
            <w:r w:rsidRPr="00EE62E6">
              <w:rPr>
                <w:rFonts w:cs="Arial"/>
              </w:rPr>
              <w:t>or n85</w:t>
            </w:r>
            <w:r w:rsidRPr="00F95B02">
              <w:rPr>
                <w:rFonts w:cs="Arial"/>
              </w:rPr>
              <w:t>,</w:t>
            </w:r>
            <w:r w:rsidRPr="00F95B02">
              <w:rPr>
                <w:rFonts w:cs="v5.0.0"/>
              </w:rPr>
              <w:t xml:space="preserve"> since it is already covered by the requirement in clause 6.6.5.2.2.</w:t>
            </w:r>
          </w:p>
          <w:p w14:paraId="0EA57546" w14:textId="77777777" w:rsidR="00DE7117" w:rsidRPr="00F95B02" w:rsidRDefault="00DE7117" w:rsidP="00812A4A">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DE7117" w:rsidRPr="008307D3" w14:paraId="6680EDF7" w14:textId="77777777" w:rsidTr="00812A4A">
        <w:trPr>
          <w:cantSplit/>
          <w:jc w:val="center"/>
        </w:trPr>
        <w:tc>
          <w:tcPr>
            <w:tcW w:w="1302" w:type="dxa"/>
            <w:tcBorders>
              <w:top w:val="single" w:sz="2" w:space="0" w:color="auto"/>
              <w:left w:val="single" w:sz="2" w:space="0" w:color="auto"/>
              <w:bottom w:val="nil"/>
              <w:right w:val="single" w:sz="2" w:space="0" w:color="auto"/>
            </w:tcBorders>
          </w:tcPr>
          <w:p w14:paraId="54C11191" w14:textId="77777777" w:rsidR="00DE7117" w:rsidRPr="008307D3" w:rsidRDefault="00DE7117" w:rsidP="00812A4A">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0DCBC677" w14:textId="77777777" w:rsidR="00DE7117" w:rsidRPr="00F95B02" w:rsidRDefault="00DE7117" w:rsidP="00812A4A">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5D896E17" w14:textId="77777777" w:rsidR="00DE7117" w:rsidRPr="00F95B02" w:rsidRDefault="00DE7117" w:rsidP="00812A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C513E4B"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CFD08F" w14:textId="77777777" w:rsidR="00DE7117" w:rsidRPr="00F95B02" w:rsidRDefault="00DE7117" w:rsidP="00812A4A">
            <w:pPr>
              <w:pStyle w:val="TAL"/>
              <w:rPr>
                <w:rFonts w:cs="Arial"/>
              </w:rPr>
            </w:pPr>
            <w:r>
              <w:rPr>
                <w:rFonts w:cs="Arial"/>
              </w:rPr>
              <w:t>This requirement does not apply to BS operating in band n13.</w:t>
            </w:r>
          </w:p>
        </w:tc>
      </w:tr>
      <w:tr w:rsidR="00DE7117" w:rsidRPr="008307D3" w14:paraId="44F8B8E5" w14:textId="77777777" w:rsidTr="00812A4A">
        <w:trPr>
          <w:cantSplit/>
          <w:jc w:val="center"/>
        </w:trPr>
        <w:tc>
          <w:tcPr>
            <w:tcW w:w="1302" w:type="dxa"/>
            <w:tcBorders>
              <w:top w:val="nil"/>
              <w:left w:val="single" w:sz="2" w:space="0" w:color="auto"/>
              <w:bottom w:val="single" w:sz="2" w:space="0" w:color="auto"/>
              <w:right w:val="single" w:sz="2" w:space="0" w:color="auto"/>
            </w:tcBorders>
            <w:vAlign w:val="center"/>
          </w:tcPr>
          <w:p w14:paraId="7B360BC5" w14:textId="77777777" w:rsidR="00DE7117" w:rsidRPr="008307D3" w:rsidRDefault="00DE7117" w:rsidP="00812A4A">
            <w:pPr>
              <w:pStyle w:val="TAC"/>
            </w:pPr>
            <w:r w:rsidRPr="00F95B02">
              <w:rPr>
                <w:rFonts w:cs="Arial"/>
                <w:lang w:val="sv-SE"/>
              </w:rPr>
              <w:t>E-UTRA Band 13</w:t>
            </w:r>
            <w:r>
              <w:rPr>
                <w:rFonts w:cs="Arial"/>
                <w:lang w:val="sv-SE"/>
              </w:rPr>
              <w:t xml:space="preserve"> or NR Band n13</w:t>
            </w:r>
          </w:p>
        </w:tc>
        <w:tc>
          <w:tcPr>
            <w:tcW w:w="1701" w:type="dxa"/>
            <w:tcBorders>
              <w:top w:val="single" w:sz="2" w:space="0" w:color="auto"/>
              <w:left w:val="single" w:sz="2" w:space="0" w:color="auto"/>
              <w:bottom w:val="single" w:sz="2" w:space="0" w:color="auto"/>
              <w:right w:val="single" w:sz="2" w:space="0" w:color="auto"/>
            </w:tcBorders>
          </w:tcPr>
          <w:p w14:paraId="636E8C1C" w14:textId="77777777" w:rsidR="00DE7117" w:rsidRPr="00F95B02" w:rsidRDefault="00DE7117" w:rsidP="00812A4A">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2301FEA4" w14:textId="77777777" w:rsidR="00DE7117" w:rsidRPr="00F95B02" w:rsidRDefault="00DE7117" w:rsidP="00812A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E92A5B5"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EBD935" w14:textId="77777777" w:rsidR="00DE7117" w:rsidRPr="00F95B02" w:rsidRDefault="00DE7117" w:rsidP="00812A4A">
            <w:pPr>
              <w:pStyle w:val="TAL"/>
              <w:rPr>
                <w:rFonts w:cs="Arial"/>
              </w:rPr>
            </w:pPr>
            <w:r>
              <w:rPr>
                <w:rFonts w:cs="Arial"/>
              </w:rPr>
              <w:t>This requirement does not apply to BS operating in band n13,</w:t>
            </w:r>
            <w:r>
              <w:rPr>
                <w:rFonts w:cs="v5.0.0"/>
              </w:rPr>
              <w:t xml:space="preserve"> since it is already covered by the requirement in clause 6.6.5.2.2.</w:t>
            </w:r>
          </w:p>
        </w:tc>
      </w:tr>
      <w:tr w:rsidR="00DE7117" w:rsidRPr="008307D3" w14:paraId="6B472386" w14:textId="77777777" w:rsidTr="00812A4A">
        <w:trPr>
          <w:cantSplit/>
          <w:jc w:val="center"/>
        </w:trPr>
        <w:tc>
          <w:tcPr>
            <w:tcW w:w="1302" w:type="dxa"/>
            <w:tcBorders>
              <w:top w:val="single" w:sz="2" w:space="0" w:color="auto"/>
              <w:left w:val="single" w:sz="2" w:space="0" w:color="auto"/>
              <w:bottom w:val="nil"/>
              <w:right w:val="single" w:sz="2" w:space="0" w:color="auto"/>
            </w:tcBorders>
          </w:tcPr>
          <w:p w14:paraId="14D9FFBD" w14:textId="77777777" w:rsidR="00DE7117" w:rsidRPr="008307D3" w:rsidRDefault="00DE7117" w:rsidP="00812A4A">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0A34A146" w14:textId="77777777" w:rsidR="00DE7117" w:rsidRPr="00F95B02" w:rsidRDefault="00DE7117" w:rsidP="00812A4A">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201BA2F8" w14:textId="77777777" w:rsidR="00DE7117" w:rsidRPr="00F95B02" w:rsidRDefault="00DE7117" w:rsidP="00812A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F47C1D5"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E3FBFE" w14:textId="77777777" w:rsidR="00DE7117" w:rsidRPr="00F95B02" w:rsidRDefault="00DE7117" w:rsidP="00812A4A">
            <w:pPr>
              <w:pStyle w:val="TAL"/>
              <w:rPr>
                <w:rFonts w:cs="Arial"/>
              </w:rPr>
            </w:pPr>
            <w:r w:rsidRPr="00F95B02">
              <w:rPr>
                <w:rFonts w:cs="Arial"/>
              </w:rPr>
              <w:t>This requirement does not apply to BS operating in band n14.</w:t>
            </w:r>
          </w:p>
        </w:tc>
      </w:tr>
      <w:tr w:rsidR="00DE7117" w:rsidRPr="008307D3" w14:paraId="6D2238EA" w14:textId="77777777" w:rsidTr="00812A4A">
        <w:trPr>
          <w:cantSplit/>
          <w:jc w:val="center"/>
        </w:trPr>
        <w:tc>
          <w:tcPr>
            <w:tcW w:w="1302" w:type="dxa"/>
            <w:tcBorders>
              <w:top w:val="nil"/>
              <w:left w:val="single" w:sz="2" w:space="0" w:color="auto"/>
              <w:bottom w:val="single" w:sz="2" w:space="0" w:color="auto"/>
              <w:right w:val="single" w:sz="2" w:space="0" w:color="auto"/>
            </w:tcBorders>
            <w:vAlign w:val="center"/>
          </w:tcPr>
          <w:p w14:paraId="232ACD3C" w14:textId="77777777" w:rsidR="00DE7117" w:rsidRPr="008307D3" w:rsidRDefault="00DE7117" w:rsidP="00812A4A">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3C102C85" w14:textId="77777777" w:rsidR="00DE7117" w:rsidRPr="00F95B02" w:rsidRDefault="00DE7117" w:rsidP="00812A4A">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5388CD39" w14:textId="77777777" w:rsidR="00DE7117" w:rsidRPr="00F95B02" w:rsidRDefault="00DE7117" w:rsidP="00812A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235D48E"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28250D" w14:textId="77777777" w:rsidR="00DE7117" w:rsidRPr="00F95B02" w:rsidRDefault="00DE7117" w:rsidP="00812A4A">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DE7117" w:rsidRPr="008307D3" w14:paraId="12F981BC" w14:textId="77777777" w:rsidTr="00812A4A">
        <w:trPr>
          <w:cantSplit/>
          <w:jc w:val="center"/>
        </w:trPr>
        <w:tc>
          <w:tcPr>
            <w:tcW w:w="1302" w:type="dxa"/>
            <w:tcBorders>
              <w:top w:val="single" w:sz="2" w:space="0" w:color="auto"/>
              <w:left w:val="single" w:sz="2" w:space="0" w:color="auto"/>
              <w:bottom w:val="nil"/>
              <w:right w:val="single" w:sz="2" w:space="0" w:color="auto"/>
            </w:tcBorders>
          </w:tcPr>
          <w:p w14:paraId="54EE5700" w14:textId="77777777" w:rsidR="00DE7117" w:rsidRPr="008307D3" w:rsidRDefault="00DE7117" w:rsidP="00812A4A">
            <w:pPr>
              <w:pStyle w:val="TAC"/>
            </w:pPr>
          </w:p>
        </w:tc>
        <w:tc>
          <w:tcPr>
            <w:tcW w:w="1701" w:type="dxa"/>
            <w:tcBorders>
              <w:top w:val="single" w:sz="2" w:space="0" w:color="auto"/>
              <w:left w:val="single" w:sz="2" w:space="0" w:color="auto"/>
              <w:bottom w:val="single" w:sz="2" w:space="0" w:color="auto"/>
              <w:right w:val="single" w:sz="2" w:space="0" w:color="auto"/>
            </w:tcBorders>
          </w:tcPr>
          <w:p w14:paraId="568C8DB7" w14:textId="77777777" w:rsidR="00DE7117" w:rsidRPr="00F95B02" w:rsidRDefault="00DE7117" w:rsidP="00812A4A">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692582D7" w14:textId="77777777" w:rsidR="00DE7117" w:rsidRPr="00F95B02" w:rsidRDefault="00DE7117" w:rsidP="00812A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F195862"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607F1E" w14:textId="77777777" w:rsidR="00DE7117" w:rsidRPr="00F95B02" w:rsidRDefault="00DE7117" w:rsidP="00812A4A">
            <w:pPr>
              <w:pStyle w:val="TAL"/>
              <w:rPr>
                <w:rFonts w:cs="Arial"/>
              </w:rPr>
            </w:pPr>
          </w:p>
        </w:tc>
      </w:tr>
      <w:tr w:rsidR="00DE7117" w:rsidRPr="008307D3" w14:paraId="166999EF" w14:textId="77777777" w:rsidTr="00812A4A">
        <w:trPr>
          <w:cantSplit/>
          <w:jc w:val="center"/>
        </w:trPr>
        <w:tc>
          <w:tcPr>
            <w:tcW w:w="1302" w:type="dxa"/>
            <w:tcBorders>
              <w:top w:val="nil"/>
              <w:left w:val="single" w:sz="2" w:space="0" w:color="auto"/>
              <w:bottom w:val="single" w:sz="2" w:space="0" w:color="auto"/>
              <w:right w:val="single" w:sz="2" w:space="0" w:color="auto"/>
            </w:tcBorders>
          </w:tcPr>
          <w:p w14:paraId="08F2C8FD" w14:textId="77777777" w:rsidR="00DE7117" w:rsidRPr="008307D3" w:rsidRDefault="00DE7117" w:rsidP="00812A4A">
            <w:pPr>
              <w:pStyle w:val="TAC"/>
            </w:pPr>
            <w:r w:rsidRPr="00F95B02">
              <w:rPr>
                <w:rFonts w:cs="Arial"/>
              </w:rPr>
              <w:t>E-UTRA Band 17</w:t>
            </w:r>
          </w:p>
        </w:tc>
        <w:tc>
          <w:tcPr>
            <w:tcW w:w="1701" w:type="dxa"/>
            <w:tcBorders>
              <w:top w:val="single" w:sz="2" w:space="0" w:color="auto"/>
              <w:left w:val="single" w:sz="2" w:space="0" w:color="auto"/>
              <w:bottom w:val="single" w:sz="2" w:space="0" w:color="auto"/>
              <w:right w:val="single" w:sz="2" w:space="0" w:color="auto"/>
            </w:tcBorders>
          </w:tcPr>
          <w:p w14:paraId="65155485" w14:textId="77777777" w:rsidR="00DE7117" w:rsidRPr="00F95B02" w:rsidRDefault="00DE7117" w:rsidP="00812A4A">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7E585E82" w14:textId="77777777" w:rsidR="00DE7117" w:rsidRPr="00F95B02" w:rsidRDefault="00DE7117" w:rsidP="00812A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F2EAC85"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9D3791" w14:textId="77777777" w:rsidR="00DE7117" w:rsidRPr="00F95B02" w:rsidRDefault="00DE7117" w:rsidP="00812A4A">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DE7117" w:rsidRPr="008307D3" w14:paraId="3495B89C" w14:textId="77777777" w:rsidTr="00812A4A">
        <w:trPr>
          <w:cantSplit/>
          <w:jc w:val="center"/>
        </w:trPr>
        <w:tc>
          <w:tcPr>
            <w:tcW w:w="1302" w:type="dxa"/>
            <w:tcBorders>
              <w:top w:val="single" w:sz="2" w:space="0" w:color="auto"/>
              <w:left w:val="single" w:sz="2" w:space="0" w:color="auto"/>
              <w:bottom w:val="nil"/>
              <w:right w:val="single" w:sz="2" w:space="0" w:color="auto"/>
            </w:tcBorders>
          </w:tcPr>
          <w:p w14:paraId="6C431AA5" w14:textId="77777777" w:rsidR="00DE7117" w:rsidRPr="008307D3" w:rsidRDefault="00DE7117" w:rsidP="00812A4A">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65622E51" w14:textId="77777777" w:rsidR="00DE7117" w:rsidRPr="00F95B02" w:rsidRDefault="00DE7117" w:rsidP="00812A4A">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0297B55E" w14:textId="77777777" w:rsidR="00DE7117" w:rsidRPr="00F95B02" w:rsidRDefault="00DE7117" w:rsidP="00812A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11585C2"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B91636" w14:textId="77777777" w:rsidR="00DE7117" w:rsidRPr="00F95B02" w:rsidRDefault="00DE7117" w:rsidP="00812A4A">
            <w:pPr>
              <w:pStyle w:val="TAL"/>
              <w:rPr>
                <w:rFonts w:cs="Arial"/>
              </w:rPr>
            </w:pPr>
            <w:r w:rsidRPr="00F95B02">
              <w:rPr>
                <w:rFonts w:cs="Arial"/>
              </w:rPr>
              <w:t>This requirement does not apply to BS operating in band n20 or n28.</w:t>
            </w:r>
          </w:p>
        </w:tc>
      </w:tr>
      <w:tr w:rsidR="00DE7117" w:rsidRPr="008307D3" w14:paraId="36A599A7" w14:textId="77777777" w:rsidTr="00812A4A">
        <w:trPr>
          <w:cantSplit/>
          <w:jc w:val="center"/>
        </w:trPr>
        <w:tc>
          <w:tcPr>
            <w:tcW w:w="1302" w:type="dxa"/>
            <w:tcBorders>
              <w:top w:val="nil"/>
              <w:left w:val="single" w:sz="2" w:space="0" w:color="auto"/>
              <w:bottom w:val="single" w:sz="2" w:space="0" w:color="auto"/>
              <w:right w:val="single" w:sz="2" w:space="0" w:color="auto"/>
            </w:tcBorders>
            <w:vAlign w:val="center"/>
          </w:tcPr>
          <w:p w14:paraId="6ED80BD8" w14:textId="77777777" w:rsidR="00DE7117" w:rsidRPr="008307D3" w:rsidRDefault="00DE7117" w:rsidP="00812A4A">
            <w:pPr>
              <w:pStyle w:val="TAC"/>
            </w:pPr>
            <w:r w:rsidRPr="00F95B02">
              <w:rPr>
                <w:rFonts w:cs="Arial"/>
              </w:rPr>
              <w:t>E-UTRA Band 20</w:t>
            </w:r>
            <w:r>
              <w:rPr>
                <w:rFonts w:cs="Arial"/>
              </w:rPr>
              <w:t xml:space="preserve"> </w:t>
            </w:r>
            <w:r w:rsidRPr="00F95B02">
              <w:rPr>
                <w:rFonts w:cs="Arial"/>
              </w:rPr>
              <w:t>or NR Band n2</w:t>
            </w:r>
            <w:r>
              <w:rPr>
                <w:rFonts w:cs="Arial"/>
              </w:rPr>
              <w:t>0</w:t>
            </w:r>
          </w:p>
        </w:tc>
        <w:tc>
          <w:tcPr>
            <w:tcW w:w="1701" w:type="dxa"/>
            <w:tcBorders>
              <w:top w:val="single" w:sz="2" w:space="0" w:color="auto"/>
              <w:left w:val="single" w:sz="2" w:space="0" w:color="auto"/>
              <w:bottom w:val="single" w:sz="2" w:space="0" w:color="auto"/>
              <w:right w:val="single" w:sz="2" w:space="0" w:color="auto"/>
            </w:tcBorders>
          </w:tcPr>
          <w:p w14:paraId="714B3FC6" w14:textId="77777777" w:rsidR="00DE7117" w:rsidRPr="00F95B02" w:rsidRDefault="00DE7117" w:rsidP="00812A4A">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6EDA74C1" w14:textId="77777777" w:rsidR="00DE7117" w:rsidRPr="00F95B02" w:rsidRDefault="00DE7117" w:rsidP="00812A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DBE0A9F"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AA4F01" w14:textId="77777777" w:rsidR="00DE7117" w:rsidRPr="00F95B02" w:rsidRDefault="00DE7117" w:rsidP="00812A4A">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DE7117" w:rsidRPr="008307D3" w14:paraId="3AFBD3BB" w14:textId="77777777" w:rsidTr="00812A4A">
        <w:trPr>
          <w:cantSplit/>
          <w:jc w:val="center"/>
        </w:trPr>
        <w:tc>
          <w:tcPr>
            <w:tcW w:w="1302" w:type="dxa"/>
            <w:tcBorders>
              <w:top w:val="single" w:sz="2" w:space="0" w:color="auto"/>
              <w:left w:val="single" w:sz="2" w:space="0" w:color="auto"/>
              <w:bottom w:val="nil"/>
              <w:right w:val="single" w:sz="2" w:space="0" w:color="auto"/>
            </w:tcBorders>
          </w:tcPr>
          <w:p w14:paraId="0A046FAB" w14:textId="77777777" w:rsidR="00DE7117" w:rsidRPr="008307D3" w:rsidRDefault="00DE7117" w:rsidP="00812A4A">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673C97FC" w14:textId="77777777" w:rsidR="00DE7117" w:rsidRPr="00F95B02" w:rsidRDefault="00DE7117" w:rsidP="00812A4A">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1A9F867A" w14:textId="77777777" w:rsidR="00DE7117" w:rsidRPr="00F95B02" w:rsidRDefault="00DE7117" w:rsidP="00812A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4F6A752"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7DED0D" w14:textId="77777777" w:rsidR="00DE7117" w:rsidRPr="00F95B02" w:rsidRDefault="00DE7117" w:rsidP="00812A4A">
            <w:pPr>
              <w:pStyle w:val="TAL"/>
              <w:rPr>
                <w:rFonts w:cs="Arial"/>
              </w:rPr>
            </w:pPr>
            <w:r w:rsidRPr="00F95B02">
              <w:rPr>
                <w:rFonts w:cs="Arial"/>
              </w:rPr>
              <w:t>This requirement does not apply to BS operating in band n48, n77 or n78.</w:t>
            </w:r>
          </w:p>
        </w:tc>
      </w:tr>
      <w:tr w:rsidR="00DE7117" w:rsidRPr="008307D3" w14:paraId="2F76CE8C" w14:textId="77777777" w:rsidTr="00812A4A">
        <w:trPr>
          <w:cantSplit/>
          <w:jc w:val="center"/>
        </w:trPr>
        <w:tc>
          <w:tcPr>
            <w:tcW w:w="1302" w:type="dxa"/>
            <w:tcBorders>
              <w:top w:val="nil"/>
              <w:left w:val="single" w:sz="2" w:space="0" w:color="auto"/>
              <w:bottom w:val="single" w:sz="2" w:space="0" w:color="auto"/>
              <w:right w:val="single" w:sz="2" w:space="0" w:color="auto"/>
            </w:tcBorders>
            <w:vAlign w:val="center"/>
          </w:tcPr>
          <w:p w14:paraId="69F675C3" w14:textId="77777777" w:rsidR="00DE7117" w:rsidRPr="008307D3" w:rsidRDefault="00DE7117" w:rsidP="00812A4A">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2F10A8F6" w14:textId="77777777" w:rsidR="00DE7117" w:rsidRPr="00F95B02" w:rsidRDefault="00DE7117" w:rsidP="00812A4A">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2D2EA728" w14:textId="77777777" w:rsidR="00DE7117" w:rsidRPr="00F95B02" w:rsidRDefault="00DE7117" w:rsidP="00812A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1CF6F70"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F30796" w14:textId="77777777" w:rsidR="00DE7117" w:rsidRPr="00F95B02" w:rsidRDefault="00DE7117" w:rsidP="00812A4A">
            <w:pPr>
              <w:pStyle w:val="TAL"/>
              <w:rPr>
                <w:rFonts w:cs="Arial"/>
              </w:rPr>
            </w:pPr>
            <w:r w:rsidRPr="00F95B02">
              <w:rPr>
                <w:rFonts w:cs="Arial"/>
              </w:rPr>
              <w:t>This requirement does not apply to BS operating in band n77 or n78.</w:t>
            </w:r>
          </w:p>
        </w:tc>
      </w:tr>
      <w:tr w:rsidR="00DE7117" w:rsidRPr="008307D3" w14:paraId="78311539" w14:textId="77777777" w:rsidTr="00812A4A">
        <w:trPr>
          <w:cantSplit/>
          <w:jc w:val="center"/>
        </w:trPr>
        <w:tc>
          <w:tcPr>
            <w:tcW w:w="1302" w:type="dxa"/>
            <w:tcBorders>
              <w:top w:val="single" w:sz="2" w:space="0" w:color="auto"/>
              <w:left w:val="single" w:sz="2" w:space="0" w:color="auto"/>
              <w:bottom w:val="nil"/>
              <w:right w:val="single" w:sz="2" w:space="0" w:color="auto"/>
            </w:tcBorders>
          </w:tcPr>
          <w:p w14:paraId="7BDEAE84" w14:textId="77777777" w:rsidR="00DE7117" w:rsidRPr="008307D3" w:rsidRDefault="00DE7117" w:rsidP="00812A4A">
            <w:pPr>
              <w:pStyle w:val="TAC"/>
            </w:pPr>
          </w:p>
        </w:tc>
        <w:tc>
          <w:tcPr>
            <w:tcW w:w="1701" w:type="dxa"/>
            <w:tcBorders>
              <w:top w:val="single" w:sz="2" w:space="0" w:color="auto"/>
              <w:left w:val="single" w:sz="2" w:space="0" w:color="auto"/>
              <w:bottom w:val="single" w:sz="2" w:space="0" w:color="auto"/>
              <w:right w:val="single" w:sz="2" w:space="0" w:color="auto"/>
            </w:tcBorders>
          </w:tcPr>
          <w:p w14:paraId="28DA001B" w14:textId="77777777" w:rsidR="00DE7117" w:rsidRPr="00F95B02" w:rsidRDefault="00DE7117" w:rsidP="00812A4A">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4E42D2EA" w14:textId="77777777" w:rsidR="00DE7117" w:rsidRPr="00F95B02" w:rsidRDefault="00DE7117" w:rsidP="00812A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4A2434E"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FD018C" w14:textId="77777777" w:rsidR="00DE7117" w:rsidRPr="00F95B02" w:rsidRDefault="00DE7117" w:rsidP="00812A4A">
            <w:pPr>
              <w:pStyle w:val="TAL"/>
              <w:rPr>
                <w:rFonts w:cs="Arial"/>
              </w:rPr>
            </w:pPr>
            <w:r>
              <w:rPr>
                <w:rFonts w:cs="Arial"/>
                <w:lang w:eastAsia="en-GB"/>
              </w:rPr>
              <w:t>This requirement does not apply to BS operating in band n24.</w:t>
            </w:r>
          </w:p>
        </w:tc>
      </w:tr>
      <w:tr w:rsidR="00DE7117" w:rsidRPr="008307D3" w14:paraId="3175C6C6" w14:textId="77777777" w:rsidTr="00812A4A">
        <w:trPr>
          <w:cantSplit/>
          <w:jc w:val="center"/>
        </w:trPr>
        <w:tc>
          <w:tcPr>
            <w:tcW w:w="1302" w:type="dxa"/>
            <w:tcBorders>
              <w:top w:val="nil"/>
              <w:left w:val="single" w:sz="2" w:space="0" w:color="auto"/>
              <w:bottom w:val="single" w:sz="2" w:space="0" w:color="auto"/>
              <w:right w:val="single" w:sz="2" w:space="0" w:color="auto"/>
            </w:tcBorders>
          </w:tcPr>
          <w:p w14:paraId="0E0822D9" w14:textId="77777777" w:rsidR="00DE7117" w:rsidRPr="008307D3" w:rsidRDefault="00DE7117" w:rsidP="00812A4A">
            <w:pPr>
              <w:pStyle w:val="TAC"/>
            </w:pPr>
            <w:r w:rsidRPr="00F95B02">
              <w:rPr>
                <w:rFonts w:cs="Arial"/>
              </w:rPr>
              <w:lastRenderedPageBreak/>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692D8B1D" w14:textId="77777777" w:rsidR="00DE7117" w:rsidRPr="00F95B02" w:rsidRDefault="00DE7117" w:rsidP="00812A4A">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133EBECA" w14:textId="77777777" w:rsidR="00DE7117" w:rsidRPr="00F95B02" w:rsidRDefault="00DE7117" w:rsidP="00812A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92A0A65"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DDBBAE" w14:textId="77777777" w:rsidR="00DE7117" w:rsidRPr="00F95B02" w:rsidRDefault="00DE7117" w:rsidP="00812A4A">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DE7117" w:rsidRPr="008307D3" w14:paraId="66DBE9A6" w14:textId="77777777" w:rsidTr="00812A4A">
        <w:trPr>
          <w:cantSplit/>
          <w:jc w:val="center"/>
        </w:trPr>
        <w:tc>
          <w:tcPr>
            <w:tcW w:w="1302" w:type="dxa"/>
            <w:tcBorders>
              <w:top w:val="single" w:sz="2" w:space="0" w:color="auto"/>
              <w:left w:val="single" w:sz="2" w:space="0" w:color="auto"/>
              <w:bottom w:val="nil"/>
              <w:right w:val="single" w:sz="2" w:space="0" w:color="auto"/>
            </w:tcBorders>
          </w:tcPr>
          <w:p w14:paraId="0E575520" w14:textId="77777777" w:rsidR="00DE7117" w:rsidRPr="008307D3" w:rsidRDefault="00DE7117" w:rsidP="00812A4A">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47697322" w14:textId="77777777" w:rsidR="00DE7117" w:rsidRPr="00F95B02" w:rsidRDefault="00DE7117" w:rsidP="00812A4A">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3372B645" w14:textId="77777777" w:rsidR="00DE7117" w:rsidRPr="00F95B02" w:rsidRDefault="00DE7117" w:rsidP="00812A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2C74384"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75FF9C" w14:textId="77777777" w:rsidR="00DE7117" w:rsidRPr="00F95B02" w:rsidRDefault="00DE7117" w:rsidP="00812A4A">
            <w:pPr>
              <w:pStyle w:val="TAL"/>
              <w:rPr>
                <w:rFonts w:cs="Arial"/>
              </w:rPr>
            </w:pPr>
            <w:r w:rsidRPr="00F95B02">
              <w:rPr>
                <w:rFonts w:cs="Arial"/>
              </w:rPr>
              <w:t>This requirement does not apply to BS operating in band n2, n25 or n70.</w:t>
            </w:r>
          </w:p>
        </w:tc>
      </w:tr>
      <w:tr w:rsidR="00DE7117" w:rsidRPr="008307D3" w14:paraId="37799302" w14:textId="77777777" w:rsidTr="00812A4A">
        <w:trPr>
          <w:cantSplit/>
          <w:jc w:val="center"/>
        </w:trPr>
        <w:tc>
          <w:tcPr>
            <w:tcW w:w="1302" w:type="dxa"/>
            <w:tcBorders>
              <w:top w:val="nil"/>
              <w:left w:val="single" w:sz="2" w:space="0" w:color="auto"/>
              <w:bottom w:val="single" w:sz="2" w:space="0" w:color="auto"/>
              <w:right w:val="single" w:sz="2" w:space="0" w:color="auto"/>
            </w:tcBorders>
          </w:tcPr>
          <w:p w14:paraId="1D9F6750" w14:textId="77777777" w:rsidR="00DE7117" w:rsidRPr="008307D3" w:rsidRDefault="00DE7117" w:rsidP="00812A4A">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074B3205" w14:textId="77777777" w:rsidR="00DE7117" w:rsidRPr="00F95B02" w:rsidRDefault="00DE7117" w:rsidP="00812A4A">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6ACAA801" w14:textId="77777777" w:rsidR="00DE7117" w:rsidRPr="00F95B02" w:rsidRDefault="00DE7117" w:rsidP="00812A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B9C256C"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549234" w14:textId="77777777" w:rsidR="00DE7117" w:rsidRPr="00F95B02" w:rsidRDefault="00DE7117" w:rsidP="00812A4A">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DE7117" w:rsidRPr="008307D3" w14:paraId="5BD92F3A" w14:textId="77777777" w:rsidTr="00812A4A">
        <w:trPr>
          <w:cantSplit/>
          <w:jc w:val="center"/>
        </w:trPr>
        <w:tc>
          <w:tcPr>
            <w:tcW w:w="1302" w:type="dxa"/>
            <w:tcBorders>
              <w:top w:val="single" w:sz="2" w:space="0" w:color="auto"/>
              <w:left w:val="single" w:sz="2" w:space="0" w:color="auto"/>
              <w:bottom w:val="nil"/>
              <w:right w:val="single" w:sz="2" w:space="0" w:color="auto"/>
            </w:tcBorders>
          </w:tcPr>
          <w:p w14:paraId="4E097D75" w14:textId="77777777" w:rsidR="00DE7117" w:rsidRPr="008307D3" w:rsidRDefault="00DE7117" w:rsidP="00812A4A">
            <w:pPr>
              <w:pStyle w:val="TAC"/>
            </w:pPr>
            <w:r w:rsidRPr="00F95B02">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14:paraId="5D1EC127" w14:textId="77777777" w:rsidR="00DE7117" w:rsidRPr="00F95B02" w:rsidRDefault="00DE7117" w:rsidP="00812A4A">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7FE4D23A" w14:textId="77777777" w:rsidR="00DE7117" w:rsidRPr="00F95B02" w:rsidRDefault="00DE7117" w:rsidP="00812A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861EBD7"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A158D2" w14:textId="77777777" w:rsidR="00DE7117" w:rsidRPr="00F95B02" w:rsidRDefault="00DE7117" w:rsidP="00812A4A">
            <w:pPr>
              <w:pStyle w:val="TAL"/>
              <w:rPr>
                <w:rFonts w:cs="Arial"/>
              </w:rPr>
            </w:pPr>
            <w:r w:rsidRPr="00F95B02">
              <w:rPr>
                <w:rFonts w:cs="Arial"/>
              </w:rPr>
              <w:t xml:space="preserve">This requirement does not apply to BS operating in band n5 or n26. </w:t>
            </w:r>
          </w:p>
        </w:tc>
      </w:tr>
      <w:tr w:rsidR="00DE7117" w:rsidRPr="008307D3" w14:paraId="65519E04" w14:textId="77777777" w:rsidTr="00812A4A">
        <w:trPr>
          <w:cantSplit/>
          <w:jc w:val="center"/>
        </w:trPr>
        <w:tc>
          <w:tcPr>
            <w:tcW w:w="1302" w:type="dxa"/>
            <w:tcBorders>
              <w:top w:val="nil"/>
              <w:left w:val="single" w:sz="2" w:space="0" w:color="auto"/>
              <w:bottom w:val="single" w:sz="2" w:space="0" w:color="auto"/>
              <w:right w:val="single" w:sz="2" w:space="0" w:color="auto"/>
            </w:tcBorders>
          </w:tcPr>
          <w:p w14:paraId="35F5B417" w14:textId="77777777" w:rsidR="00DE7117" w:rsidRPr="008307D3" w:rsidRDefault="00DE7117" w:rsidP="00812A4A">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2E0A9F0A" w14:textId="77777777" w:rsidR="00DE7117" w:rsidRPr="00F95B02" w:rsidRDefault="00DE7117" w:rsidP="00812A4A">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6883FD73" w14:textId="77777777" w:rsidR="00DE7117" w:rsidRPr="00F95B02" w:rsidRDefault="00DE7117" w:rsidP="00812A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A9F152C"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FBFE25" w14:textId="77777777" w:rsidR="00DE7117" w:rsidRPr="00F95B02" w:rsidRDefault="00DE7117" w:rsidP="00812A4A">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DE7117" w:rsidRPr="008307D3" w14:paraId="2F066704" w14:textId="77777777" w:rsidTr="00812A4A">
        <w:trPr>
          <w:cantSplit/>
          <w:jc w:val="center"/>
        </w:trPr>
        <w:tc>
          <w:tcPr>
            <w:tcW w:w="1302" w:type="dxa"/>
            <w:tcBorders>
              <w:top w:val="single" w:sz="2" w:space="0" w:color="auto"/>
              <w:left w:val="single" w:sz="2" w:space="0" w:color="auto"/>
              <w:bottom w:val="nil"/>
              <w:right w:val="single" w:sz="2" w:space="0" w:color="auto"/>
            </w:tcBorders>
          </w:tcPr>
          <w:p w14:paraId="0727F1B9" w14:textId="77777777" w:rsidR="00DE7117" w:rsidRPr="008307D3" w:rsidRDefault="00DE7117" w:rsidP="00812A4A">
            <w:pPr>
              <w:pStyle w:val="TAC"/>
            </w:pPr>
          </w:p>
        </w:tc>
        <w:tc>
          <w:tcPr>
            <w:tcW w:w="1701" w:type="dxa"/>
            <w:tcBorders>
              <w:top w:val="single" w:sz="2" w:space="0" w:color="auto"/>
              <w:left w:val="single" w:sz="2" w:space="0" w:color="auto"/>
              <w:bottom w:val="single" w:sz="2" w:space="0" w:color="auto"/>
              <w:right w:val="single" w:sz="2" w:space="0" w:color="auto"/>
            </w:tcBorders>
          </w:tcPr>
          <w:p w14:paraId="2270F9C3" w14:textId="77777777" w:rsidR="00DE7117" w:rsidRPr="00F95B02" w:rsidRDefault="00DE7117" w:rsidP="00812A4A">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632A601D" w14:textId="77777777" w:rsidR="00DE7117" w:rsidRPr="00F95B02" w:rsidRDefault="00DE7117" w:rsidP="00812A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BB6342A"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FC2439" w14:textId="77777777" w:rsidR="00DE7117" w:rsidRPr="00F95B02" w:rsidRDefault="00DE7117" w:rsidP="00812A4A">
            <w:pPr>
              <w:pStyle w:val="TAL"/>
              <w:rPr>
                <w:rFonts w:cs="Arial"/>
              </w:rPr>
            </w:pPr>
            <w:r w:rsidRPr="00F95B02">
              <w:rPr>
                <w:rFonts w:cs="Arial"/>
              </w:rPr>
              <w:t>This requirement does not apply to BS operating in Band n5.</w:t>
            </w:r>
          </w:p>
        </w:tc>
      </w:tr>
      <w:tr w:rsidR="00DE7117" w:rsidRPr="008307D3" w14:paraId="352AE9C7" w14:textId="77777777" w:rsidTr="00812A4A">
        <w:trPr>
          <w:cantSplit/>
          <w:jc w:val="center"/>
        </w:trPr>
        <w:tc>
          <w:tcPr>
            <w:tcW w:w="1302" w:type="dxa"/>
            <w:tcBorders>
              <w:top w:val="nil"/>
              <w:left w:val="single" w:sz="2" w:space="0" w:color="auto"/>
              <w:bottom w:val="single" w:sz="2" w:space="0" w:color="auto"/>
              <w:right w:val="single" w:sz="2" w:space="0" w:color="auto"/>
            </w:tcBorders>
          </w:tcPr>
          <w:p w14:paraId="23AAC2CC" w14:textId="77777777" w:rsidR="00DE7117" w:rsidRPr="008307D3" w:rsidRDefault="00DE7117" w:rsidP="00812A4A">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68FFC461" w14:textId="77777777" w:rsidR="00DE7117" w:rsidRPr="00F95B02" w:rsidRDefault="00DE7117" w:rsidP="00812A4A">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371DA6E3" w14:textId="77777777" w:rsidR="00DE7117" w:rsidRPr="00F95B02" w:rsidRDefault="00DE7117" w:rsidP="00812A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79830A7"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8F3681" w14:textId="77777777" w:rsidR="00DE7117" w:rsidRPr="00F95B02" w:rsidRDefault="00DE7117" w:rsidP="00812A4A">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DE7117" w:rsidRPr="008307D3" w14:paraId="40B0C4A9" w14:textId="77777777" w:rsidTr="00812A4A">
        <w:trPr>
          <w:cantSplit/>
          <w:jc w:val="center"/>
        </w:trPr>
        <w:tc>
          <w:tcPr>
            <w:tcW w:w="1302" w:type="dxa"/>
            <w:tcBorders>
              <w:top w:val="single" w:sz="2" w:space="0" w:color="auto"/>
              <w:left w:val="single" w:sz="2" w:space="0" w:color="auto"/>
              <w:bottom w:val="nil"/>
              <w:right w:val="single" w:sz="2" w:space="0" w:color="auto"/>
            </w:tcBorders>
          </w:tcPr>
          <w:p w14:paraId="4A5734F5" w14:textId="77777777" w:rsidR="00DE7117" w:rsidRPr="008307D3" w:rsidRDefault="00DE7117" w:rsidP="00812A4A">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0E9787A7" w14:textId="77777777" w:rsidR="00DE7117" w:rsidRPr="00F95B02" w:rsidRDefault="00DE7117" w:rsidP="00812A4A">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663BD3AE" w14:textId="77777777" w:rsidR="00DE7117" w:rsidRPr="00F95B02" w:rsidRDefault="00DE7117" w:rsidP="00812A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0349507"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45E6B7" w14:textId="77777777" w:rsidR="00DE7117" w:rsidRPr="00F95B02" w:rsidRDefault="00DE7117" w:rsidP="00812A4A">
            <w:pPr>
              <w:pStyle w:val="TAL"/>
              <w:rPr>
                <w:rFonts w:cs="Arial"/>
              </w:rPr>
            </w:pPr>
            <w:r w:rsidRPr="00F95B02">
              <w:rPr>
                <w:rFonts w:cs="Arial"/>
              </w:rPr>
              <w:t>This requirement does not apply to BS operating in band n20</w:t>
            </w:r>
            <w:r>
              <w:rPr>
                <w:rFonts w:cs="Arial"/>
              </w:rPr>
              <w:t>, n67</w:t>
            </w:r>
            <w:r w:rsidRPr="00F95B02">
              <w:rPr>
                <w:rFonts w:cs="Arial"/>
              </w:rPr>
              <w:t xml:space="preserve"> or n28.</w:t>
            </w:r>
          </w:p>
        </w:tc>
      </w:tr>
      <w:tr w:rsidR="00DE7117" w:rsidRPr="008307D3" w14:paraId="3D2AB934" w14:textId="77777777" w:rsidTr="00812A4A">
        <w:trPr>
          <w:cantSplit/>
          <w:jc w:val="center"/>
        </w:trPr>
        <w:tc>
          <w:tcPr>
            <w:tcW w:w="1302" w:type="dxa"/>
            <w:tcBorders>
              <w:top w:val="nil"/>
              <w:left w:val="single" w:sz="2" w:space="0" w:color="auto"/>
              <w:bottom w:val="single" w:sz="2" w:space="0" w:color="auto"/>
              <w:right w:val="single" w:sz="2" w:space="0" w:color="auto"/>
            </w:tcBorders>
          </w:tcPr>
          <w:p w14:paraId="58755A7D" w14:textId="77777777" w:rsidR="00DE7117" w:rsidRPr="008307D3" w:rsidRDefault="00DE7117" w:rsidP="00812A4A">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291D581C" w14:textId="77777777" w:rsidR="00DE7117" w:rsidRPr="00F95B02" w:rsidRDefault="00DE7117" w:rsidP="00812A4A">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65C9F6D2" w14:textId="77777777" w:rsidR="00DE7117" w:rsidRPr="00F95B02" w:rsidRDefault="00DE7117" w:rsidP="00812A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00ECF87"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3C1D7A" w14:textId="77777777" w:rsidR="00DE7117" w:rsidRDefault="00DE7117" w:rsidP="00812A4A">
            <w:pPr>
              <w:pStyle w:val="TAL"/>
              <w:rPr>
                <w:rFonts w:cs="v5.0.0"/>
              </w:rPr>
            </w:pPr>
            <w:r w:rsidRPr="00F95B02">
              <w:rPr>
                <w:rFonts w:cs="Arial"/>
              </w:rPr>
              <w:t>This requirement does not apply to BS operating in band n28,</w:t>
            </w:r>
            <w:r w:rsidRPr="00F95B02">
              <w:rPr>
                <w:rFonts w:cs="v5.0.0"/>
              </w:rPr>
              <w:t xml:space="preserve"> since it is already covered by the requirement in clause 6.6.5.2.2.</w:t>
            </w:r>
          </w:p>
          <w:p w14:paraId="544383F9" w14:textId="77777777" w:rsidR="00DE7117" w:rsidRPr="00F95B02" w:rsidRDefault="00DE7117" w:rsidP="00812A4A">
            <w:pPr>
              <w:pStyle w:val="TAL"/>
              <w:rPr>
                <w:rFonts w:cs="Arial"/>
              </w:rPr>
            </w:pPr>
            <w:r>
              <w:rPr>
                <w:rFonts w:cs="v5.0.0"/>
              </w:rPr>
              <w:t xml:space="preserve">For BS operating in band n67, it applies for 703 MHz to 736 </w:t>
            </w:r>
            <w:proofErr w:type="spellStart"/>
            <w:r>
              <w:rPr>
                <w:rFonts w:cs="v5.0.0"/>
              </w:rPr>
              <w:t>MHz.</w:t>
            </w:r>
            <w:proofErr w:type="spellEnd"/>
          </w:p>
        </w:tc>
      </w:tr>
      <w:tr w:rsidR="00DE7117" w:rsidRPr="008307D3" w14:paraId="71CB77DB" w14:textId="77777777" w:rsidTr="00812A4A">
        <w:trPr>
          <w:cantSplit/>
          <w:jc w:val="center"/>
        </w:trPr>
        <w:tc>
          <w:tcPr>
            <w:tcW w:w="1302" w:type="dxa"/>
            <w:tcBorders>
              <w:top w:val="single" w:sz="2" w:space="0" w:color="auto"/>
              <w:left w:val="single" w:sz="2" w:space="0" w:color="auto"/>
              <w:bottom w:val="single" w:sz="2" w:space="0" w:color="auto"/>
              <w:right w:val="single" w:sz="2" w:space="0" w:color="auto"/>
            </w:tcBorders>
          </w:tcPr>
          <w:p w14:paraId="2B0FE040" w14:textId="77777777" w:rsidR="00DE7117" w:rsidRPr="008307D3" w:rsidRDefault="00DE7117" w:rsidP="00812A4A">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1B1AC15B" w14:textId="77777777" w:rsidR="00DE7117" w:rsidRPr="00F95B02" w:rsidRDefault="00DE7117" w:rsidP="00812A4A">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6C788C2F" w14:textId="77777777" w:rsidR="00DE7117" w:rsidRPr="00F95B02" w:rsidRDefault="00DE7117" w:rsidP="00812A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7A6D5E4"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687E8C" w14:textId="77777777" w:rsidR="00DE7117" w:rsidRPr="00F95B02" w:rsidRDefault="00DE7117" w:rsidP="00812A4A">
            <w:pPr>
              <w:pStyle w:val="TAL"/>
              <w:rPr>
                <w:rFonts w:cs="Arial"/>
              </w:rPr>
            </w:pPr>
            <w:r w:rsidRPr="00F95B02">
              <w:rPr>
                <w:rFonts w:cs="Arial"/>
              </w:rPr>
              <w:t>This requirement does not apply to BS operating in Band n29</w:t>
            </w:r>
            <w:r>
              <w:rPr>
                <w:rFonts w:cs="Arial"/>
              </w:rPr>
              <w:t xml:space="preserve"> or n85</w:t>
            </w:r>
          </w:p>
        </w:tc>
      </w:tr>
      <w:tr w:rsidR="00DE7117" w:rsidRPr="008307D3" w14:paraId="2F556346" w14:textId="77777777" w:rsidTr="00812A4A">
        <w:trPr>
          <w:cantSplit/>
          <w:jc w:val="center"/>
        </w:trPr>
        <w:tc>
          <w:tcPr>
            <w:tcW w:w="1302" w:type="dxa"/>
            <w:tcBorders>
              <w:top w:val="single" w:sz="2" w:space="0" w:color="auto"/>
              <w:left w:val="single" w:sz="2" w:space="0" w:color="auto"/>
              <w:bottom w:val="nil"/>
              <w:right w:val="single" w:sz="2" w:space="0" w:color="auto"/>
            </w:tcBorders>
          </w:tcPr>
          <w:p w14:paraId="25C1F2D6" w14:textId="77777777" w:rsidR="00DE7117" w:rsidRPr="008307D3" w:rsidRDefault="00DE7117" w:rsidP="00812A4A">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1C8DD356" w14:textId="77777777" w:rsidR="00DE7117" w:rsidRPr="00F95B02" w:rsidRDefault="00DE7117" w:rsidP="00812A4A">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07F14AAF" w14:textId="77777777" w:rsidR="00DE7117" w:rsidRPr="00F95B02" w:rsidRDefault="00DE7117" w:rsidP="00812A4A">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4ECAD724" w14:textId="77777777" w:rsidR="00DE7117" w:rsidRPr="00F95B02" w:rsidRDefault="00DE7117" w:rsidP="00812A4A">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56AC696D" w14:textId="77777777" w:rsidR="00DE7117" w:rsidRPr="00F95B02" w:rsidRDefault="00DE7117" w:rsidP="00812A4A">
            <w:pPr>
              <w:pStyle w:val="TAL"/>
              <w:rPr>
                <w:rFonts w:cs="Arial"/>
              </w:rPr>
            </w:pPr>
            <w:r w:rsidRPr="00F95B02">
              <w:rPr>
                <w:rFonts w:cs="Arial"/>
              </w:rPr>
              <w:t>This requirement does not apply to BS operating in band n30</w:t>
            </w:r>
          </w:p>
        </w:tc>
      </w:tr>
      <w:tr w:rsidR="00DE7117" w:rsidRPr="008307D3" w14:paraId="61929FDC" w14:textId="77777777" w:rsidTr="00812A4A">
        <w:trPr>
          <w:cantSplit/>
          <w:jc w:val="center"/>
        </w:trPr>
        <w:tc>
          <w:tcPr>
            <w:tcW w:w="1302" w:type="dxa"/>
            <w:tcBorders>
              <w:top w:val="nil"/>
              <w:left w:val="single" w:sz="2" w:space="0" w:color="auto"/>
              <w:bottom w:val="single" w:sz="2" w:space="0" w:color="auto"/>
              <w:right w:val="single" w:sz="2" w:space="0" w:color="auto"/>
            </w:tcBorders>
          </w:tcPr>
          <w:p w14:paraId="79CE44C0" w14:textId="77777777" w:rsidR="00DE7117" w:rsidRPr="008307D3" w:rsidRDefault="00DE7117" w:rsidP="00812A4A">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79306F29" w14:textId="77777777" w:rsidR="00DE7117" w:rsidRPr="00F95B02" w:rsidRDefault="00DE7117" w:rsidP="00812A4A">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52256A02" w14:textId="77777777" w:rsidR="00DE7117" w:rsidRPr="00F95B02" w:rsidRDefault="00DE7117" w:rsidP="00812A4A">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0060C125" w14:textId="77777777" w:rsidR="00DE7117" w:rsidRPr="00F95B02" w:rsidRDefault="00DE7117" w:rsidP="00812A4A">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1ADE69EE" w14:textId="77777777" w:rsidR="00DE7117" w:rsidRPr="00F95B02" w:rsidRDefault="00DE7117" w:rsidP="00812A4A">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DE7117" w:rsidRPr="008307D3" w14:paraId="6630BB57" w14:textId="77777777" w:rsidTr="00812A4A">
        <w:trPr>
          <w:cantSplit/>
          <w:jc w:val="center"/>
        </w:trPr>
        <w:tc>
          <w:tcPr>
            <w:tcW w:w="1302" w:type="dxa"/>
            <w:vMerge w:val="restart"/>
            <w:tcBorders>
              <w:top w:val="single" w:sz="2" w:space="0" w:color="auto"/>
              <w:left w:val="single" w:sz="2" w:space="0" w:color="auto"/>
              <w:right w:val="single" w:sz="2" w:space="0" w:color="auto"/>
            </w:tcBorders>
          </w:tcPr>
          <w:p w14:paraId="510B9F53" w14:textId="77777777" w:rsidR="00DE7117" w:rsidRPr="008307D3" w:rsidRDefault="00DE7117" w:rsidP="00812A4A">
            <w:pPr>
              <w:pStyle w:val="TAC"/>
            </w:pPr>
            <w:r w:rsidRPr="00F95B02">
              <w:rPr>
                <w:rFonts w:cs="Arial"/>
              </w:rPr>
              <w:t xml:space="preserve">E-UTRA Band </w:t>
            </w:r>
            <w:r w:rsidRPr="00F95B02">
              <w:rPr>
                <w:rFonts w:cs="Arial"/>
                <w:lang w:eastAsia="zh-CN"/>
              </w:rPr>
              <w:t>31</w:t>
            </w:r>
            <w:r w:rsidRPr="00F95B02">
              <w:rPr>
                <w:rFonts w:cs="Arial"/>
                <w:lang w:val="sv-SE" w:eastAsia="en-GB"/>
              </w:rPr>
              <w:t xml:space="preserve"> or </w:t>
            </w:r>
            <w:r>
              <w:rPr>
                <w:rFonts w:cs="Arial"/>
                <w:lang w:val="sv-SE" w:eastAsia="en-GB"/>
              </w:rPr>
              <w:t>NR</w:t>
            </w:r>
            <w:r w:rsidRPr="00F95B02">
              <w:rPr>
                <w:rFonts w:cs="Arial"/>
                <w:lang w:val="sv-SE" w:eastAsia="en-GB"/>
              </w:rPr>
              <w:t xml:space="preserve"> </w:t>
            </w:r>
            <w:r>
              <w:rPr>
                <w:rFonts w:cs="Arial"/>
                <w:lang w:val="sv-SE" w:eastAsia="en-GB"/>
              </w:rPr>
              <w:t>B</w:t>
            </w:r>
            <w:r w:rsidRPr="00F95B02">
              <w:rPr>
                <w:rFonts w:cs="Arial"/>
                <w:lang w:val="sv-SE" w:eastAsia="en-GB"/>
              </w:rPr>
              <w:t xml:space="preserve">and </w:t>
            </w:r>
            <w:r>
              <w:rPr>
                <w:rFonts w:cs="Arial"/>
                <w:lang w:val="sv-SE" w:eastAsia="en-GB"/>
              </w:rPr>
              <w:t>n</w:t>
            </w:r>
            <w:r w:rsidRPr="00F95B02">
              <w:rPr>
                <w:rFonts w:cs="Arial"/>
                <w:lang w:val="sv-SE" w:eastAsia="en-GB"/>
              </w:rPr>
              <w:t>3</w:t>
            </w:r>
            <w:r>
              <w:rPr>
                <w:rFonts w:cs="Arial"/>
                <w:lang w:val="sv-SE" w:eastAsia="en-GB"/>
              </w:rPr>
              <w:t>1</w:t>
            </w:r>
          </w:p>
        </w:tc>
        <w:tc>
          <w:tcPr>
            <w:tcW w:w="1701" w:type="dxa"/>
            <w:tcBorders>
              <w:top w:val="single" w:sz="2" w:space="0" w:color="auto"/>
              <w:left w:val="single" w:sz="2" w:space="0" w:color="auto"/>
              <w:bottom w:val="single" w:sz="2" w:space="0" w:color="auto"/>
              <w:right w:val="single" w:sz="2" w:space="0" w:color="auto"/>
            </w:tcBorders>
          </w:tcPr>
          <w:p w14:paraId="45EC1C47" w14:textId="77777777" w:rsidR="00DE7117" w:rsidRPr="00F95B02" w:rsidRDefault="00DE7117" w:rsidP="00812A4A">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0E05A391" w14:textId="77777777" w:rsidR="00DE7117" w:rsidRPr="00F95B02" w:rsidRDefault="00DE7117" w:rsidP="00812A4A">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0960A801" w14:textId="77777777" w:rsidR="00DE7117" w:rsidRPr="00F95B02" w:rsidRDefault="00DE7117" w:rsidP="00812A4A">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5C19D5ED" w14:textId="77777777" w:rsidR="00DE7117" w:rsidRPr="00F95B02" w:rsidRDefault="00DE7117" w:rsidP="00812A4A">
            <w:pPr>
              <w:pStyle w:val="TAL"/>
              <w:rPr>
                <w:rFonts w:cs="Arial"/>
              </w:rPr>
            </w:pPr>
            <w:r w:rsidRPr="008E0CAC">
              <w:rPr>
                <w:rFonts w:cs="Arial"/>
              </w:rPr>
              <w:t>This requirement does not apply to BS operating in band</w:t>
            </w:r>
            <w:r w:rsidRPr="008E0CAC">
              <w:rPr>
                <w:rFonts w:cs="Arial"/>
                <w:lang w:eastAsia="zh-CN"/>
              </w:rPr>
              <w:t xml:space="preserve"> n31 or n72.</w:t>
            </w:r>
          </w:p>
        </w:tc>
      </w:tr>
      <w:tr w:rsidR="00DE7117" w:rsidRPr="008307D3" w14:paraId="23D0F679" w14:textId="77777777" w:rsidTr="00812A4A">
        <w:trPr>
          <w:cantSplit/>
          <w:jc w:val="center"/>
        </w:trPr>
        <w:tc>
          <w:tcPr>
            <w:tcW w:w="1302" w:type="dxa"/>
            <w:vMerge/>
            <w:tcBorders>
              <w:left w:val="single" w:sz="2" w:space="0" w:color="auto"/>
              <w:bottom w:val="single" w:sz="2" w:space="0" w:color="auto"/>
              <w:right w:val="single" w:sz="2" w:space="0" w:color="auto"/>
            </w:tcBorders>
          </w:tcPr>
          <w:p w14:paraId="768FD510" w14:textId="77777777" w:rsidR="00DE7117" w:rsidRPr="008307D3" w:rsidRDefault="00DE7117" w:rsidP="00812A4A">
            <w:pPr>
              <w:pStyle w:val="TAC"/>
            </w:pPr>
          </w:p>
        </w:tc>
        <w:tc>
          <w:tcPr>
            <w:tcW w:w="1701" w:type="dxa"/>
            <w:tcBorders>
              <w:top w:val="single" w:sz="2" w:space="0" w:color="auto"/>
              <w:left w:val="single" w:sz="2" w:space="0" w:color="auto"/>
              <w:bottom w:val="single" w:sz="2" w:space="0" w:color="auto"/>
              <w:right w:val="single" w:sz="2" w:space="0" w:color="auto"/>
            </w:tcBorders>
          </w:tcPr>
          <w:p w14:paraId="06EDCC90" w14:textId="77777777" w:rsidR="00DE7117" w:rsidRPr="00F95B02" w:rsidRDefault="00DE7117" w:rsidP="00812A4A">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6BCD6CA1" w14:textId="77777777" w:rsidR="00DE7117" w:rsidRPr="00F95B02" w:rsidRDefault="00DE7117" w:rsidP="00812A4A">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42CD3ECB" w14:textId="77777777" w:rsidR="00DE7117" w:rsidRPr="00F95B02" w:rsidRDefault="00DE7117" w:rsidP="00812A4A">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56EED793" w14:textId="77777777" w:rsidR="00DE7117" w:rsidRPr="00F95B02" w:rsidRDefault="00DE7117" w:rsidP="00812A4A">
            <w:pPr>
              <w:pStyle w:val="TAL"/>
              <w:rPr>
                <w:rFonts w:cs="Arial"/>
              </w:rPr>
            </w:pPr>
            <w:r w:rsidRPr="008E0CAC">
              <w:rPr>
                <w:rFonts w:cs="Arial"/>
              </w:rPr>
              <w:t>This requirement does not apply to BS operating in band n</w:t>
            </w:r>
            <w:r w:rsidRPr="008E0CAC">
              <w:rPr>
                <w:rFonts w:cs="Arial"/>
                <w:lang w:eastAsia="zh-CN"/>
              </w:rPr>
              <w:t>31</w:t>
            </w:r>
            <w:r w:rsidRPr="008E0CAC">
              <w:rPr>
                <w:rFonts w:cs="Arial"/>
              </w:rPr>
              <w:t>,</w:t>
            </w:r>
            <w:r w:rsidRPr="008E0CAC">
              <w:rPr>
                <w:rFonts w:cs="v5.0.0"/>
              </w:rPr>
              <w:t xml:space="preserve"> since it is already covered by the requirement in clause 6.6.5.2.2.</w:t>
            </w:r>
            <w:r w:rsidRPr="008E0CAC">
              <w:rPr>
                <w:rFonts w:cs="Arial"/>
              </w:rPr>
              <w:t xml:space="preserve"> This requirement does not apply to BS operating in band</w:t>
            </w:r>
            <w:r w:rsidRPr="008E0CAC">
              <w:rPr>
                <w:rFonts w:cs="Arial"/>
                <w:lang w:eastAsia="zh-CN"/>
              </w:rPr>
              <w:t xml:space="preserve"> n72.</w:t>
            </w:r>
          </w:p>
        </w:tc>
      </w:tr>
      <w:tr w:rsidR="00DE7117" w:rsidRPr="008307D3" w14:paraId="556CA872" w14:textId="77777777" w:rsidTr="00812A4A">
        <w:trPr>
          <w:cantSplit/>
          <w:jc w:val="center"/>
        </w:trPr>
        <w:tc>
          <w:tcPr>
            <w:tcW w:w="1302" w:type="dxa"/>
            <w:tcBorders>
              <w:top w:val="single" w:sz="2" w:space="0" w:color="auto"/>
              <w:left w:val="single" w:sz="2" w:space="0" w:color="auto"/>
              <w:bottom w:val="single" w:sz="2" w:space="0" w:color="auto"/>
              <w:right w:val="single" w:sz="2" w:space="0" w:color="auto"/>
            </w:tcBorders>
          </w:tcPr>
          <w:p w14:paraId="228C5228" w14:textId="77777777" w:rsidR="00DE7117" w:rsidRPr="008307D3" w:rsidRDefault="00DE7117" w:rsidP="00812A4A">
            <w:pPr>
              <w:pStyle w:val="TAC"/>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7C3885F8" w14:textId="77777777" w:rsidR="00DE7117" w:rsidRPr="00F95B02" w:rsidRDefault="00DE7117" w:rsidP="00812A4A">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1F787933" w14:textId="77777777" w:rsidR="00DE7117" w:rsidRPr="00F95B02" w:rsidRDefault="00DE7117" w:rsidP="00812A4A">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BCE67FA" w14:textId="77777777" w:rsidR="00DE7117" w:rsidRPr="00F95B02" w:rsidRDefault="00DE7117" w:rsidP="00812A4A">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877C27A" w14:textId="77777777" w:rsidR="00DE7117" w:rsidRPr="00F95B02" w:rsidRDefault="00DE7117" w:rsidP="00812A4A">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w:t>
            </w:r>
            <w:r>
              <w:rPr>
                <w:rFonts w:cs="Arial"/>
                <w:lang w:eastAsia="en-GB"/>
              </w:rPr>
              <w:t>,</w:t>
            </w:r>
            <w:r w:rsidRPr="00F95B02">
              <w:rPr>
                <w:rFonts w:cs="Arial"/>
                <w:lang w:eastAsia="en-GB"/>
              </w:rPr>
              <w:t xml:space="preserve"> n94</w:t>
            </w:r>
            <w:r>
              <w:rPr>
                <w:rFonts w:cs="Arial"/>
                <w:lang w:eastAsia="en-GB"/>
              </w:rPr>
              <w:t xml:space="preserve"> </w:t>
            </w:r>
            <w:r>
              <w:rPr>
                <w:rFonts w:cs="Arial"/>
                <w:lang w:eastAsia="ko-KR"/>
              </w:rPr>
              <w:t>or n109</w:t>
            </w:r>
          </w:p>
        </w:tc>
      </w:tr>
      <w:tr w:rsidR="00DE7117" w:rsidRPr="008307D3" w14:paraId="1B946B29" w14:textId="77777777" w:rsidTr="00812A4A">
        <w:trPr>
          <w:cantSplit/>
          <w:jc w:val="center"/>
        </w:trPr>
        <w:tc>
          <w:tcPr>
            <w:tcW w:w="1302" w:type="dxa"/>
            <w:tcBorders>
              <w:top w:val="single" w:sz="2" w:space="0" w:color="auto"/>
              <w:left w:val="single" w:sz="2" w:space="0" w:color="auto"/>
              <w:bottom w:val="single" w:sz="2" w:space="0" w:color="auto"/>
              <w:right w:val="single" w:sz="2" w:space="0" w:color="auto"/>
            </w:tcBorders>
          </w:tcPr>
          <w:p w14:paraId="44870D5B" w14:textId="77777777" w:rsidR="00DE7117" w:rsidRPr="008307D3" w:rsidRDefault="00DE7117" w:rsidP="00812A4A">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0C184423" w14:textId="77777777" w:rsidR="00DE7117" w:rsidRPr="00F95B02" w:rsidRDefault="00DE7117" w:rsidP="00812A4A">
            <w:pPr>
              <w:pStyle w:val="TAC"/>
              <w:rPr>
                <w:rFonts w:cs="Arial"/>
                <w:lang w:eastAsia="zh-CN"/>
              </w:rPr>
            </w:pPr>
            <w:r w:rsidRPr="00F95B02">
              <w:rPr>
                <w:rFonts w:cs="Arial"/>
              </w:rPr>
              <w:t>1900 – 1920 MHz</w:t>
            </w:r>
          </w:p>
          <w:p w14:paraId="19FAB1A8" w14:textId="77777777" w:rsidR="00DE7117" w:rsidRPr="00F95B02" w:rsidRDefault="00DE7117" w:rsidP="00812A4A">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417E43B0" w14:textId="77777777" w:rsidR="00DE7117" w:rsidRPr="00F95B02" w:rsidRDefault="00DE7117" w:rsidP="00812A4A">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F77F9F" w14:textId="77777777" w:rsidR="00DE7117" w:rsidRPr="00F95B02" w:rsidRDefault="00DE7117" w:rsidP="00812A4A">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E7B194" w14:textId="77777777" w:rsidR="00DE7117" w:rsidRPr="00F95B02" w:rsidRDefault="00DE7117" w:rsidP="00812A4A">
            <w:pPr>
              <w:pStyle w:val="TAL"/>
              <w:rPr>
                <w:rFonts w:cs="Arial"/>
                <w:lang w:eastAsia="en-GB"/>
              </w:rPr>
            </w:pPr>
          </w:p>
        </w:tc>
      </w:tr>
      <w:tr w:rsidR="00DE7117" w:rsidRPr="008307D3" w14:paraId="11FA29E1" w14:textId="77777777" w:rsidTr="00812A4A">
        <w:trPr>
          <w:cantSplit/>
          <w:jc w:val="center"/>
        </w:trPr>
        <w:tc>
          <w:tcPr>
            <w:tcW w:w="1302" w:type="dxa"/>
            <w:tcBorders>
              <w:top w:val="single" w:sz="2" w:space="0" w:color="auto"/>
              <w:left w:val="single" w:sz="2" w:space="0" w:color="auto"/>
              <w:bottom w:val="single" w:sz="2" w:space="0" w:color="auto"/>
              <w:right w:val="single" w:sz="2" w:space="0" w:color="auto"/>
            </w:tcBorders>
          </w:tcPr>
          <w:p w14:paraId="27DFC90E" w14:textId="77777777" w:rsidR="00DE7117" w:rsidRPr="008307D3" w:rsidRDefault="00DE7117" w:rsidP="00812A4A">
            <w:pPr>
              <w:pStyle w:val="TAC"/>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4F30EAA9" w14:textId="77777777" w:rsidR="00DE7117" w:rsidRPr="00F95B02" w:rsidRDefault="00DE7117" w:rsidP="00812A4A">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22A747AA" w14:textId="77777777" w:rsidR="00DE7117" w:rsidRPr="00F95B02" w:rsidRDefault="00DE7117" w:rsidP="00812A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674F850"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66C757" w14:textId="77777777" w:rsidR="00DE7117" w:rsidRPr="00F95B02" w:rsidRDefault="00DE7117" w:rsidP="00812A4A">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DE7117" w:rsidRPr="008307D3" w14:paraId="7C9BCA60" w14:textId="77777777" w:rsidTr="00812A4A">
        <w:trPr>
          <w:cantSplit/>
          <w:jc w:val="center"/>
        </w:trPr>
        <w:tc>
          <w:tcPr>
            <w:tcW w:w="1302" w:type="dxa"/>
            <w:tcBorders>
              <w:top w:val="single" w:sz="2" w:space="0" w:color="auto"/>
              <w:left w:val="single" w:sz="2" w:space="0" w:color="auto"/>
              <w:bottom w:val="single" w:sz="2" w:space="0" w:color="auto"/>
              <w:right w:val="single" w:sz="2" w:space="0" w:color="auto"/>
            </w:tcBorders>
          </w:tcPr>
          <w:p w14:paraId="452544FA" w14:textId="77777777" w:rsidR="00DE7117" w:rsidRPr="008307D3" w:rsidRDefault="00DE7117" w:rsidP="00812A4A">
            <w:pPr>
              <w:pStyle w:val="TAC"/>
            </w:pPr>
            <w:r w:rsidRPr="00F95B02">
              <w:rPr>
                <w:rFonts w:cs="Arial"/>
                <w:lang w:val="sv-SE"/>
              </w:rPr>
              <w:lastRenderedPageBreak/>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41D3F30D" w14:textId="77777777" w:rsidR="00DE7117" w:rsidRPr="00F95B02" w:rsidRDefault="00DE7117" w:rsidP="00812A4A">
            <w:pPr>
              <w:pStyle w:val="TAC"/>
              <w:rPr>
                <w:rFonts w:cs="Arial"/>
                <w:lang w:eastAsia="zh-CN"/>
              </w:rPr>
            </w:pPr>
            <w:r w:rsidRPr="00F95B02">
              <w:rPr>
                <w:rFonts w:cs="Arial"/>
              </w:rPr>
              <w:t>1850 – 1910 MHz</w:t>
            </w:r>
          </w:p>
          <w:p w14:paraId="7B201774" w14:textId="77777777" w:rsidR="00DE7117" w:rsidRPr="00F95B02" w:rsidRDefault="00DE7117" w:rsidP="00812A4A">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1930C643" w14:textId="77777777" w:rsidR="00DE7117" w:rsidRPr="00F95B02" w:rsidRDefault="00DE7117" w:rsidP="00812A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32BB66"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4C27B2" w14:textId="77777777" w:rsidR="00DE7117" w:rsidRPr="00F95B02" w:rsidRDefault="00DE7117" w:rsidP="00812A4A">
            <w:pPr>
              <w:pStyle w:val="TAL"/>
              <w:rPr>
                <w:rFonts w:cs="Arial"/>
              </w:rPr>
            </w:pPr>
          </w:p>
        </w:tc>
      </w:tr>
      <w:tr w:rsidR="00DE7117" w:rsidRPr="008307D3" w14:paraId="0ABC6024" w14:textId="77777777" w:rsidTr="00812A4A">
        <w:trPr>
          <w:cantSplit/>
          <w:jc w:val="center"/>
        </w:trPr>
        <w:tc>
          <w:tcPr>
            <w:tcW w:w="1302" w:type="dxa"/>
            <w:tcBorders>
              <w:top w:val="single" w:sz="2" w:space="0" w:color="auto"/>
              <w:left w:val="single" w:sz="2" w:space="0" w:color="auto"/>
              <w:bottom w:val="single" w:sz="2" w:space="0" w:color="auto"/>
              <w:right w:val="single" w:sz="2" w:space="0" w:color="auto"/>
            </w:tcBorders>
          </w:tcPr>
          <w:p w14:paraId="7FAFC898" w14:textId="77777777" w:rsidR="00DE7117" w:rsidRPr="008307D3" w:rsidRDefault="00DE7117" w:rsidP="00812A4A">
            <w:pPr>
              <w:pStyle w:val="TAC"/>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15AF7C03" w14:textId="77777777" w:rsidR="00DE7117" w:rsidRPr="00F95B02" w:rsidRDefault="00DE7117" w:rsidP="00812A4A">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08353E42" w14:textId="77777777" w:rsidR="00DE7117" w:rsidRPr="00F95B02" w:rsidRDefault="00DE7117" w:rsidP="00812A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DA2222B"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05D4AA" w14:textId="77777777" w:rsidR="00DE7117" w:rsidRPr="00F95B02" w:rsidRDefault="00DE7117" w:rsidP="00812A4A">
            <w:pPr>
              <w:pStyle w:val="TAL"/>
              <w:rPr>
                <w:rFonts w:cs="Arial"/>
              </w:rPr>
            </w:pPr>
            <w:r w:rsidRPr="00F95B02">
              <w:rPr>
                <w:rFonts w:cs="Arial"/>
              </w:rPr>
              <w:t>This requirement does not apply to BS operating in Band n2 or n25.</w:t>
            </w:r>
          </w:p>
        </w:tc>
      </w:tr>
      <w:tr w:rsidR="00DE7117" w:rsidRPr="008307D3" w14:paraId="006AC801" w14:textId="77777777" w:rsidTr="00812A4A">
        <w:trPr>
          <w:cantSplit/>
          <w:jc w:val="center"/>
        </w:trPr>
        <w:tc>
          <w:tcPr>
            <w:tcW w:w="1302" w:type="dxa"/>
            <w:tcBorders>
              <w:top w:val="single" w:sz="2" w:space="0" w:color="auto"/>
              <w:left w:val="single" w:sz="2" w:space="0" w:color="auto"/>
              <w:bottom w:val="single" w:sz="2" w:space="0" w:color="auto"/>
              <w:right w:val="single" w:sz="2" w:space="0" w:color="auto"/>
            </w:tcBorders>
          </w:tcPr>
          <w:p w14:paraId="77C10B82" w14:textId="77777777" w:rsidR="00DE7117" w:rsidRPr="008307D3" w:rsidRDefault="00DE7117" w:rsidP="00812A4A">
            <w:pPr>
              <w:pStyle w:val="TAC"/>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43E3708A" w14:textId="77777777" w:rsidR="00DE7117" w:rsidRPr="00F95B02" w:rsidRDefault="00DE7117" w:rsidP="00812A4A">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076130C8" w14:textId="77777777" w:rsidR="00DE7117" w:rsidRPr="00F95B02" w:rsidRDefault="00DE7117" w:rsidP="00812A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699298C"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DB9EE0" w14:textId="77777777" w:rsidR="00DE7117" w:rsidRPr="00F95B02" w:rsidRDefault="00DE7117" w:rsidP="00812A4A">
            <w:pPr>
              <w:pStyle w:val="TAL"/>
              <w:rPr>
                <w:rFonts w:cs="Arial"/>
              </w:rPr>
            </w:pPr>
          </w:p>
        </w:tc>
      </w:tr>
      <w:tr w:rsidR="00DE7117" w:rsidRPr="008307D3" w14:paraId="1D197ACF" w14:textId="77777777" w:rsidTr="00812A4A">
        <w:trPr>
          <w:cantSplit/>
          <w:jc w:val="center"/>
        </w:trPr>
        <w:tc>
          <w:tcPr>
            <w:tcW w:w="1302" w:type="dxa"/>
            <w:tcBorders>
              <w:top w:val="single" w:sz="2" w:space="0" w:color="auto"/>
              <w:left w:val="single" w:sz="2" w:space="0" w:color="auto"/>
              <w:bottom w:val="single" w:sz="2" w:space="0" w:color="auto"/>
              <w:right w:val="single" w:sz="2" w:space="0" w:color="auto"/>
            </w:tcBorders>
          </w:tcPr>
          <w:p w14:paraId="1B876C90" w14:textId="77777777" w:rsidR="00DE7117" w:rsidRPr="008307D3" w:rsidRDefault="00DE7117" w:rsidP="00812A4A">
            <w:pPr>
              <w:pStyle w:val="TAC"/>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355C8B82" w14:textId="77777777" w:rsidR="00DE7117" w:rsidRPr="00F95B02" w:rsidRDefault="00DE7117" w:rsidP="00812A4A">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3A60CC3C" w14:textId="77777777" w:rsidR="00DE7117" w:rsidRPr="00F95B02" w:rsidRDefault="00DE7117" w:rsidP="00812A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E87FF5D"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5C619C" w14:textId="77777777" w:rsidR="00DE7117" w:rsidRPr="00F95B02" w:rsidRDefault="00DE7117" w:rsidP="00812A4A">
            <w:pPr>
              <w:pStyle w:val="TAL"/>
              <w:rPr>
                <w:rFonts w:cs="Arial"/>
              </w:rPr>
            </w:pPr>
            <w:r w:rsidRPr="00F95B02">
              <w:rPr>
                <w:rFonts w:cs="Arial"/>
              </w:rPr>
              <w:t xml:space="preserve">This requirement does not apply to BS operating in Band n38. </w:t>
            </w:r>
          </w:p>
        </w:tc>
      </w:tr>
      <w:tr w:rsidR="00DE7117" w:rsidRPr="008307D3" w14:paraId="5A56920A" w14:textId="77777777" w:rsidTr="00812A4A">
        <w:trPr>
          <w:cantSplit/>
          <w:jc w:val="center"/>
        </w:trPr>
        <w:tc>
          <w:tcPr>
            <w:tcW w:w="1302" w:type="dxa"/>
            <w:tcBorders>
              <w:top w:val="single" w:sz="2" w:space="0" w:color="auto"/>
              <w:left w:val="single" w:sz="2" w:space="0" w:color="auto"/>
              <w:bottom w:val="single" w:sz="2" w:space="0" w:color="auto"/>
              <w:right w:val="single" w:sz="2" w:space="0" w:color="auto"/>
            </w:tcBorders>
          </w:tcPr>
          <w:p w14:paraId="75892892" w14:textId="77777777" w:rsidR="00DE7117" w:rsidRPr="008307D3" w:rsidRDefault="00DE7117" w:rsidP="00812A4A">
            <w:pPr>
              <w:pStyle w:val="TAC"/>
            </w:pPr>
            <w:r w:rsidRPr="00F95B02">
              <w:rPr>
                <w:rFonts w:cs="Arial"/>
                <w:lang w:val="sv-SE"/>
              </w:rPr>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29E64CEC" w14:textId="77777777" w:rsidR="00DE7117" w:rsidRPr="00F95B02" w:rsidRDefault="00DE7117" w:rsidP="00812A4A">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0321B229" w14:textId="77777777" w:rsidR="00DE7117" w:rsidRPr="00F95B02" w:rsidRDefault="00DE7117" w:rsidP="00812A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EBC79C1"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97B70F" w14:textId="77777777" w:rsidR="00DE7117" w:rsidRPr="00F95B02" w:rsidRDefault="00DE7117" w:rsidP="00812A4A">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DE7117" w:rsidRPr="008307D3" w14:paraId="6CC71ED6" w14:textId="77777777" w:rsidTr="00812A4A">
        <w:trPr>
          <w:cantSplit/>
          <w:jc w:val="center"/>
        </w:trPr>
        <w:tc>
          <w:tcPr>
            <w:tcW w:w="1302" w:type="dxa"/>
            <w:tcBorders>
              <w:top w:val="single" w:sz="2" w:space="0" w:color="auto"/>
              <w:left w:val="single" w:sz="2" w:space="0" w:color="auto"/>
              <w:bottom w:val="single" w:sz="2" w:space="0" w:color="auto"/>
              <w:right w:val="single" w:sz="2" w:space="0" w:color="auto"/>
            </w:tcBorders>
          </w:tcPr>
          <w:p w14:paraId="462D706F" w14:textId="77777777" w:rsidR="00DE7117" w:rsidRPr="008307D3" w:rsidRDefault="00DE7117" w:rsidP="00812A4A">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583F3441" w14:textId="77777777" w:rsidR="00DE7117" w:rsidRPr="00F95B02" w:rsidRDefault="00DE7117" w:rsidP="00812A4A">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BC48AF7" w14:textId="77777777" w:rsidR="00DE7117" w:rsidRPr="00F95B02" w:rsidRDefault="00DE7117" w:rsidP="00812A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E13E80C"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B9BE52" w14:textId="77777777" w:rsidR="00DE7117" w:rsidRPr="00F95B02" w:rsidRDefault="00DE7117" w:rsidP="00812A4A">
            <w:pPr>
              <w:pStyle w:val="TAL"/>
              <w:rPr>
                <w:rFonts w:cs="Arial"/>
              </w:rPr>
            </w:pPr>
            <w:r w:rsidRPr="00F95B02">
              <w:rPr>
                <w:rFonts w:cs="Arial"/>
              </w:rPr>
              <w:t>This requirement does not apply to BS operating in Band n30 or n40.</w:t>
            </w:r>
          </w:p>
        </w:tc>
      </w:tr>
      <w:tr w:rsidR="00DE7117" w:rsidRPr="008307D3" w14:paraId="37E0553F" w14:textId="77777777" w:rsidTr="00812A4A">
        <w:trPr>
          <w:cantSplit/>
          <w:jc w:val="center"/>
        </w:trPr>
        <w:tc>
          <w:tcPr>
            <w:tcW w:w="1302" w:type="dxa"/>
            <w:tcBorders>
              <w:top w:val="single" w:sz="2" w:space="0" w:color="auto"/>
              <w:left w:val="single" w:sz="2" w:space="0" w:color="auto"/>
              <w:bottom w:val="single" w:sz="2" w:space="0" w:color="auto"/>
              <w:right w:val="single" w:sz="2" w:space="0" w:color="auto"/>
            </w:tcBorders>
          </w:tcPr>
          <w:p w14:paraId="2DF6E9C9" w14:textId="77777777" w:rsidR="00DE7117" w:rsidRPr="008307D3" w:rsidRDefault="00DE7117" w:rsidP="00812A4A">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7473892D" w14:textId="77777777" w:rsidR="00DE7117" w:rsidRPr="00F95B02" w:rsidRDefault="00DE7117" w:rsidP="00812A4A">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0F62764A" w14:textId="77777777" w:rsidR="00DE7117" w:rsidRPr="00F95B02" w:rsidRDefault="00DE7117" w:rsidP="00812A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F60C0EF"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D678AD" w14:textId="77777777" w:rsidR="00DE7117" w:rsidRPr="00F95B02" w:rsidRDefault="00DE7117" w:rsidP="00812A4A">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DE7117" w:rsidRPr="008307D3" w14:paraId="4AE4B3F9" w14:textId="77777777" w:rsidTr="00812A4A">
        <w:trPr>
          <w:cantSplit/>
          <w:jc w:val="center"/>
        </w:trPr>
        <w:tc>
          <w:tcPr>
            <w:tcW w:w="1302" w:type="dxa"/>
            <w:tcBorders>
              <w:top w:val="single" w:sz="2" w:space="0" w:color="auto"/>
              <w:left w:val="single" w:sz="2" w:space="0" w:color="auto"/>
              <w:bottom w:val="single" w:sz="2" w:space="0" w:color="auto"/>
              <w:right w:val="single" w:sz="2" w:space="0" w:color="auto"/>
            </w:tcBorders>
          </w:tcPr>
          <w:p w14:paraId="343327E8" w14:textId="77777777" w:rsidR="00DE7117" w:rsidRPr="008307D3" w:rsidRDefault="00DE7117" w:rsidP="00812A4A">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298EB6D7" w14:textId="77777777" w:rsidR="00DE7117" w:rsidRPr="00F95B02" w:rsidRDefault="00DE7117" w:rsidP="00812A4A">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3091B7D" w14:textId="77777777" w:rsidR="00DE7117" w:rsidRPr="00F95B02" w:rsidRDefault="00DE7117" w:rsidP="00812A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F706BE4"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E7EFBB" w14:textId="77777777" w:rsidR="00DE7117" w:rsidRPr="00F95B02" w:rsidRDefault="00DE7117" w:rsidP="00812A4A">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DE7117" w:rsidRPr="008307D3" w14:paraId="27936034" w14:textId="77777777" w:rsidTr="00812A4A">
        <w:trPr>
          <w:cantSplit/>
          <w:jc w:val="center"/>
        </w:trPr>
        <w:tc>
          <w:tcPr>
            <w:tcW w:w="1302" w:type="dxa"/>
            <w:tcBorders>
              <w:top w:val="single" w:sz="2" w:space="0" w:color="auto"/>
              <w:left w:val="single" w:sz="2" w:space="0" w:color="auto"/>
              <w:bottom w:val="single" w:sz="2" w:space="0" w:color="auto"/>
              <w:right w:val="single" w:sz="2" w:space="0" w:color="auto"/>
            </w:tcBorders>
          </w:tcPr>
          <w:p w14:paraId="42D92588" w14:textId="77777777" w:rsidR="00DE7117" w:rsidRPr="008307D3" w:rsidRDefault="00DE7117" w:rsidP="00812A4A">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1F81B696" w14:textId="77777777" w:rsidR="00DE7117" w:rsidRPr="00F95B02" w:rsidRDefault="00DE7117" w:rsidP="00812A4A">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4E466CB6" w14:textId="77777777" w:rsidR="00DE7117" w:rsidRPr="00F95B02" w:rsidRDefault="00DE7117" w:rsidP="00812A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EC5623F"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570CCF" w14:textId="77777777" w:rsidR="00DE7117" w:rsidRPr="00F95B02" w:rsidRDefault="00DE7117" w:rsidP="00812A4A">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DE7117" w:rsidRPr="008307D3" w14:paraId="116AF40A" w14:textId="77777777" w:rsidTr="00812A4A">
        <w:trPr>
          <w:cantSplit/>
          <w:jc w:val="center"/>
        </w:trPr>
        <w:tc>
          <w:tcPr>
            <w:tcW w:w="1302" w:type="dxa"/>
            <w:tcBorders>
              <w:top w:val="single" w:sz="2" w:space="0" w:color="auto"/>
              <w:left w:val="single" w:sz="2" w:space="0" w:color="auto"/>
              <w:bottom w:val="single" w:sz="2" w:space="0" w:color="auto"/>
              <w:right w:val="single" w:sz="2" w:space="0" w:color="auto"/>
            </w:tcBorders>
          </w:tcPr>
          <w:p w14:paraId="5BDE803C" w14:textId="77777777" w:rsidR="00DE7117" w:rsidRPr="008307D3" w:rsidRDefault="00DE7117" w:rsidP="00812A4A">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01EA535E" w14:textId="77777777" w:rsidR="00DE7117" w:rsidRPr="00F95B02" w:rsidRDefault="00DE7117" w:rsidP="00812A4A">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158D0143" w14:textId="77777777" w:rsidR="00DE7117" w:rsidRPr="00F95B02" w:rsidRDefault="00DE7117" w:rsidP="00812A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D761F16"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93853B" w14:textId="77777777" w:rsidR="00DE7117" w:rsidRPr="00F95B02" w:rsidRDefault="00DE7117" w:rsidP="00812A4A">
            <w:pPr>
              <w:pStyle w:val="TAL"/>
              <w:rPr>
                <w:rFonts w:cs="Arial"/>
              </w:rPr>
            </w:pPr>
            <w:r w:rsidRPr="00F95B02">
              <w:rPr>
                <w:rFonts w:cs="Arial"/>
              </w:rPr>
              <w:t>This is not applicable to BS operating in Band n28.</w:t>
            </w:r>
          </w:p>
        </w:tc>
      </w:tr>
      <w:tr w:rsidR="00DE7117" w:rsidRPr="008307D3" w14:paraId="6E1963AE" w14:textId="77777777" w:rsidTr="00812A4A">
        <w:trPr>
          <w:cantSplit/>
          <w:jc w:val="center"/>
        </w:trPr>
        <w:tc>
          <w:tcPr>
            <w:tcW w:w="1302" w:type="dxa"/>
            <w:tcBorders>
              <w:top w:val="single" w:sz="2" w:space="0" w:color="auto"/>
              <w:left w:val="single" w:sz="2" w:space="0" w:color="auto"/>
              <w:bottom w:val="single" w:sz="2" w:space="0" w:color="auto"/>
              <w:right w:val="single" w:sz="2" w:space="0" w:color="auto"/>
            </w:tcBorders>
          </w:tcPr>
          <w:p w14:paraId="4F20E1AC" w14:textId="77777777" w:rsidR="00DE7117" w:rsidRPr="008307D3" w:rsidRDefault="00DE7117" w:rsidP="00812A4A">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3B7E6C9C" w14:textId="77777777" w:rsidR="00DE7117" w:rsidRPr="00F95B02" w:rsidRDefault="00DE7117" w:rsidP="00812A4A">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7C197070" w14:textId="77777777" w:rsidR="00DE7117" w:rsidRPr="00F95B02" w:rsidRDefault="00DE7117" w:rsidP="00812A4A">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76FB7BBC" w14:textId="77777777" w:rsidR="00DE7117" w:rsidRPr="00F95B02" w:rsidRDefault="00DE7117" w:rsidP="00812A4A">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8C6CFAA" w14:textId="77777777" w:rsidR="00DE7117" w:rsidRPr="00F95B02" w:rsidRDefault="00DE7117" w:rsidP="00812A4A">
            <w:pPr>
              <w:pStyle w:val="TAL"/>
              <w:rPr>
                <w:rFonts w:cs="Arial"/>
              </w:rPr>
            </w:pPr>
          </w:p>
        </w:tc>
      </w:tr>
      <w:tr w:rsidR="00DE7117" w:rsidRPr="008307D3" w14:paraId="7764B535" w14:textId="77777777" w:rsidTr="00812A4A">
        <w:trPr>
          <w:cantSplit/>
          <w:jc w:val="center"/>
        </w:trPr>
        <w:tc>
          <w:tcPr>
            <w:tcW w:w="1302" w:type="dxa"/>
            <w:tcBorders>
              <w:top w:val="single" w:sz="2" w:space="0" w:color="auto"/>
              <w:left w:val="single" w:sz="2" w:space="0" w:color="auto"/>
              <w:bottom w:val="single" w:sz="2" w:space="0" w:color="auto"/>
              <w:right w:val="single" w:sz="2" w:space="0" w:color="auto"/>
            </w:tcBorders>
          </w:tcPr>
          <w:p w14:paraId="5F11E985" w14:textId="77777777" w:rsidR="00DE7117" w:rsidRPr="008307D3" w:rsidRDefault="00DE7117" w:rsidP="00812A4A">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4D386EF4" w14:textId="77777777" w:rsidR="00DE7117" w:rsidRPr="00F95B02" w:rsidRDefault="00DE7117" w:rsidP="00812A4A">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0905661A" w14:textId="77777777" w:rsidR="00DE7117" w:rsidRPr="00F95B02" w:rsidRDefault="00DE7117" w:rsidP="00812A4A">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F2AB6A8" w14:textId="77777777" w:rsidR="00DE7117" w:rsidRPr="00F95B02" w:rsidRDefault="00DE7117" w:rsidP="00812A4A">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AE2240" w14:textId="77777777" w:rsidR="00DE7117" w:rsidRPr="00F95B02" w:rsidRDefault="00DE7117" w:rsidP="00812A4A">
            <w:pPr>
              <w:pStyle w:val="TAL"/>
              <w:rPr>
                <w:rFonts w:cs="Arial"/>
              </w:rPr>
            </w:pPr>
            <w:r>
              <w:rPr>
                <w:rFonts w:cs="Arial"/>
              </w:rPr>
              <w:t>This is not applicable to BS operating in Band n46, n96 or n102.</w:t>
            </w:r>
          </w:p>
        </w:tc>
      </w:tr>
      <w:tr w:rsidR="00DE7117" w:rsidRPr="008307D3" w14:paraId="3D835F55" w14:textId="77777777" w:rsidTr="00812A4A">
        <w:trPr>
          <w:cantSplit/>
          <w:jc w:val="center"/>
        </w:trPr>
        <w:tc>
          <w:tcPr>
            <w:tcW w:w="1302" w:type="dxa"/>
            <w:tcBorders>
              <w:top w:val="single" w:sz="2" w:space="0" w:color="auto"/>
              <w:left w:val="single" w:sz="2" w:space="0" w:color="auto"/>
              <w:bottom w:val="single" w:sz="2" w:space="0" w:color="auto"/>
              <w:right w:val="single" w:sz="2" w:space="0" w:color="auto"/>
            </w:tcBorders>
          </w:tcPr>
          <w:p w14:paraId="6D88A8CA" w14:textId="77777777" w:rsidR="00DE7117" w:rsidRPr="008307D3" w:rsidRDefault="00DE7117" w:rsidP="00812A4A">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2EC03503" w14:textId="77777777" w:rsidR="00DE7117" w:rsidRPr="00F95B02" w:rsidRDefault="00DE7117" w:rsidP="00812A4A">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1EBE6FA9" w14:textId="77777777" w:rsidR="00DE7117" w:rsidRPr="00F95B02" w:rsidRDefault="00DE7117" w:rsidP="00812A4A">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ACE6962" w14:textId="77777777" w:rsidR="00DE7117" w:rsidRPr="00F95B02" w:rsidRDefault="00DE7117" w:rsidP="00812A4A">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BAD96EA" w14:textId="77777777" w:rsidR="00DE7117" w:rsidRPr="00F95B02" w:rsidRDefault="00DE7117" w:rsidP="00812A4A">
            <w:pPr>
              <w:pStyle w:val="TAL"/>
              <w:rPr>
                <w:rFonts w:cs="Arial"/>
              </w:rPr>
            </w:pPr>
          </w:p>
        </w:tc>
      </w:tr>
      <w:tr w:rsidR="00DE7117" w:rsidRPr="008307D3" w14:paraId="4EE2E23A" w14:textId="77777777" w:rsidTr="00812A4A">
        <w:trPr>
          <w:cantSplit/>
          <w:jc w:val="center"/>
        </w:trPr>
        <w:tc>
          <w:tcPr>
            <w:tcW w:w="1302" w:type="dxa"/>
            <w:tcBorders>
              <w:top w:val="single" w:sz="2" w:space="0" w:color="auto"/>
              <w:left w:val="single" w:sz="2" w:space="0" w:color="auto"/>
              <w:bottom w:val="single" w:sz="2" w:space="0" w:color="auto"/>
              <w:right w:val="single" w:sz="2" w:space="0" w:color="auto"/>
            </w:tcBorders>
          </w:tcPr>
          <w:p w14:paraId="73ED0EED" w14:textId="77777777" w:rsidR="00DE7117" w:rsidRPr="008307D3" w:rsidRDefault="00DE7117" w:rsidP="00812A4A">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68628C23" w14:textId="77777777" w:rsidR="00DE7117" w:rsidRPr="00F95B02" w:rsidRDefault="00DE7117" w:rsidP="00812A4A">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27A7063D" w14:textId="77777777" w:rsidR="00DE7117" w:rsidRPr="00F95B02" w:rsidRDefault="00DE7117" w:rsidP="00812A4A">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4DA71EBD" w14:textId="77777777" w:rsidR="00DE7117" w:rsidRPr="00F95B02" w:rsidRDefault="00DE7117" w:rsidP="00812A4A">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F530491" w14:textId="77777777" w:rsidR="00DE7117" w:rsidRPr="00F95B02" w:rsidRDefault="00DE7117" w:rsidP="00812A4A">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DE7117" w:rsidRPr="008307D3" w14:paraId="4BAB2E9D" w14:textId="77777777" w:rsidTr="00812A4A">
        <w:trPr>
          <w:cantSplit/>
          <w:jc w:val="center"/>
        </w:trPr>
        <w:tc>
          <w:tcPr>
            <w:tcW w:w="1302" w:type="dxa"/>
            <w:tcBorders>
              <w:top w:val="single" w:sz="2" w:space="0" w:color="auto"/>
              <w:left w:val="single" w:sz="2" w:space="0" w:color="auto"/>
              <w:bottom w:val="single" w:sz="2" w:space="0" w:color="auto"/>
              <w:right w:val="single" w:sz="2" w:space="0" w:color="auto"/>
            </w:tcBorders>
          </w:tcPr>
          <w:p w14:paraId="710DA3B5" w14:textId="77777777" w:rsidR="00DE7117" w:rsidRPr="008307D3" w:rsidRDefault="00DE7117" w:rsidP="00812A4A">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334E5263" w14:textId="77777777" w:rsidR="00DE7117" w:rsidRPr="00F95B02" w:rsidRDefault="00DE7117" w:rsidP="00812A4A">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5EBB6EB7" w14:textId="77777777" w:rsidR="00DE7117" w:rsidRPr="00F95B02" w:rsidRDefault="00DE7117" w:rsidP="00812A4A">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79338A6" w14:textId="77777777" w:rsidR="00DE7117" w:rsidRPr="00F95B02" w:rsidRDefault="00DE7117" w:rsidP="00812A4A">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5F10DCC" w14:textId="77777777" w:rsidR="00DE7117" w:rsidRPr="00F95B02" w:rsidRDefault="00DE7117" w:rsidP="00812A4A">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w:t>
            </w:r>
            <w:r>
              <w:rPr>
                <w:rFonts w:cs="Arial"/>
                <w:lang w:eastAsia="ko-KR"/>
              </w:rPr>
              <w:t>,</w:t>
            </w:r>
            <w:r w:rsidRPr="00F95B02">
              <w:rPr>
                <w:rFonts w:cs="Arial"/>
                <w:lang w:eastAsia="ko-KR"/>
              </w:rPr>
              <w:t xml:space="preserve"> n94</w:t>
            </w:r>
            <w:r>
              <w:rPr>
                <w:rFonts w:cs="Arial"/>
                <w:lang w:eastAsia="ko-KR"/>
              </w:rPr>
              <w:t xml:space="preserve"> or n109</w:t>
            </w:r>
            <w:r w:rsidRPr="00F95B02">
              <w:rPr>
                <w:rFonts w:cs="Arial"/>
                <w:lang w:eastAsia="ko-KR"/>
              </w:rPr>
              <w:t>.</w:t>
            </w:r>
          </w:p>
        </w:tc>
      </w:tr>
      <w:tr w:rsidR="00DE7117" w:rsidRPr="008307D3" w14:paraId="3DE5051B" w14:textId="77777777" w:rsidTr="00812A4A">
        <w:trPr>
          <w:cantSplit/>
          <w:jc w:val="center"/>
        </w:trPr>
        <w:tc>
          <w:tcPr>
            <w:tcW w:w="1302" w:type="dxa"/>
            <w:tcBorders>
              <w:top w:val="single" w:sz="2" w:space="0" w:color="auto"/>
              <w:left w:val="single" w:sz="2" w:space="0" w:color="auto"/>
              <w:bottom w:val="single" w:sz="2" w:space="0" w:color="auto"/>
              <w:right w:val="single" w:sz="2" w:space="0" w:color="auto"/>
            </w:tcBorders>
          </w:tcPr>
          <w:p w14:paraId="01281F45" w14:textId="77777777" w:rsidR="00DE7117" w:rsidRPr="008307D3" w:rsidRDefault="00DE7117" w:rsidP="00812A4A">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7B44528F" w14:textId="77777777" w:rsidR="00DE7117" w:rsidRPr="00F95B02" w:rsidRDefault="00DE7117" w:rsidP="00812A4A">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7203682" w14:textId="77777777" w:rsidR="00DE7117" w:rsidRPr="00F95B02" w:rsidRDefault="00DE7117" w:rsidP="00812A4A">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9D7D04C" w14:textId="77777777" w:rsidR="00DE7117" w:rsidRPr="00F95B02" w:rsidRDefault="00DE7117" w:rsidP="00812A4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75EE0DA" w14:textId="77777777" w:rsidR="00DE7117" w:rsidRPr="00F95B02" w:rsidRDefault="00DE7117" w:rsidP="00812A4A">
            <w:pPr>
              <w:pStyle w:val="TAL"/>
              <w:rPr>
                <w:rFonts w:cs="Arial"/>
                <w:lang w:eastAsia="ko-KR"/>
              </w:rPr>
            </w:pPr>
            <w:r w:rsidRPr="00F95B02">
              <w:rPr>
                <w:rFonts w:cs="Arial"/>
                <w:lang w:eastAsia="ko-KR"/>
              </w:rPr>
              <w:t>This requirement does not apply to BS operating in Band n50, n51, n75, n76, n91, n92, n93</w:t>
            </w:r>
            <w:r>
              <w:rPr>
                <w:rFonts w:cs="Arial"/>
                <w:lang w:eastAsia="ko-KR"/>
              </w:rPr>
              <w:t>,</w:t>
            </w:r>
            <w:r w:rsidRPr="00F95B02">
              <w:rPr>
                <w:rFonts w:cs="Arial"/>
                <w:lang w:eastAsia="ko-KR"/>
              </w:rPr>
              <w:t xml:space="preserve"> n94</w:t>
            </w:r>
            <w:r>
              <w:rPr>
                <w:rFonts w:cs="Arial"/>
                <w:lang w:eastAsia="ko-KR"/>
              </w:rPr>
              <w:t xml:space="preserve"> or n109</w:t>
            </w:r>
            <w:r w:rsidRPr="00F95B02">
              <w:rPr>
                <w:rFonts w:cs="Arial"/>
                <w:lang w:eastAsia="ko-KR"/>
              </w:rPr>
              <w:t>.</w:t>
            </w:r>
          </w:p>
        </w:tc>
      </w:tr>
      <w:tr w:rsidR="00DE7117" w:rsidRPr="008307D3" w14:paraId="21A2F83C" w14:textId="77777777" w:rsidTr="00812A4A">
        <w:trPr>
          <w:cantSplit/>
          <w:jc w:val="center"/>
        </w:trPr>
        <w:tc>
          <w:tcPr>
            <w:tcW w:w="1302" w:type="dxa"/>
            <w:tcBorders>
              <w:top w:val="single" w:sz="2" w:space="0" w:color="auto"/>
              <w:left w:val="single" w:sz="2" w:space="0" w:color="auto"/>
              <w:bottom w:val="single" w:sz="2" w:space="0" w:color="auto"/>
              <w:right w:val="single" w:sz="2" w:space="0" w:color="auto"/>
            </w:tcBorders>
          </w:tcPr>
          <w:p w14:paraId="1601A498" w14:textId="77777777" w:rsidR="00DE7117" w:rsidRPr="008307D3" w:rsidRDefault="00DE7117" w:rsidP="00812A4A">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58140F25" w14:textId="77777777" w:rsidR="00DE7117" w:rsidRPr="00F95B02" w:rsidRDefault="00DE7117" w:rsidP="00812A4A">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1495D390" w14:textId="77777777" w:rsidR="00DE7117" w:rsidRPr="00F95B02" w:rsidRDefault="00DE7117" w:rsidP="00812A4A">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2E1FBFA" w14:textId="77777777" w:rsidR="00DE7117" w:rsidRPr="00F95B02" w:rsidRDefault="00DE7117" w:rsidP="00812A4A">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8C764B" w14:textId="77777777" w:rsidR="00DE7117" w:rsidRPr="00F95B02" w:rsidRDefault="00DE7117" w:rsidP="00812A4A">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DE7117" w:rsidRPr="008307D3" w14:paraId="464131D0" w14:textId="77777777" w:rsidTr="00812A4A">
        <w:trPr>
          <w:cantSplit/>
          <w:jc w:val="center"/>
        </w:trPr>
        <w:tc>
          <w:tcPr>
            <w:tcW w:w="1302" w:type="dxa"/>
            <w:tcBorders>
              <w:top w:val="single" w:sz="2" w:space="0" w:color="auto"/>
              <w:left w:val="single" w:sz="2" w:space="0" w:color="auto"/>
              <w:bottom w:val="single" w:sz="2" w:space="0" w:color="auto"/>
              <w:right w:val="single" w:sz="2" w:space="0" w:color="auto"/>
            </w:tcBorders>
          </w:tcPr>
          <w:p w14:paraId="0419D93C" w14:textId="77777777" w:rsidR="00DE7117" w:rsidRPr="00F95B02" w:rsidRDefault="00DE7117" w:rsidP="00812A4A">
            <w:pPr>
              <w:pStyle w:val="TAC"/>
              <w:rPr>
                <w:lang w:eastAsia="ja-JP"/>
              </w:rPr>
            </w:pPr>
            <w:r>
              <w:rPr>
                <w:lang w:eastAsia="en-GB"/>
              </w:rPr>
              <w:t xml:space="preserve">E-UTRA Band </w:t>
            </w:r>
            <w:r>
              <w:rPr>
                <w:lang w:eastAsia="zh-CN"/>
              </w:rPr>
              <w:t>54 or NR Band n54</w:t>
            </w:r>
          </w:p>
        </w:tc>
        <w:tc>
          <w:tcPr>
            <w:tcW w:w="1701" w:type="dxa"/>
            <w:tcBorders>
              <w:top w:val="single" w:sz="2" w:space="0" w:color="auto"/>
              <w:left w:val="single" w:sz="2" w:space="0" w:color="auto"/>
              <w:bottom w:val="single" w:sz="2" w:space="0" w:color="auto"/>
              <w:right w:val="single" w:sz="2" w:space="0" w:color="auto"/>
            </w:tcBorders>
          </w:tcPr>
          <w:p w14:paraId="6EAF988D" w14:textId="77777777" w:rsidR="00DE7117" w:rsidRPr="00F95B02" w:rsidRDefault="00DE7117" w:rsidP="00812A4A">
            <w:pPr>
              <w:pStyle w:val="TAC"/>
            </w:pPr>
            <w:r>
              <w:rPr>
                <w:lang w:eastAsia="zh-CN"/>
              </w:rPr>
              <w:t>1670</w:t>
            </w:r>
            <w:r>
              <w:rPr>
                <w:lang w:eastAsia="en-GB"/>
              </w:rPr>
              <w:t xml:space="preserve"> – </w:t>
            </w:r>
            <w:r>
              <w:rPr>
                <w:lang w:eastAsia="zh-CN"/>
              </w:rPr>
              <w:t>1675 MHz</w:t>
            </w:r>
          </w:p>
        </w:tc>
        <w:tc>
          <w:tcPr>
            <w:tcW w:w="851" w:type="dxa"/>
            <w:tcBorders>
              <w:top w:val="single" w:sz="2" w:space="0" w:color="auto"/>
              <w:left w:val="single" w:sz="2" w:space="0" w:color="auto"/>
              <w:bottom w:val="single" w:sz="2" w:space="0" w:color="auto"/>
              <w:right w:val="single" w:sz="2" w:space="0" w:color="auto"/>
            </w:tcBorders>
          </w:tcPr>
          <w:p w14:paraId="617C5D8B" w14:textId="77777777" w:rsidR="00DE7117" w:rsidRPr="00F95B02" w:rsidRDefault="00DE7117" w:rsidP="00812A4A">
            <w:pPr>
              <w:pStyle w:val="TAC"/>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7B1D954E" w14:textId="77777777" w:rsidR="00DE7117" w:rsidRPr="00F95B02" w:rsidRDefault="00DE7117" w:rsidP="00812A4A">
            <w:pPr>
              <w:pStyle w:val="TAC"/>
            </w:pPr>
            <w:r>
              <w:rPr>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8F5BC2F" w14:textId="77777777" w:rsidR="00DE7117" w:rsidRPr="00F95B02" w:rsidRDefault="00DE7117" w:rsidP="00812A4A">
            <w:pPr>
              <w:pStyle w:val="TAC"/>
            </w:pPr>
            <w:r>
              <w:rPr>
                <w:rFonts w:cs="Arial"/>
                <w:lang w:eastAsia="en-GB"/>
              </w:rPr>
              <w:t>This requirement does not apply to BS operating in Band</w:t>
            </w:r>
            <w:r>
              <w:rPr>
                <w:rFonts w:cs="Arial"/>
                <w:lang w:eastAsia="zh-CN"/>
              </w:rPr>
              <w:t xml:space="preserve"> n54</w:t>
            </w:r>
          </w:p>
        </w:tc>
      </w:tr>
      <w:tr w:rsidR="00DE7117" w:rsidRPr="008307D3" w14:paraId="2679F0F4" w14:textId="77777777" w:rsidTr="00812A4A">
        <w:trPr>
          <w:cantSplit/>
          <w:jc w:val="center"/>
        </w:trPr>
        <w:tc>
          <w:tcPr>
            <w:tcW w:w="1302" w:type="dxa"/>
            <w:tcBorders>
              <w:top w:val="single" w:sz="2" w:space="0" w:color="auto"/>
              <w:left w:val="single" w:sz="2" w:space="0" w:color="auto"/>
              <w:bottom w:val="nil"/>
              <w:right w:val="single" w:sz="2" w:space="0" w:color="auto"/>
            </w:tcBorders>
          </w:tcPr>
          <w:p w14:paraId="4E20D121" w14:textId="77777777" w:rsidR="00DE7117" w:rsidRPr="008307D3" w:rsidRDefault="00DE7117" w:rsidP="00812A4A">
            <w:pPr>
              <w:pStyle w:val="TAC"/>
            </w:pPr>
            <w:r w:rsidRPr="00F95B02">
              <w:rPr>
                <w:rFonts w:cs="Arial"/>
                <w:lang w:eastAsia="ja-JP"/>
              </w:rPr>
              <w:lastRenderedPageBreak/>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5C03AD49" w14:textId="77777777" w:rsidR="00DE7117" w:rsidRPr="00F95B02" w:rsidRDefault="00DE7117" w:rsidP="00812A4A">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141BC29B" w14:textId="77777777" w:rsidR="00DE7117" w:rsidRPr="00F95B02" w:rsidRDefault="00DE7117" w:rsidP="00812A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8057C2B"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793884" w14:textId="77777777" w:rsidR="00DE7117" w:rsidRPr="00F95B02" w:rsidRDefault="00DE7117" w:rsidP="00812A4A">
            <w:pPr>
              <w:pStyle w:val="TAL"/>
              <w:rPr>
                <w:rFonts w:cs="Arial"/>
              </w:rPr>
            </w:pPr>
            <w:r w:rsidRPr="00F95B02">
              <w:rPr>
                <w:rFonts w:cs="Arial"/>
              </w:rPr>
              <w:t xml:space="preserve">This requirement does not apply to BS operating in band n1 or n65. </w:t>
            </w:r>
          </w:p>
        </w:tc>
      </w:tr>
      <w:tr w:rsidR="00DE7117" w:rsidRPr="008307D3" w14:paraId="754D9B21" w14:textId="77777777" w:rsidTr="00812A4A">
        <w:trPr>
          <w:cantSplit/>
          <w:jc w:val="center"/>
        </w:trPr>
        <w:tc>
          <w:tcPr>
            <w:tcW w:w="1302" w:type="dxa"/>
            <w:tcBorders>
              <w:top w:val="nil"/>
              <w:left w:val="single" w:sz="2" w:space="0" w:color="auto"/>
              <w:bottom w:val="single" w:sz="2" w:space="0" w:color="auto"/>
              <w:right w:val="single" w:sz="2" w:space="0" w:color="auto"/>
            </w:tcBorders>
          </w:tcPr>
          <w:p w14:paraId="2F1D81AE" w14:textId="77777777" w:rsidR="00DE7117" w:rsidRPr="008307D3" w:rsidRDefault="00DE7117" w:rsidP="00812A4A">
            <w:pPr>
              <w:pStyle w:val="TAC"/>
            </w:pPr>
            <w:r w:rsidRPr="00F95B02">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1A04BD2A" w14:textId="77777777" w:rsidR="00DE7117" w:rsidRPr="00F95B02" w:rsidRDefault="00DE7117" w:rsidP="00812A4A">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42D9BCA4" w14:textId="77777777" w:rsidR="00DE7117" w:rsidRPr="00F95B02" w:rsidRDefault="00DE7117" w:rsidP="00812A4A">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626A4E3" w14:textId="77777777" w:rsidR="00DE7117" w:rsidRPr="00F95B02" w:rsidRDefault="00DE7117" w:rsidP="00812A4A">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9072FB" w14:textId="77777777" w:rsidR="00DE7117" w:rsidRPr="00F95B02" w:rsidRDefault="00DE7117" w:rsidP="00812A4A">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5797CAD8" w14:textId="77777777" w:rsidR="00DE7117" w:rsidRPr="00F95B02" w:rsidRDefault="00DE7117" w:rsidP="00812A4A">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DE7117" w:rsidRPr="008307D3" w14:paraId="1D576308" w14:textId="77777777" w:rsidTr="00812A4A">
        <w:trPr>
          <w:cantSplit/>
          <w:jc w:val="center"/>
        </w:trPr>
        <w:tc>
          <w:tcPr>
            <w:tcW w:w="1302" w:type="dxa"/>
            <w:tcBorders>
              <w:top w:val="single" w:sz="2" w:space="0" w:color="auto"/>
              <w:left w:val="single" w:sz="2" w:space="0" w:color="auto"/>
              <w:bottom w:val="nil"/>
              <w:right w:val="single" w:sz="2" w:space="0" w:color="auto"/>
            </w:tcBorders>
          </w:tcPr>
          <w:p w14:paraId="3D4538F3" w14:textId="77777777" w:rsidR="00DE7117" w:rsidRPr="008307D3" w:rsidRDefault="00DE7117" w:rsidP="00812A4A">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23A694C7" w14:textId="77777777" w:rsidR="00DE7117" w:rsidRPr="00F95B02" w:rsidRDefault="00DE7117" w:rsidP="00812A4A">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48A6493E" w14:textId="77777777" w:rsidR="00DE7117" w:rsidRPr="00F95B02" w:rsidRDefault="00DE7117" w:rsidP="00812A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E54BD25"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E90452" w14:textId="77777777" w:rsidR="00DE7117" w:rsidRPr="00F95B02" w:rsidRDefault="00DE7117" w:rsidP="00812A4A">
            <w:pPr>
              <w:pStyle w:val="TAL"/>
              <w:rPr>
                <w:rFonts w:cs="Arial"/>
                <w:lang w:eastAsia="ja-JP"/>
              </w:rPr>
            </w:pPr>
            <w:r w:rsidRPr="00F95B02">
              <w:rPr>
                <w:rFonts w:cs="Arial"/>
              </w:rPr>
              <w:t>This requirement does not apply to BS operating in band n66.</w:t>
            </w:r>
          </w:p>
        </w:tc>
      </w:tr>
      <w:tr w:rsidR="00DE7117" w:rsidRPr="008307D3" w14:paraId="20DE8E53" w14:textId="77777777" w:rsidTr="00812A4A">
        <w:trPr>
          <w:cantSplit/>
          <w:jc w:val="center"/>
        </w:trPr>
        <w:tc>
          <w:tcPr>
            <w:tcW w:w="1302" w:type="dxa"/>
            <w:tcBorders>
              <w:top w:val="nil"/>
              <w:left w:val="single" w:sz="2" w:space="0" w:color="auto"/>
              <w:bottom w:val="single" w:sz="2" w:space="0" w:color="auto"/>
              <w:right w:val="single" w:sz="2" w:space="0" w:color="auto"/>
            </w:tcBorders>
          </w:tcPr>
          <w:p w14:paraId="3C7EE7F3" w14:textId="77777777" w:rsidR="00DE7117" w:rsidRPr="008307D3" w:rsidRDefault="00DE7117" w:rsidP="00812A4A">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6B951809" w14:textId="77777777" w:rsidR="00DE7117" w:rsidRPr="00F95B02" w:rsidRDefault="00DE7117" w:rsidP="00812A4A">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51C80B67" w14:textId="77777777" w:rsidR="00DE7117" w:rsidRPr="00F95B02" w:rsidRDefault="00DE7117" w:rsidP="00812A4A">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26A4B42" w14:textId="77777777" w:rsidR="00DE7117" w:rsidRPr="00F95B02" w:rsidRDefault="00DE7117" w:rsidP="00812A4A">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D5D87A" w14:textId="77777777" w:rsidR="00DE7117" w:rsidRPr="00F95B02" w:rsidRDefault="00DE7117" w:rsidP="00812A4A">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DE7117" w:rsidRPr="008307D3" w14:paraId="5DF20A1F" w14:textId="77777777" w:rsidTr="00812A4A">
        <w:trPr>
          <w:cantSplit/>
          <w:jc w:val="center"/>
        </w:trPr>
        <w:tc>
          <w:tcPr>
            <w:tcW w:w="1302" w:type="dxa"/>
            <w:tcBorders>
              <w:top w:val="single" w:sz="2" w:space="0" w:color="auto"/>
              <w:left w:val="single" w:sz="2" w:space="0" w:color="auto"/>
              <w:bottom w:val="single" w:sz="2" w:space="0" w:color="auto"/>
              <w:right w:val="single" w:sz="2" w:space="0" w:color="auto"/>
            </w:tcBorders>
          </w:tcPr>
          <w:p w14:paraId="1506D401" w14:textId="77777777" w:rsidR="00DE7117" w:rsidRPr="008307D3" w:rsidRDefault="00DE7117" w:rsidP="00812A4A">
            <w:pPr>
              <w:pStyle w:val="TAC"/>
            </w:pPr>
            <w:r w:rsidRPr="00F95B02">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41FFF9A3" w14:textId="77777777" w:rsidR="00DE7117" w:rsidRPr="00F95B02" w:rsidRDefault="00DE7117" w:rsidP="00812A4A">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1418C2CD" w14:textId="77777777" w:rsidR="00DE7117" w:rsidRPr="00F95B02" w:rsidRDefault="00DE7117" w:rsidP="00812A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4F5EB1F"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49C407" w14:textId="77777777" w:rsidR="00DE7117" w:rsidRPr="00F95B02" w:rsidRDefault="00DE7117" w:rsidP="00812A4A">
            <w:pPr>
              <w:pStyle w:val="TAL"/>
              <w:rPr>
                <w:rFonts w:cs="Arial"/>
              </w:rPr>
            </w:pPr>
            <w:r w:rsidRPr="00F95B02">
              <w:rPr>
                <w:rFonts w:cs="Arial"/>
              </w:rPr>
              <w:t>This requirement does not apply to BS operating in Band n28</w:t>
            </w:r>
            <w:r>
              <w:rPr>
                <w:rFonts w:cs="Arial"/>
              </w:rPr>
              <w:t xml:space="preserve"> </w:t>
            </w:r>
            <w:r w:rsidRPr="00F655A9">
              <w:rPr>
                <w:rFonts w:cs="Arial"/>
              </w:rPr>
              <w:t>or n67</w:t>
            </w:r>
            <w:r w:rsidRPr="00F95B02">
              <w:rPr>
                <w:rFonts w:cs="Arial"/>
              </w:rPr>
              <w:t>.</w:t>
            </w:r>
          </w:p>
        </w:tc>
      </w:tr>
      <w:tr w:rsidR="00DE7117" w:rsidRPr="008307D3" w14:paraId="7480C430" w14:textId="77777777" w:rsidTr="00812A4A">
        <w:trPr>
          <w:cantSplit/>
          <w:jc w:val="center"/>
        </w:trPr>
        <w:tc>
          <w:tcPr>
            <w:tcW w:w="1302" w:type="dxa"/>
            <w:tcBorders>
              <w:top w:val="single" w:sz="2" w:space="0" w:color="auto"/>
              <w:left w:val="single" w:sz="2" w:space="0" w:color="auto"/>
              <w:bottom w:val="nil"/>
              <w:right w:val="single" w:sz="2" w:space="0" w:color="auto"/>
            </w:tcBorders>
          </w:tcPr>
          <w:p w14:paraId="297B2F57" w14:textId="77777777" w:rsidR="00DE7117" w:rsidRPr="008307D3" w:rsidRDefault="00DE7117" w:rsidP="00812A4A">
            <w:pPr>
              <w:pStyle w:val="TAC"/>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75D3DB8B" w14:textId="77777777" w:rsidR="00DE7117" w:rsidRPr="00F95B02" w:rsidRDefault="00DE7117" w:rsidP="00812A4A">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5B9A5383" w14:textId="77777777" w:rsidR="00DE7117" w:rsidRPr="00F95B02" w:rsidRDefault="00DE7117" w:rsidP="00812A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A82B7B5"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CE82E8" w14:textId="77777777" w:rsidR="00DE7117" w:rsidRPr="00F95B02" w:rsidRDefault="00DE7117" w:rsidP="00812A4A">
            <w:pPr>
              <w:pStyle w:val="TAL"/>
              <w:rPr>
                <w:rFonts w:cs="Arial"/>
              </w:rPr>
            </w:pPr>
            <w:r w:rsidRPr="00F95B02">
              <w:rPr>
                <w:rFonts w:cs="Arial"/>
              </w:rPr>
              <w:t>This requirement does not apply to BS operating in band n28.</w:t>
            </w:r>
          </w:p>
        </w:tc>
      </w:tr>
      <w:tr w:rsidR="00DE7117" w:rsidRPr="008307D3" w14:paraId="548F8A0F" w14:textId="77777777" w:rsidTr="00812A4A">
        <w:trPr>
          <w:cantSplit/>
          <w:jc w:val="center"/>
        </w:trPr>
        <w:tc>
          <w:tcPr>
            <w:tcW w:w="1302" w:type="dxa"/>
            <w:tcBorders>
              <w:top w:val="nil"/>
              <w:left w:val="single" w:sz="2" w:space="0" w:color="auto"/>
              <w:bottom w:val="single" w:sz="2" w:space="0" w:color="auto"/>
              <w:right w:val="single" w:sz="2" w:space="0" w:color="auto"/>
            </w:tcBorders>
          </w:tcPr>
          <w:p w14:paraId="0AF35156" w14:textId="77777777" w:rsidR="00DE7117" w:rsidRPr="008307D3" w:rsidRDefault="00DE7117" w:rsidP="00812A4A">
            <w:pPr>
              <w:pStyle w:val="TAC"/>
            </w:pPr>
          </w:p>
        </w:tc>
        <w:tc>
          <w:tcPr>
            <w:tcW w:w="1701" w:type="dxa"/>
            <w:tcBorders>
              <w:top w:val="single" w:sz="2" w:space="0" w:color="auto"/>
              <w:left w:val="single" w:sz="2" w:space="0" w:color="auto"/>
              <w:bottom w:val="single" w:sz="2" w:space="0" w:color="auto"/>
              <w:right w:val="single" w:sz="2" w:space="0" w:color="auto"/>
            </w:tcBorders>
          </w:tcPr>
          <w:p w14:paraId="3384194C" w14:textId="77777777" w:rsidR="00DE7117" w:rsidRPr="00F95B02" w:rsidRDefault="00DE7117" w:rsidP="00812A4A">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6DCB5644" w14:textId="77777777" w:rsidR="00DE7117" w:rsidRPr="00F95B02" w:rsidRDefault="00DE7117" w:rsidP="00812A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CB970DB"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2B48AA" w14:textId="77777777" w:rsidR="00DE7117" w:rsidRPr="00F95B02" w:rsidRDefault="00DE7117" w:rsidP="00812A4A">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DE7117" w:rsidRPr="008307D3" w14:paraId="5DAAB1E3" w14:textId="77777777" w:rsidTr="00812A4A">
        <w:trPr>
          <w:cantSplit/>
          <w:jc w:val="center"/>
        </w:trPr>
        <w:tc>
          <w:tcPr>
            <w:tcW w:w="1302" w:type="dxa"/>
            <w:tcBorders>
              <w:top w:val="single" w:sz="2" w:space="0" w:color="auto"/>
              <w:left w:val="single" w:sz="2" w:space="0" w:color="auto"/>
              <w:bottom w:val="single" w:sz="2" w:space="0" w:color="auto"/>
              <w:right w:val="single" w:sz="2" w:space="0" w:color="auto"/>
            </w:tcBorders>
          </w:tcPr>
          <w:p w14:paraId="21B0354C" w14:textId="77777777" w:rsidR="00DE7117" w:rsidRPr="008307D3" w:rsidRDefault="00DE7117" w:rsidP="00812A4A">
            <w:pPr>
              <w:pStyle w:val="TAC"/>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7FF961E6" w14:textId="77777777" w:rsidR="00DE7117" w:rsidRPr="00F95B02" w:rsidRDefault="00DE7117" w:rsidP="00812A4A">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1D2DA4BA" w14:textId="77777777" w:rsidR="00DE7117" w:rsidRPr="00F95B02" w:rsidRDefault="00DE7117" w:rsidP="00812A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B1523E5"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0F0E76" w14:textId="77777777" w:rsidR="00DE7117" w:rsidRPr="00F95B02" w:rsidRDefault="00DE7117" w:rsidP="00812A4A">
            <w:pPr>
              <w:pStyle w:val="TAL"/>
              <w:rPr>
                <w:rFonts w:cs="Arial"/>
              </w:rPr>
            </w:pPr>
            <w:r w:rsidRPr="00F95B02">
              <w:rPr>
                <w:rFonts w:cs="Arial"/>
              </w:rPr>
              <w:t>This requirement does not apply to BS operating in Band n38.</w:t>
            </w:r>
          </w:p>
        </w:tc>
      </w:tr>
      <w:tr w:rsidR="00DE7117" w:rsidRPr="008307D3" w14:paraId="063D6285" w14:textId="77777777" w:rsidTr="00812A4A">
        <w:trPr>
          <w:cantSplit/>
          <w:jc w:val="center"/>
        </w:trPr>
        <w:tc>
          <w:tcPr>
            <w:tcW w:w="1302" w:type="dxa"/>
            <w:tcBorders>
              <w:top w:val="single" w:sz="2" w:space="0" w:color="auto"/>
              <w:left w:val="single" w:sz="2" w:space="0" w:color="auto"/>
              <w:bottom w:val="nil"/>
              <w:right w:val="single" w:sz="2" w:space="0" w:color="auto"/>
            </w:tcBorders>
          </w:tcPr>
          <w:p w14:paraId="78773664" w14:textId="77777777" w:rsidR="00DE7117" w:rsidRPr="008307D3" w:rsidRDefault="00DE7117" w:rsidP="00812A4A">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106E8DDF" w14:textId="77777777" w:rsidR="00DE7117" w:rsidRPr="00F95B02" w:rsidRDefault="00DE7117" w:rsidP="00812A4A">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7C455B15" w14:textId="77777777" w:rsidR="00DE7117" w:rsidRPr="00F95B02" w:rsidRDefault="00DE7117" w:rsidP="00812A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BC421E1"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5461EB" w14:textId="77777777" w:rsidR="00DE7117" w:rsidRPr="00F95B02" w:rsidRDefault="00DE7117" w:rsidP="00812A4A">
            <w:pPr>
              <w:pStyle w:val="TAL"/>
              <w:rPr>
                <w:rFonts w:cs="Arial"/>
              </w:rPr>
            </w:pPr>
            <w:r w:rsidRPr="00F95B02">
              <w:rPr>
                <w:rFonts w:cs="Arial"/>
              </w:rPr>
              <w:t>This requirement does not apply to BS operating in band n2, n25 or n70</w:t>
            </w:r>
          </w:p>
        </w:tc>
      </w:tr>
      <w:tr w:rsidR="00DE7117" w:rsidRPr="008307D3" w14:paraId="23C61B99" w14:textId="77777777" w:rsidTr="00812A4A">
        <w:trPr>
          <w:cantSplit/>
          <w:jc w:val="center"/>
        </w:trPr>
        <w:tc>
          <w:tcPr>
            <w:tcW w:w="1302" w:type="dxa"/>
            <w:tcBorders>
              <w:top w:val="nil"/>
              <w:left w:val="single" w:sz="2" w:space="0" w:color="auto"/>
              <w:bottom w:val="single" w:sz="2" w:space="0" w:color="auto"/>
              <w:right w:val="single" w:sz="2" w:space="0" w:color="auto"/>
            </w:tcBorders>
          </w:tcPr>
          <w:p w14:paraId="7BF93C63" w14:textId="77777777" w:rsidR="00DE7117" w:rsidRPr="008307D3" w:rsidRDefault="00DE7117" w:rsidP="00812A4A">
            <w:pPr>
              <w:pStyle w:val="TAC"/>
            </w:pPr>
            <w:r w:rsidRPr="00F95B02">
              <w:rPr>
                <w:rFonts w:cs="Arial"/>
              </w:rPr>
              <w:t>NR Band n70</w:t>
            </w:r>
          </w:p>
        </w:tc>
        <w:tc>
          <w:tcPr>
            <w:tcW w:w="1701" w:type="dxa"/>
            <w:tcBorders>
              <w:top w:val="single" w:sz="2" w:space="0" w:color="auto"/>
              <w:left w:val="single" w:sz="2" w:space="0" w:color="auto"/>
              <w:bottom w:val="single" w:sz="2" w:space="0" w:color="auto"/>
              <w:right w:val="single" w:sz="2" w:space="0" w:color="auto"/>
            </w:tcBorders>
          </w:tcPr>
          <w:p w14:paraId="238EAB63" w14:textId="77777777" w:rsidR="00DE7117" w:rsidRPr="00F95B02" w:rsidRDefault="00DE7117" w:rsidP="00812A4A">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3351AD89" w14:textId="77777777" w:rsidR="00DE7117" w:rsidRPr="00F95B02" w:rsidRDefault="00DE7117" w:rsidP="00812A4A">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F7B3FED" w14:textId="77777777" w:rsidR="00DE7117" w:rsidRPr="00F95B02" w:rsidRDefault="00DE7117" w:rsidP="00812A4A">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505B2A" w14:textId="77777777" w:rsidR="00DE7117" w:rsidRPr="00F95B02" w:rsidRDefault="00DE7117" w:rsidP="00812A4A">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DE7117" w:rsidRPr="008307D3" w14:paraId="386EF89D" w14:textId="77777777" w:rsidTr="00812A4A">
        <w:trPr>
          <w:cantSplit/>
          <w:jc w:val="center"/>
        </w:trPr>
        <w:tc>
          <w:tcPr>
            <w:tcW w:w="1302" w:type="dxa"/>
            <w:tcBorders>
              <w:top w:val="single" w:sz="2" w:space="0" w:color="auto"/>
              <w:left w:val="single" w:sz="2" w:space="0" w:color="auto"/>
              <w:bottom w:val="nil"/>
              <w:right w:val="single" w:sz="2" w:space="0" w:color="auto"/>
            </w:tcBorders>
          </w:tcPr>
          <w:p w14:paraId="021D7F0C" w14:textId="77777777" w:rsidR="00DE7117" w:rsidRPr="008307D3" w:rsidRDefault="00DE7117" w:rsidP="00812A4A">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409FA742" w14:textId="77777777" w:rsidR="00DE7117" w:rsidRPr="00F95B02" w:rsidRDefault="00DE7117" w:rsidP="00812A4A">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47E055C9" w14:textId="77777777" w:rsidR="00DE7117" w:rsidRPr="00F95B02" w:rsidRDefault="00DE7117" w:rsidP="00812A4A">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447E374" w14:textId="77777777" w:rsidR="00DE7117" w:rsidRPr="00F95B02" w:rsidRDefault="00DE7117" w:rsidP="00812A4A">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4ED8E0A" w14:textId="77777777" w:rsidR="00DE7117" w:rsidRPr="00F95B02" w:rsidRDefault="00DE7117" w:rsidP="00812A4A">
            <w:pPr>
              <w:pStyle w:val="TAL"/>
              <w:rPr>
                <w:rFonts w:cs="Arial"/>
              </w:rPr>
            </w:pPr>
            <w:r>
              <w:rPr>
                <w:rFonts w:cs="Arial"/>
                <w:lang w:eastAsia="ko-KR"/>
              </w:rPr>
              <w:t>This requirement does not apply to BS operating in band n71</w:t>
            </w:r>
            <w:r>
              <w:rPr>
                <w:rFonts w:eastAsia="SimSun" w:cs="Arial" w:hint="eastAsia"/>
                <w:lang w:val="en-US" w:eastAsia="zh-CN"/>
              </w:rPr>
              <w:t xml:space="preserve"> or n105</w:t>
            </w:r>
          </w:p>
        </w:tc>
      </w:tr>
      <w:tr w:rsidR="00DE7117" w:rsidRPr="008307D3" w14:paraId="4EFB4DE8" w14:textId="77777777" w:rsidTr="00812A4A">
        <w:trPr>
          <w:cantSplit/>
          <w:jc w:val="center"/>
        </w:trPr>
        <w:tc>
          <w:tcPr>
            <w:tcW w:w="1302" w:type="dxa"/>
            <w:tcBorders>
              <w:top w:val="nil"/>
              <w:left w:val="single" w:sz="2" w:space="0" w:color="auto"/>
              <w:bottom w:val="single" w:sz="2" w:space="0" w:color="auto"/>
              <w:right w:val="single" w:sz="2" w:space="0" w:color="auto"/>
            </w:tcBorders>
          </w:tcPr>
          <w:p w14:paraId="144476DB" w14:textId="77777777" w:rsidR="00DE7117" w:rsidRPr="008307D3" w:rsidRDefault="00DE7117" w:rsidP="00812A4A">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21905E8A" w14:textId="77777777" w:rsidR="00DE7117" w:rsidRPr="00F95B02" w:rsidRDefault="00DE7117" w:rsidP="00812A4A">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3A87A9B4" w14:textId="77777777" w:rsidR="00DE7117" w:rsidRPr="00F95B02" w:rsidRDefault="00DE7117" w:rsidP="00812A4A">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1862281" w14:textId="77777777" w:rsidR="00DE7117" w:rsidRPr="00F95B02" w:rsidRDefault="00DE7117" w:rsidP="00812A4A">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1E6669D" w14:textId="77777777" w:rsidR="00DE7117" w:rsidRPr="00F95B02" w:rsidRDefault="00DE7117" w:rsidP="00812A4A">
            <w:pPr>
              <w:pStyle w:val="TAL"/>
              <w:rPr>
                <w:rFonts w:cs="Arial"/>
              </w:rPr>
            </w:pPr>
            <w:r>
              <w:rPr>
                <w:rFonts w:cs="Arial"/>
                <w:lang w:eastAsia="ko-KR"/>
              </w:rPr>
              <w:t>This requirement does not apply to BS operating in band n71</w:t>
            </w:r>
            <w:r>
              <w:rPr>
                <w:rFonts w:eastAsia="SimSun" w:cs="Arial" w:hint="eastAsia"/>
                <w:lang w:val="en-US" w:eastAsia="zh-CN"/>
              </w:rPr>
              <w:t xml:space="preserve"> or n105</w:t>
            </w:r>
            <w:r>
              <w:rPr>
                <w:rFonts w:cs="Arial"/>
                <w:lang w:eastAsia="ko-KR"/>
              </w:rPr>
              <w:t>, since it is already covered by the requirement in clause 6.6.5.2.2</w:t>
            </w:r>
            <w:r>
              <w:rPr>
                <w:rFonts w:cs="v5.0.0"/>
              </w:rPr>
              <w:t>.</w:t>
            </w:r>
          </w:p>
        </w:tc>
      </w:tr>
      <w:tr w:rsidR="00DE7117" w:rsidRPr="008307D3" w14:paraId="212D4A9E" w14:textId="77777777" w:rsidTr="00812A4A">
        <w:trPr>
          <w:cantSplit/>
          <w:jc w:val="center"/>
        </w:trPr>
        <w:tc>
          <w:tcPr>
            <w:tcW w:w="1302" w:type="dxa"/>
            <w:vMerge w:val="restart"/>
            <w:tcBorders>
              <w:top w:val="single" w:sz="2" w:space="0" w:color="auto"/>
              <w:left w:val="single" w:sz="2" w:space="0" w:color="auto"/>
              <w:right w:val="single" w:sz="2" w:space="0" w:color="auto"/>
            </w:tcBorders>
          </w:tcPr>
          <w:p w14:paraId="19E89D74" w14:textId="77777777" w:rsidR="00DE7117" w:rsidRPr="008307D3" w:rsidRDefault="00DE7117" w:rsidP="00812A4A">
            <w:pPr>
              <w:pStyle w:val="TAC"/>
            </w:pPr>
            <w:r w:rsidRPr="00F95B02">
              <w:rPr>
                <w:lang w:eastAsia="ko-KR"/>
              </w:rPr>
              <w:t>E-UTRA Band 72</w:t>
            </w:r>
            <w:r w:rsidRPr="00F95B02">
              <w:rPr>
                <w:rFonts w:cs="Arial"/>
                <w:lang w:eastAsia="ja-JP"/>
              </w:rPr>
              <w:t xml:space="preserve"> or NR Band n7</w:t>
            </w:r>
            <w:r>
              <w:rPr>
                <w:rFonts w:cs="Arial"/>
                <w:lang w:eastAsia="ja-JP"/>
              </w:rPr>
              <w:t>2</w:t>
            </w:r>
          </w:p>
        </w:tc>
        <w:tc>
          <w:tcPr>
            <w:tcW w:w="1701" w:type="dxa"/>
            <w:tcBorders>
              <w:top w:val="single" w:sz="2" w:space="0" w:color="auto"/>
              <w:left w:val="single" w:sz="2" w:space="0" w:color="auto"/>
              <w:bottom w:val="single" w:sz="2" w:space="0" w:color="auto"/>
              <w:right w:val="single" w:sz="2" w:space="0" w:color="auto"/>
            </w:tcBorders>
          </w:tcPr>
          <w:p w14:paraId="0BED36F9" w14:textId="77777777" w:rsidR="00DE7117" w:rsidRPr="00F95B02" w:rsidRDefault="00DE7117" w:rsidP="00812A4A">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26629B0B" w14:textId="77777777" w:rsidR="00DE7117" w:rsidRPr="00F95B02" w:rsidRDefault="00DE7117" w:rsidP="00812A4A">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FE2AB65" w14:textId="77777777" w:rsidR="00DE7117" w:rsidRPr="00F95B02" w:rsidRDefault="00DE7117" w:rsidP="00812A4A">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D61696" w14:textId="77777777" w:rsidR="00DE7117" w:rsidRPr="00F95B02" w:rsidRDefault="00DE7117" w:rsidP="00812A4A">
            <w:pPr>
              <w:pStyle w:val="TAL"/>
              <w:rPr>
                <w:rFonts w:cs="Arial"/>
                <w:lang w:eastAsia="ko-KR"/>
              </w:rPr>
            </w:pPr>
            <w:r w:rsidRPr="008E0CAC">
              <w:t>This requirement does not apply to BS operating in band n31 or n72</w:t>
            </w:r>
            <w:r w:rsidRPr="008E0CAC">
              <w:rPr>
                <w:rFonts w:cs="v5.0.0"/>
              </w:rPr>
              <w:t>.</w:t>
            </w:r>
          </w:p>
        </w:tc>
      </w:tr>
      <w:tr w:rsidR="00DE7117" w:rsidRPr="008307D3" w14:paraId="38F4D2A3" w14:textId="77777777" w:rsidTr="00812A4A">
        <w:trPr>
          <w:cantSplit/>
          <w:jc w:val="center"/>
        </w:trPr>
        <w:tc>
          <w:tcPr>
            <w:tcW w:w="1302" w:type="dxa"/>
            <w:vMerge/>
            <w:tcBorders>
              <w:left w:val="single" w:sz="2" w:space="0" w:color="auto"/>
              <w:bottom w:val="single" w:sz="2" w:space="0" w:color="auto"/>
              <w:right w:val="single" w:sz="2" w:space="0" w:color="auto"/>
            </w:tcBorders>
          </w:tcPr>
          <w:p w14:paraId="619445DF" w14:textId="77777777" w:rsidR="00DE7117" w:rsidRPr="008307D3" w:rsidRDefault="00DE7117" w:rsidP="00812A4A">
            <w:pPr>
              <w:pStyle w:val="TAC"/>
            </w:pPr>
          </w:p>
        </w:tc>
        <w:tc>
          <w:tcPr>
            <w:tcW w:w="1701" w:type="dxa"/>
            <w:tcBorders>
              <w:top w:val="single" w:sz="2" w:space="0" w:color="auto"/>
              <w:left w:val="single" w:sz="2" w:space="0" w:color="auto"/>
              <w:bottom w:val="single" w:sz="2" w:space="0" w:color="auto"/>
              <w:right w:val="single" w:sz="2" w:space="0" w:color="auto"/>
            </w:tcBorders>
          </w:tcPr>
          <w:p w14:paraId="104957E1" w14:textId="77777777" w:rsidR="00DE7117" w:rsidRPr="00F95B02" w:rsidRDefault="00DE7117" w:rsidP="00812A4A">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68BCFA60" w14:textId="77777777" w:rsidR="00DE7117" w:rsidRPr="00F95B02" w:rsidRDefault="00DE7117" w:rsidP="00812A4A">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4DE1216" w14:textId="77777777" w:rsidR="00DE7117" w:rsidRPr="00F95B02" w:rsidRDefault="00DE7117" w:rsidP="00812A4A">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668AE55" w14:textId="77777777" w:rsidR="00DE7117" w:rsidRPr="00F95B02" w:rsidRDefault="00DE7117" w:rsidP="00812A4A">
            <w:pPr>
              <w:pStyle w:val="TAL"/>
              <w:rPr>
                <w:rFonts w:cs="Arial"/>
                <w:lang w:eastAsia="ko-KR"/>
              </w:rPr>
            </w:pPr>
            <w:r w:rsidRPr="008E0CAC">
              <w:t>This requirement does not apply to BS operating in band n72</w:t>
            </w:r>
            <w:r w:rsidRPr="008E0CAC">
              <w:rPr>
                <w:rFonts w:cs="v5.0.0"/>
              </w:rPr>
              <w:t xml:space="preserve">, </w:t>
            </w:r>
            <w:r w:rsidRPr="008E0CAC">
              <w:t>since it is already covered by the requirement in clause 6.6.5.2.2.</w:t>
            </w:r>
            <w:r w:rsidRPr="008E0CAC">
              <w:rPr>
                <w:rFonts w:cs="Arial"/>
              </w:rPr>
              <w:t xml:space="preserve"> This requirement does not apply to BS operating in band</w:t>
            </w:r>
            <w:r w:rsidRPr="008E0CAC">
              <w:rPr>
                <w:rFonts w:cs="Arial"/>
                <w:lang w:eastAsia="zh-CN"/>
              </w:rPr>
              <w:t xml:space="preserve"> n31.</w:t>
            </w:r>
          </w:p>
        </w:tc>
      </w:tr>
      <w:tr w:rsidR="00DE7117" w:rsidRPr="008307D3" w14:paraId="190FD26B" w14:textId="77777777" w:rsidTr="00812A4A">
        <w:trPr>
          <w:cantSplit/>
          <w:jc w:val="center"/>
        </w:trPr>
        <w:tc>
          <w:tcPr>
            <w:tcW w:w="1302" w:type="dxa"/>
            <w:tcBorders>
              <w:top w:val="single" w:sz="2" w:space="0" w:color="auto"/>
              <w:left w:val="single" w:sz="2" w:space="0" w:color="auto"/>
              <w:bottom w:val="nil"/>
              <w:right w:val="single" w:sz="2" w:space="0" w:color="auto"/>
            </w:tcBorders>
          </w:tcPr>
          <w:p w14:paraId="2341964D" w14:textId="77777777" w:rsidR="00DE7117" w:rsidRPr="008307D3" w:rsidRDefault="00DE7117" w:rsidP="00812A4A">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262FCEB5" w14:textId="77777777" w:rsidR="00DE7117" w:rsidRPr="00F95B02" w:rsidRDefault="00DE7117" w:rsidP="00812A4A">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1319BB37" w14:textId="77777777" w:rsidR="00DE7117" w:rsidRPr="00F95B02" w:rsidRDefault="00DE7117" w:rsidP="00812A4A">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5D2FEF11" w14:textId="77777777" w:rsidR="00DE7117" w:rsidRPr="00F95B02" w:rsidRDefault="00DE7117" w:rsidP="00812A4A">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2F340F6" w14:textId="77777777" w:rsidR="00DE7117" w:rsidRPr="00F95B02" w:rsidRDefault="00DE7117" w:rsidP="00812A4A">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w:t>
            </w:r>
            <w:r>
              <w:rPr>
                <w:rFonts w:cs="Arial"/>
                <w:lang w:eastAsia="ja-JP"/>
              </w:rPr>
              <w:t>,</w:t>
            </w:r>
            <w:r w:rsidRPr="00F95B02">
              <w:rPr>
                <w:rFonts w:cs="Arial"/>
                <w:lang w:eastAsia="ja-JP"/>
              </w:rPr>
              <w:t xml:space="preserve"> n94</w:t>
            </w:r>
            <w:r>
              <w:rPr>
                <w:rFonts w:cs="Arial"/>
                <w:lang w:eastAsia="ja-JP"/>
              </w:rPr>
              <w:t xml:space="preserve"> </w:t>
            </w:r>
            <w:r>
              <w:rPr>
                <w:rFonts w:cs="Arial"/>
                <w:lang w:eastAsia="ko-KR"/>
              </w:rPr>
              <w:t>or n109</w:t>
            </w:r>
            <w:r w:rsidRPr="00F95B02">
              <w:rPr>
                <w:rFonts w:cs="Arial"/>
                <w:lang w:eastAsia="ja-JP"/>
              </w:rPr>
              <w:t>.</w:t>
            </w:r>
          </w:p>
        </w:tc>
      </w:tr>
      <w:tr w:rsidR="00DE7117" w:rsidRPr="008307D3" w14:paraId="30F9B096" w14:textId="77777777" w:rsidTr="00812A4A">
        <w:trPr>
          <w:cantSplit/>
          <w:jc w:val="center"/>
        </w:trPr>
        <w:tc>
          <w:tcPr>
            <w:tcW w:w="1302" w:type="dxa"/>
            <w:tcBorders>
              <w:top w:val="nil"/>
              <w:left w:val="single" w:sz="2" w:space="0" w:color="auto"/>
              <w:bottom w:val="single" w:sz="2" w:space="0" w:color="auto"/>
              <w:right w:val="single" w:sz="2" w:space="0" w:color="auto"/>
            </w:tcBorders>
          </w:tcPr>
          <w:p w14:paraId="0F081D6E" w14:textId="77777777" w:rsidR="00DE7117" w:rsidRPr="008307D3" w:rsidRDefault="00DE7117" w:rsidP="00812A4A">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455DAE2C" w14:textId="77777777" w:rsidR="00DE7117" w:rsidRPr="00F95B02" w:rsidRDefault="00DE7117" w:rsidP="00812A4A">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35EFA414" w14:textId="77777777" w:rsidR="00DE7117" w:rsidRPr="00F95B02" w:rsidRDefault="00DE7117" w:rsidP="00812A4A">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457661CA" w14:textId="77777777" w:rsidR="00DE7117" w:rsidRPr="00F95B02" w:rsidRDefault="00DE7117" w:rsidP="00812A4A">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69926A02" w14:textId="77777777" w:rsidR="00DE7117" w:rsidRPr="00F95B02" w:rsidRDefault="00DE7117" w:rsidP="00812A4A">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Pr>
                <w:rFonts w:cs="Arial"/>
                <w:lang w:eastAsia="ja-JP"/>
              </w:rPr>
              <w:t xml:space="preserve"> </w:t>
            </w:r>
            <w:r>
              <w:rPr>
                <w:rFonts w:cs="Arial"/>
                <w:lang w:eastAsia="ko-KR"/>
              </w:rPr>
              <w:t>or n109</w:t>
            </w:r>
            <w:r w:rsidRPr="00F95B02">
              <w:rPr>
                <w:rFonts w:cs="v5.0.0"/>
                <w:lang w:eastAsia="ko-KR"/>
              </w:rPr>
              <w:t>.</w:t>
            </w:r>
          </w:p>
        </w:tc>
      </w:tr>
      <w:tr w:rsidR="00DE7117" w:rsidRPr="008307D3" w14:paraId="5E315EAC" w14:textId="77777777" w:rsidTr="00812A4A">
        <w:trPr>
          <w:cantSplit/>
          <w:jc w:val="center"/>
        </w:trPr>
        <w:tc>
          <w:tcPr>
            <w:tcW w:w="1302" w:type="dxa"/>
            <w:tcBorders>
              <w:top w:val="single" w:sz="2" w:space="0" w:color="auto"/>
              <w:left w:val="single" w:sz="2" w:space="0" w:color="auto"/>
              <w:bottom w:val="single" w:sz="2" w:space="0" w:color="auto"/>
              <w:right w:val="single" w:sz="2" w:space="0" w:color="auto"/>
            </w:tcBorders>
          </w:tcPr>
          <w:p w14:paraId="75F82682" w14:textId="77777777" w:rsidR="00DE7117" w:rsidRPr="008307D3" w:rsidRDefault="00DE7117" w:rsidP="00812A4A">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4BEA3606" w14:textId="77777777" w:rsidR="00DE7117" w:rsidRPr="00F95B02" w:rsidRDefault="00DE7117" w:rsidP="00812A4A">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3275420" w14:textId="77777777" w:rsidR="00DE7117" w:rsidRPr="00F95B02" w:rsidRDefault="00DE7117" w:rsidP="00812A4A">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6D3488F" w14:textId="77777777" w:rsidR="00DE7117" w:rsidRPr="00F95B02" w:rsidRDefault="00DE7117" w:rsidP="00812A4A">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2937662" w14:textId="77777777" w:rsidR="00DE7117" w:rsidRPr="00F95B02" w:rsidRDefault="00DE7117" w:rsidP="00812A4A">
            <w:pPr>
              <w:pStyle w:val="TAL"/>
              <w:rPr>
                <w:rFonts w:cs="v5.0.0"/>
                <w:lang w:eastAsia="ko-KR"/>
              </w:rPr>
            </w:pPr>
            <w:r w:rsidRPr="00F95B02">
              <w:rPr>
                <w:rFonts w:cs="Arial"/>
                <w:lang w:eastAsia="ko-KR"/>
              </w:rPr>
              <w:t>This requirement does not apply to BS operating in Band n50, n51, n74, n75, n76, n91, n92, n93 or n94</w:t>
            </w:r>
            <w:r>
              <w:rPr>
                <w:rFonts w:cs="Arial"/>
                <w:lang w:eastAsia="ja-JP"/>
              </w:rPr>
              <w:t xml:space="preserve"> </w:t>
            </w:r>
            <w:r>
              <w:rPr>
                <w:rFonts w:cs="Arial"/>
                <w:lang w:eastAsia="ko-KR"/>
              </w:rPr>
              <w:t>or n109</w:t>
            </w:r>
            <w:r w:rsidRPr="00F95B02">
              <w:rPr>
                <w:rFonts w:cs="Arial"/>
                <w:lang w:eastAsia="ko-KR"/>
              </w:rPr>
              <w:t>.</w:t>
            </w:r>
          </w:p>
        </w:tc>
      </w:tr>
      <w:tr w:rsidR="00DE7117" w:rsidRPr="008307D3" w14:paraId="0BEB2036" w14:textId="77777777" w:rsidTr="00812A4A">
        <w:trPr>
          <w:cantSplit/>
          <w:jc w:val="center"/>
        </w:trPr>
        <w:tc>
          <w:tcPr>
            <w:tcW w:w="1302" w:type="dxa"/>
            <w:tcBorders>
              <w:top w:val="single" w:sz="2" w:space="0" w:color="auto"/>
              <w:left w:val="single" w:sz="2" w:space="0" w:color="auto"/>
              <w:bottom w:val="single" w:sz="2" w:space="0" w:color="auto"/>
              <w:right w:val="single" w:sz="2" w:space="0" w:color="auto"/>
            </w:tcBorders>
          </w:tcPr>
          <w:p w14:paraId="2709DADB" w14:textId="77777777" w:rsidR="00DE7117" w:rsidRPr="008307D3" w:rsidRDefault="00DE7117" w:rsidP="00812A4A">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401DCC64" w14:textId="77777777" w:rsidR="00DE7117" w:rsidRPr="00F95B02" w:rsidRDefault="00DE7117" w:rsidP="00812A4A">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5236E115" w14:textId="77777777" w:rsidR="00DE7117" w:rsidRPr="00F95B02" w:rsidRDefault="00DE7117" w:rsidP="00812A4A">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E65CAC8" w14:textId="77777777" w:rsidR="00DE7117" w:rsidRPr="00F95B02" w:rsidRDefault="00DE7117" w:rsidP="00812A4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2212091" w14:textId="77777777" w:rsidR="00DE7117" w:rsidRPr="00F95B02" w:rsidRDefault="00DE7117" w:rsidP="00812A4A">
            <w:pPr>
              <w:pStyle w:val="TAL"/>
              <w:rPr>
                <w:rFonts w:cs="Arial"/>
                <w:lang w:eastAsia="ko-KR"/>
              </w:rPr>
            </w:pPr>
            <w:r w:rsidRPr="00F95B02">
              <w:rPr>
                <w:rFonts w:cs="Arial"/>
                <w:lang w:eastAsia="ko-KR"/>
              </w:rPr>
              <w:t>This requirement does not apply to BS operating in Band n50, n51, n75, n76, n91, n92, n93</w:t>
            </w:r>
            <w:r>
              <w:rPr>
                <w:rFonts w:cs="Arial"/>
                <w:lang w:eastAsia="ko-KR"/>
              </w:rPr>
              <w:t>,</w:t>
            </w:r>
            <w:r w:rsidRPr="00F95B02">
              <w:rPr>
                <w:rFonts w:cs="Arial"/>
                <w:lang w:eastAsia="ko-KR"/>
              </w:rPr>
              <w:t xml:space="preserve"> n94</w:t>
            </w:r>
            <w:r>
              <w:rPr>
                <w:rFonts w:cs="Arial"/>
                <w:lang w:eastAsia="ja-JP"/>
              </w:rPr>
              <w:t xml:space="preserve"> </w:t>
            </w:r>
            <w:r>
              <w:rPr>
                <w:rFonts w:cs="Arial"/>
                <w:lang w:eastAsia="ko-KR"/>
              </w:rPr>
              <w:t>or n109</w:t>
            </w:r>
            <w:r w:rsidRPr="00F95B02">
              <w:rPr>
                <w:rFonts w:cs="Arial"/>
                <w:lang w:eastAsia="ko-KR"/>
              </w:rPr>
              <w:t>.</w:t>
            </w:r>
          </w:p>
        </w:tc>
      </w:tr>
      <w:tr w:rsidR="00DE7117" w:rsidRPr="008307D3" w14:paraId="1E12FF48" w14:textId="77777777" w:rsidTr="00812A4A">
        <w:trPr>
          <w:cantSplit/>
          <w:jc w:val="center"/>
        </w:trPr>
        <w:tc>
          <w:tcPr>
            <w:tcW w:w="1302" w:type="dxa"/>
            <w:tcBorders>
              <w:top w:val="single" w:sz="2" w:space="0" w:color="auto"/>
              <w:left w:val="single" w:sz="2" w:space="0" w:color="auto"/>
              <w:bottom w:val="single" w:sz="2" w:space="0" w:color="auto"/>
              <w:right w:val="single" w:sz="2" w:space="0" w:color="auto"/>
            </w:tcBorders>
          </w:tcPr>
          <w:p w14:paraId="563F80AC" w14:textId="77777777" w:rsidR="00DE7117" w:rsidRPr="008307D3" w:rsidRDefault="00DE7117" w:rsidP="00812A4A">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5D382425" w14:textId="77777777" w:rsidR="00DE7117" w:rsidRPr="00F95B02" w:rsidRDefault="00DE7117" w:rsidP="00812A4A">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4DCF7B3A" w14:textId="77777777" w:rsidR="00DE7117" w:rsidRPr="00F95B02" w:rsidRDefault="00DE7117" w:rsidP="00812A4A">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BB74D78" w14:textId="77777777" w:rsidR="00DE7117" w:rsidRPr="00F95B02" w:rsidRDefault="00DE7117" w:rsidP="00812A4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223AF90" w14:textId="77777777" w:rsidR="00DE7117" w:rsidRPr="00F95B02" w:rsidRDefault="00DE7117" w:rsidP="00812A4A">
            <w:pPr>
              <w:pStyle w:val="TAL"/>
              <w:rPr>
                <w:rFonts w:cs="Arial"/>
                <w:lang w:eastAsia="ko-KR"/>
              </w:rPr>
            </w:pPr>
            <w:r w:rsidRPr="00F95B02">
              <w:rPr>
                <w:rFonts w:cs="Arial"/>
                <w:lang w:eastAsia="ko-KR"/>
              </w:rPr>
              <w:t>This requirement does not apply to BS operating in Band n48, n77 or n78</w:t>
            </w:r>
          </w:p>
        </w:tc>
      </w:tr>
      <w:tr w:rsidR="00DE7117" w:rsidRPr="008307D3" w14:paraId="34DA1132" w14:textId="77777777" w:rsidTr="00812A4A">
        <w:trPr>
          <w:cantSplit/>
          <w:jc w:val="center"/>
        </w:trPr>
        <w:tc>
          <w:tcPr>
            <w:tcW w:w="1302" w:type="dxa"/>
            <w:tcBorders>
              <w:top w:val="single" w:sz="2" w:space="0" w:color="auto"/>
              <w:left w:val="single" w:sz="2" w:space="0" w:color="auto"/>
              <w:bottom w:val="single" w:sz="2" w:space="0" w:color="auto"/>
              <w:right w:val="single" w:sz="2" w:space="0" w:color="auto"/>
            </w:tcBorders>
          </w:tcPr>
          <w:p w14:paraId="59D82A12" w14:textId="77777777" w:rsidR="00DE7117" w:rsidRPr="008307D3" w:rsidRDefault="00DE7117" w:rsidP="00812A4A">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54D2E83A" w14:textId="77777777" w:rsidR="00DE7117" w:rsidRPr="00F95B02" w:rsidRDefault="00DE7117" w:rsidP="00812A4A">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3A23E44B" w14:textId="77777777" w:rsidR="00DE7117" w:rsidRPr="00F95B02" w:rsidRDefault="00DE7117" w:rsidP="00812A4A">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DF9E851" w14:textId="77777777" w:rsidR="00DE7117" w:rsidRPr="00F95B02" w:rsidRDefault="00DE7117" w:rsidP="00812A4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7522173" w14:textId="77777777" w:rsidR="00DE7117" w:rsidRPr="00F95B02" w:rsidRDefault="00DE7117" w:rsidP="00812A4A">
            <w:pPr>
              <w:pStyle w:val="TAL"/>
              <w:rPr>
                <w:rFonts w:cs="Arial"/>
                <w:lang w:eastAsia="ko-KR"/>
              </w:rPr>
            </w:pPr>
            <w:r w:rsidRPr="00F95B02">
              <w:rPr>
                <w:rFonts w:cs="Arial"/>
                <w:lang w:eastAsia="ko-KR"/>
              </w:rPr>
              <w:t>This requirement does not apply to BS operating in Band n48, n77 or n78</w:t>
            </w:r>
          </w:p>
        </w:tc>
      </w:tr>
      <w:tr w:rsidR="00DE7117" w:rsidRPr="008307D3" w14:paraId="75CAF6D0" w14:textId="77777777" w:rsidTr="00812A4A">
        <w:trPr>
          <w:cantSplit/>
          <w:jc w:val="center"/>
        </w:trPr>
        <w:tc>
          <w:tcPr>
            <w:tcW w:w="1302" w:type="dxa"/>
            <w:tcBorders>
              <w:top w:val="single" w:sz="2" w:space="0" w:color="auto"/>
              <w:left w:val="single" w:sz="2" w:space="0" w:color="auto"/>
              <w:bottom w:val="single" w:sz="2" w:space="0" w:color="auto"/>
              <w:right w:val="single" w:sz="2" w:space="0" w:color="auto"/>
            </w:tcBorders>
          </w:tcPr>
          <w:p w14:paraId="2CD26B87" w14:textId="77777777" w:rsidR="00DE7117" w:rsidRPr="008307D3" w:rsidRDefault="00DE7117" w:rsidP="00812A4A">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1F73F502" w14:textId="77777777" w:rsidR="00DE7117" w:rsidRPr="00F95B02" w:rsidRDefault="00DE7117" w:rsidP="00812A4A">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3E8B14D5" w14:textId="77777777" w:rsidR="00DE7117" w:rsidRPr="00F95B02" w:rsidRDefault="00DE7117" w:rsidP="00812A4A">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8AB17AD" w14:textId="77777777" w:rsidR="00DE7117" w:rsidRPr="00F95B02" w:rsidRDefault="00DE7117" w:rsidP="00812A4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6B8420E" w14:textId="77777777" w:rsidR="00DE7117" w:rsidRPr="00F95B02" w:rsidRDefault="00DE7117" w:rsidP="00812A4A">
            <w:pPr>
              <w:pStyle w:val="TAL"/>
              <w:rPr>
                <w:rFonts w:cs="Arial"/>
                <w:lang w:eastAsia="ko-KR"/>
              </w:rPr>
            </w:pPr>
            <w:r w:rsidRPr="00F95B02">
              <w:rPr>
                <w:rFonts w:cs="Arial"/>
                <w:lang w:eastAsia="ko-KR"/>
              </w:rPr>
              <w:t>This requirement does not apply to BS operating in Band n79</w:t>
            </w:r>
          </w:p>
        </w:tc>
      </w:tr>
      <w:tr w:rsidR="00DE7117" w:rsidRPr="008307D3" w14:paraId="043A7E85" w14:textId="77777777" w:rsidTr="00812A4A">
        <w:trPr>
          <w:cantSplit/>
          <w:jc w:val="center"/>
        </w:trPr>
        <w:tc>
          <w:tcPr>
            <w:tcW w:w="1302" w:type="dxa"/>
            <w:tcBorders>
              <w:top w:val="single" w:sz="2" w:space="0" w:color="auto"/>
              <w:left w:val="single" w:sz="2" w:space="0" w:color="auto"/>
              <w:bottom w:val="single" w:sz="2" w:space="0" w:color="auto"/>
              <w:right w:val="single" w:sz="2" w:space="0" w:color="auto"/>
            </w:tcBorders>
          </w:tcPr>
          <w:p w14:paraId="066B80B4" w14:textId="77777777" w:rsidR="00DE7117" w:rsidRPr="008307D3" w:rsidRDefault="00DE7117" w:rsidP="00812A4A">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653525AC" w14:textId="77777777" w:rsidR="00DE7117" w:rsidRPr="00F95B02" w:rsidRDefault="00DE7117" w:rsidP="00812A4A">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42F31EBC" w14:textId="77777777" w:rsidR="00DE7117" w:rsidRPr="00F95B02" w:rsidRDefault="00DE7117" w:rsidP="00812A4A">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3EEF7AE" w14:textId="77777777" w:rsidR="00DE7117" w:rsidRPr="00F95B02" w:rsidRDefault="00DE7117" w:rsidP="00812A4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1A0787A" w14:textId="77777777" w:rsidR="00DE7117" w:rsidRPr="00F95B02" w:rsidRDefault="00DE7117" w:rsidP="00812A4A">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DE7117" w:rsidRPr="008307D3" w14:paraId="4DA6FA0B" w14:textId="77777777" w:rsidTr="00812A4A">
        <w:trPr>
          <w:cantSplit/>
          <w:jc w:val="center"/>
        </w:trPr>
        <w:tc>
          <w:tcPr>
            <w:tcW w:w="1302" w:type="dxa"/>
            <w:tcBorders>
              <w:top w:val="single" w:sz="2" w:space="0" w:color="auto"/>
              <w:left w:val="single" w:sz="2" w:space="0" w:color="auto"/>
              <w:bottom w:val="single" w:sz="2" w:space="0" w:color="auto"/>
              <w:right w:val="single" w:sz="2" w:space="0" w:color="auto"/>
            </w:tcBorders>
          </w:tcPr>
          <w:p w14:paraId="53146F83" w14:textId="77777777" w:rsidR="00DE7117" w:rsidRPr="008307D3" w:rsidRDefault="00DE7117" w:rsidP="00812A4A">
            <w:pPr>
              <w:pStyle w:val="TAC"/>
            </w:pPr>
            <w:r w:rsidRPr="00F95B02">
              <w:rPr>
                <w:rFonts w:cs="Arial"/>
                <w:lang w:eastAsia="ko-KR"/>
              </w:rPr>
              <w:lastRenderedPageBreak/>
              <w:t>NR Band n81</w:t>
            </w:r>
          </w:p>
        </w:tc>
        <w:tc>
          <w:tcPr>
            <w:tcW w:w="1701" w:type="dxa"/>
            <w:tcBorders>
              <w:top w:val="single" w:sz="2" w:space="0" w:color="auto"/>
              <w:left w:val="single" w:sz="2" w:space="0" w:color="auto"/>
              <w:bottom w:val="single" w:sz="2" w:space="0" w:color="auto"/>
              <w:right w:val="single" w:sz="2" w:space="0" w:color="auto"/>
            </w:tcBorders>
          </w:tcPr>
          <w:p w14:paraId="5206C698" w14:textId="77777777" w:rsidR="00DE7117" w:rsidRPr="00F95B02" w:rsidRDefault="00DE7117" w:rsidP="00812A4A">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68FD932D" w14:textId="77777777" w:rsidR="00DE7117" w:rsidRPr="00F95B02" w:rsidRDefault="00DE7117" w:rsidP="00812A4A">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3041D02" w14:textId="77777777" w:rsidR="00DE7117" w:rsidRPr="00F95B02" w:rsidRDefault="00DE7117" w:rsidP="00812A4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FD9B2A4" w14:textId="77777777" w:rsidR="00DE7117" w:rsidRPr="00F95B02" w:rsidRDefault="00DE7117" w:rsidP="00812A4A">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DE7117" w:rsidRPr="008307D3" w14:paraId="7AFC0525" w14:textId="77777777" w:rsidTr="00812A4A">
        <w:trPr>
          <w:cantSplit/>
          <w:jc w:val="center"/>
        </w:trPr>
        <w:tc>
          <w:tcPr>
            <w:tcW w:w="1302" w:type="dxa"/>
            <w:tcBorders>
              <w:top w:val="single" w:sz="2" w:space="0" w:color="auto"/>
              <w:left w:val="single" w:sz="2" w:space="0" w:color="auto"/>
              <w:bottom w:val="single" w:sz="2" w:space="0" w:color="auto"/>
              <w:right w:val="single" w:sz="2" w:space="0" w:color="auto"/>
            </w:tcBorders>
          </w:tcPr>
          <w:p w14:paraId="19D3683E" w14:textId="77777777" w:rsidR="00DE7117" w:rsidRPr="008307D3" w:rsidRDefault="00DE7117" w:rsidP="00812A4A">
            <w:pPr>
              <w:pStyle w:val="TAC"/>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5E52C9BE" w14:textId="77777777" w:rsidR="00DE7117" w:rsidRPr="00F95B02" w:rsidRDefault="00DE7117" w:rsidP="00812A4A">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29127935" w14:textId="77777777" w:rsidR="00DE7117" w:rsidRPr="00F95B02" w:rsidRDefault="00DE7117" w:rsidP="00812A4A">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4C0B168" w14:textId="77777777" w:rsidR="00DE7117" w:rsidRPr="00F95B02" w:rsidRDefault="00DE7117" w:rsidP="00812A4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F62C3BD" w14:textId="77777777" w:rsidR="00DE7117" w:rsidRPr="00F95B02" w:rsidRDefault="00DE7117" w:rsidP="00812A4A">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DE7117" w:rsidRPr="008307D3" w14:paraId="6909D336" w14:textId="77777777" w:rsidTr="00812A4A">
        <w:trPr>
          <w:cantSplit/>
          <w:jc w:val="center"/>
        </w:trPr>
        <w:tc>
          <w:tcPr>
            <w:tcW w:w="1302" w:type="dxa"/>
            <w:tcBorders>
              <w:top w:val="single" w:sz="2" w:space="0" w:color="auto"/>
              <w:left w:val="single" w:sz="2" w:space="0" w:color="auto"/>
              <w:bottom w:val="single" w:sz="2" w:space="0" w:color="auto"/>
              <w:right w:val="single" w:sz="2" w:space="0" w:color="auto"/>
            </w:tcBorders>
          </w:tcPr>
          <w:p w14:paraId="315E5454" w14:textId="77777777" w:rsidR="00DE7117" w:rsidRPr="008307D3" w:rsidRDefault="00DE7117" w:rsidP="00812A4A">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0AD5E5F9" w14:textId="77777777" w:rsidR="00DE7117" w:rsidRPr="00F95B02" w:rsidRDefault="00DE7117" w:rsidP="00812A4A">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4AE43190" w14:textId="77777777" w:rsidR="00DE7117" w:rsidRPr="00F95B02" w:rsidRDefault="00DE7117" w:rsidP="00812A4A">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F4E2C51" w14:textId="77777777" w:rsidR="00DE7117" w:rsidRPr="00F95B02" w:rsidRDefault="00DE7117" w:rsidP="00812A4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506F272" w14:textId="77777777" w:rsidR="00DE7117" w:rsidRDefault="00DE7117" w:rsidP="00812A4A">
            <w:pPr>
              <w:pStyle w:val="TAL"/>
              <w:rPr>
                <w:rFonts w:cs="Arial"/>
                <w:lang w:eastAsia="ko-KR"/>
              </w:rPr>
            </w:pPr>
            <w:r w:rsidRPr="00F95B02">
              <w:rPr>
                <w:rFonts w:cs="Arial"/>
                <w:lang w:eastAsia="ko-KR"/>
              </w:rPr>
              <w:t>This requirement does not apply to BS operating in band n28, since it is already covered by the requirement in clause 6.6.5.2.2.</w:t>
            </w:r>
          </w:p>
          <w:p w14:paraId="568FE324" w14:textId="77777777" w:rsidR="00DE7117" w:rsidRPr="00F95B02" w:rsidRDefault="00DE7117" w:rsidP="00812A4A">
            <w:pPr>
              <w:pStyle w:val="TAL"/>
              <w:rPr>
                <w:rFonts w:cs="Arial"/>
                <w:lang w:eastAsia="ko-KR"/>
              </w:rPr>
            </w:pPr>
            <w:r>
              <w:rPr>
                <w:rFonts w:cs="Arial"/>
                <w:lang w:eastAsia="ko-KR"/>
              </w:rPr>
              <w:t xml:space="preserve">For BS operating in Band n67, it applies for 703 MHz to 736 </w:t>
            </w:r>
            <w:proofErr w:type="spellStart"/>
            <w:r>
              <w:rPr>
                <w:rFonts w:cs="Arial"/>
                <w:lang w:eastAsia="ko-KR"/>
              </w:rPr>
              <w:t>MHz.</w:t>
            </w:r>
            <w:proofErr w:type="spellEnd"/>
          </w:p>
        </w:tc>
      </w:tr>
      <w:tr w:rsidR="00DE7117" w:rsidRPr="008307D3" w14:paraId="10DD8F67" w14:textId="77777777" w:rsidTr="00812A4A">
        <w:trPr>
          <w:cantSplit/>
          <w:jc w:val="center"/>
        </w:trPr>
        <w:tc>
          <w:tcPr>
            <w:tcW w:w="1302" w:type="dxa"/>
            <w:tcBorders>
              <w:top w:val="single" w:sz="2" w:space="0" w:color="auto"/>
              <w:left w:val="single" w:sz="2" w:space="0" w:color="auto"/>
              <w:bottom w:val="single" w:sz="2" w:space="0" w:color="auto"/>
              <w:right w:val="single" w:sz="2" w:space="0" w:color="auto"/>
            </w:tcBorders>
          </w:tcPr>
          <w:p w14:paraId="38F8B77A" w14:textId="77777777" w:rsidR="00DE7117" w:rsidRPr="008307D3" w:rsidRDefault="00DE7117" w:rsidP="00812A4A">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38A39CA3" w14:textId="77777777" w:rsidR="00DE7117" w:rsidRPr="00F95B02" w:rsidRDefault="00DE7117" w:rsidP="00812A4A">
            <w:pPr>
              <w:pStyle w:val="TAC"/>
            </w:pPr>
            <w:r w:rsidRPr="00F95B02">
              <w:t>1920 – 1980 MHz</w:t>
            </w:r>
          </w:p>
          <w:p w14:paraId="77BCE078" w14:textId="77777777" w:rsidR="00DE7117" w:rsidRPr="00F95B02" w:rsidRDefault="00DE7117" w:rsidP="00812A4A">
            <w:pPr>
              <w:pStyle w:val="TAC"/>
            </w:pPr>
          </w:p>
        </w:tc>
        <w:tc>
          <w:tcPr>
            <w:tcW w:w="851" w:type="dxa"/>
            <w:tcBorders>
              <w:top w:val="single" w:sz="2" w:space="0" w:color="auto"/>
              <w:left w:val="single" w:sz="2" w:space="0" w:color="auto"/>
              <w:bottom w:val="single" w:sz="2" w:space="0" w:color="auto"/>
              <w:right w:val="single" w:sz="2" w:space="0" w:color="auto"/>
            </w:tcBorders>
          </w:tcPr>
          <w:p w14:paraId="23FC51D5" w14:textId="77777777" w:rsidR="00DE7117" w:rsidRPr="00F95B02" w:rsidRDefault="00DE7117" w:rsidP="00812A4A">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1DC2422" w14:textId="77777777" w:rsidR="00DE7117" w:rsidRPr="00F95B02" w:rsidRDefault="00DE7117" w:rsidP="00812A4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562F855" w14:textId="77777777" w:rsidR="00DE7117" w:rsidRPr="00F95B02" w:rsidRDefault="00DE7117" w:rsidP="00812A4A">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DE7117" w:rsidRPr="008307D3" w14:paraId="6971F0A4" w14:textId="77777777" w:rsidTr="00812A4A">
        <w:trPr>
          <w:cantSplit/>
          <w:jc w:val="center"/>
        </w:trPr>
        <w:tc>
          <w:tcPr>
            <w:tcW w:w="1302" w:type="dxa"/>
            <w:tcBorders>
              <w:top w:val="single" w:sz="2" w:space="0" w:color="auto"/>
              <w:left w:val="single" w:sz="2" w:space="0" w:color="auto"/>
              <w:bottom w:val="nil"/>
              <w:right w:val="single" w:sz="2" w:space="0" w:color="auto"/>
            </w:tcBorders>
          </w:tcPr>
          <w:p w14:paraId="1ED31093" w14:textId="77777777" w:rsidR="00DE7117" w:rsidRPr="008307D3" w:rsidRDefault="00DE7117" w:rsidP="00812A4A">
            <w:pPr>
              <w:pStyle w:val="TAC"/>
            </w:pPr>
            <w:r w:rsidRPr="00F95B02">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222FAD0C" w14:textId="77777777" w:rsidR="00DE7117" w:rsidRPr="00F95B02" w:rsidRDefault="00DE7117" w:rsidP="00812A4A">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1A0E7071" w14:textId="77777777" w:rsidR="00DE7117" w:rsidRPr="00F95B02" w:rsidRDefault="00DE7117" w:rsidP="00812A4A">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6FC52AD" w14:textId="77777777" w:rsidR="00DE7117" w:rsidRPr="00F95B02" w:rsidRDefault="00DE7117" w:rsidP="00812A4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8FC9676" w14:textId="77777777" w:rsidR="00DE7117" w:rsidRPr="00F95B02" w:rsidRDefault="00DE7117" w:rsidP="00812A4A">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w:t>
            </w:r>
          </w:p>
          <w:p w14:paraId="5D24D7A6" w14:textId="77777777" w:rsidR="00DE7117" w:rsidRPr="00F95B02" w:rsidRDefault="00DE7117" w:rsidP="00812A4A">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DE7117" w:rsidRPr="008307D3" w14:paraId="21D20DA1" w14:textId="77777777" w:rsidTr="00812A4A">
        <w:trPr>
          <w:cantSplit/>
          <w:jc w:val="center"/>
        </w:trPr>
        <w:tc>
          <w:tcPr>
            <w:tcW w:w="1302" w:type="dxa"/>
            <w:tcBorders>
              <w:top w:val="nil"/>
              <w:left w:val="single" w:sz="2" w:space="0" w:color="auto"/>
              <w:bottom w:val="single" w:sz="2" w:space="0" w:color="auto"/>
              <w:right w:val="single" w:sz="2" w:space="0" w:color="auto"/>
            </w:tcBorders>
          </w:tcPr>
          <w:p w14:paraId="5329AEA6" w14:textId="77777777" w:rsidR="00DE7117" w:rsidRPr="008307D3" w:rsidRDefault="00DE7117" w:rsidP="00812A4A">
            <w:pPr>
              <w:pStyle w:val="TAC"/>
            </w:pPr>
          </w:p>
        </w:tc>
        <w:tc>
          <w:tcPr>
            <w:tcW w:w="1701" w:type="dxa"/>
            <w:tcBorders>
              <w:top w:val="single" w:sz="2" w:space="0" w:color="auto"/>
              <w:left w:val="single" w:sz="2" w:space="0" w:color="auto"/>
              <w:bottom w:val="single" w:sz="2" w:space="0" w:color="auto"/>
              <w:right w:val="single" w:sz="2" w:space="0" w:color="auto"/>
            </w:tcBorders>
          </w:tcPr>
          <w:p w14:paraId="011E05CD" w14:textId="77777777" w:rsidR="00DE7117" w:rsidRPr="00F95B02" w:rsidRDefault="00DE7117" w:rsidP="00812A4A">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77D147BC" w14:textId="77777777" w:rsidR="00DE7117" w:rsidRPr="00F95B02" w:rsidRDefault="00DE7117" w:rsidP="00812A4A">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2B9F554" w14:textId="77777777" w:rsidR="00DE7117" w:rsidRPr="00F95B02" w:rsidRDefault="00DE7117" w:rsidP="00812A4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3056A77" w14:textId="77777777" w:rsidR="00DE7117" w:rsidRPr="00F95B02" w:rsidRDefault="00DE7117" w:rsidP="00812A4A">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 since it is already covered by the requirement in clause 6.6.5.2.2.</w:t>
            </w:r>
          </w:p>
        </w:tc>
      </w:tr>
      <w:tr w:rsidR="00DE7117" w:rsidRPr="008307D3" w14:paraId="2E3B69F2" w14:textId="77777777" w:rsidTr="00812A4A">
        <w:trPr>
          <w:cantSplit/>
          <w:jc w:val="center"/>
        </w:trPr>
        <w:tc>
          <w:tcPr>
            <w:tcW w:w="1302" w:type="dxa"/>
            <w:tcBorders>
              <w:top w:val="single" w:sz="2" w:space="0" w:color="auto"/>
              <w:left w:val="single" w:sz="2" w:space="0" w:color="auto"/>
              <w:bottom w:val="single" w:sz="2" w:space="0" w:color="auto"/>
              <w:right w:val="single" w:sz="2" w:space="0" w:color="auto"/>
            </w:tcBorders>
          </w:tcPr>
          <w:p w14:paraId="1261AE63" w14:textId="77777777" w:rsidR="00DE7117" w:rsidRPr="008307D3" w:rsidRDefault="00DE7117" w:rsidP="00812A4A">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486BB7B9" w14:textId="77777777" w:rsidR="00DE7117" w:rsidRPr="00F95B02" w:rsidRDefault="00DE7117" w:rsidP="00812A4A">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6774110B" w14:textId="77777777" w:rsidR="00DE7117" w:rsidRPr="00F95B02" w:rsidRDefault="00DE7117" w:rsidP="00812A4A">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ABEAEDB" w14:textId="77777777" w:rsidR="00DE7117" w:rsidRPr="00F95B02" w:rsidRDefault="00DE7117" w:rsidP="00812A4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046FBEC" w14:textId="77777777" w:rsidR="00DE7117" w:rsidRPr="00F95B02" w:rsidRDefault="00DE7117" w:rsidP="00812A4A">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DE7117" w:rsidRPr="008307D3" w14:paraId="03FC438E" w14:textId="77777777" w:rsidTr="00812A4A">
        <w:trPr>
          <w:cantSplit/>
          <w:jc w:val="center"/>
        </w:trPr>
        <w:tc>
          <w:tcPr>
            <w:tcW w:w="1302" w:type="dxa"/>
            <w:tcBorders>
              <w:top w:val="single" w:sz="2" w:space="0" w:color="auto"/>
              <w:left w:val="single" w:sz="2" w:space="0" w:color="auto"/>
              <w:bottom w:val="single" w:sz="2" w:space="0" w:color="auto"/>
              <w:right w:val="single" w:sz="2" w:space="0" w:color="auto"/>
            </w:tcBorders>
          </w:tcPr>
          <w:p w14:paraId="385C4141" w14:textId="77777777" w:rsidR="00DE7117" w:rsidRPr="008307D3" w:rsidRDefault="00DE7117" w:rsidP="00812A4A">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46403A5F" w14:textId="77777777" w:rsidR="00DE7117" w:rsidRPr="00F95B02" w:rsidRDefault="00DE7117" w:rsidP="00812A4A">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290C2D99" w14:textId="77777777" w:rsidR="00DE7117" w:rsidRPr="00F95B02" w:rsidRDefault="00DE7117" w:rsidP="00812A4A">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33E0D50" w14:textId="77777777" w:rsidR="00DE7117" w:rsidRPr="00F95B02" w:rsidRDefault="00DE7117" w:rsidP="00812A4A">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91A1E3" w14:textId="77777777" w:rsidR="00DE7117" w:rsidRPr="00F95B02" w:rsidRDefault="00DE7117" w:rsidP="00812A4A">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DE7117" w:rsidRPr="008307D3" w14:paraId="487B61E6" w14:textId="77777777" w:rsidTr="00812A4A">
        <w:trPr>
          <w:cantSplit/>
          <w:jc w:val="center"/>
        </w:trPr>
        <w:tc>
          <w:tcPr>
            <w:tcW w:w="1302" w:type="dxa"/>
            <w:tcBorders>
              <w:top w:val="single" w:sz="2" w:space="0" w:color="auto"/>
              <w:left w:val="single" w:sz="2" w:space="0" w:color="auto"/>
              <w:bottom w:val="nil"/>
              <w:right w:val="single" w:sz="2" w:space="0" w:color="auto"/>
            </w:tcBorders>
          </w:tcPr>
          <w:p w14:paraId="7FB85A00" w14:textId="77777777" w:rsidR="00DE7117" w:rsidRPr="008307D3" w:rsidRDefault="00DE7117" w:rsidP="00812A4A">
            <w:pPr>
              <w:pStyle w:val="TAC"/>
            </w:pPr>
          </w:p>
        </w:tc>
        <w:tc>
          <w:tcPr>
            <w:tcW w:w="1701" w:type="dxa"/>
            <w:tcBorders>
              <w:top w:val="single" w:sz="2" w:space="0" w:color="auto"/>
              <w:left w:val="single" w:sz="2" w:space="0" w:color="auto"/>
              <w:bottom w:val="single" w:sz="2" w:space="0" w:color="auto"/>
              <w:right w:val="single" w:sz="2" w:space="0" w:color="auto"/>
            </w:tcBorders>
          </w:tcPr>
          <w:p w14:paraId="5E61B3C6" w14:textId="77777777" w:rsidR="00DE7117" w:rsidRPr="00F95B02" w:rsidRDefault="00DE7117" w:rsidP="00812A4A">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653AA3D8" w14:textId="77777777" w:rsidR="00DE7117" w:rsidRPr="00F95B02" w:rsidRDefault="00DE7117" w:rsidP="00812A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5AC8B69"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6CEAE0" w14:textId="77777777" w:rsidR="00DE7117" w:rsidRPr="00F95B02" w:rsidRDefault="00DE7117" w:rsidP="00812A4A">
            <w:pPr>
              <w:pStyle w:val="TAL"/>
              <w:rPr>
                <w:rFonts w:cs="Arial"/>
                <w:lang w:eastAsia="ko-KR"/>
              </w:rPr>
            </w:pPr>
            <w:r w:rsidRPr="00F95B02">
              <w:rPr>
                <w:rFonts w:cs="Arial"/>
                <w:lang w:eastAsia="ko-KR"/>
              </w:rPr>
              <w:t>This requirement does not apply to BS operating in Band n50, n51, n75</w:t>
            </w:r>
            <w:r>
              <w:rPr>
                <w:rFonts w:cs="Arial"/>
                <w:lang w:eastAsia="ko-KR"/>
              </w:rPr>
              <w:t>,</w:t>
            </w:r>
            <w:r w:rsidRPr="00F95B02">
              <w:rPr>
                <w:rFonts w:cs="Arial"/>
                <w:lang w:eastAsia="ko-KR"/>
              </w:rPr>
              <w:t xml:space="preserve"> n76</w:t>
            </w:r>
            <w:r>
              <w:rPr>
                <w:rFonts w:cs="Arial"/>
                <w:lang w:eastAsia="ko-KR"/>
              </w:rPr>
              <w:t xml:space="preserve"> or n109</w:t>
            </w:r>
          </w:p>
        </w:tc>
      </w:tr>
      <w:tr w:rsidR="00DE7117" w:rsidRPr="008307D3" w14:paraId="00F30B5F" w14:textId="77777777" w:rsidTr="00812A4A">
        <w:trPr>
          <w:cantSplit/>
          <w:jc w:val="center"/>
        </w:trPr>
        <w:tc>
          <w:tcPr>
            <w:tcW w:w="1302" w:type="dxa"/>
            <w:tcBorders>
              <w:top w:val="nil"/>
              <w:left w:val="single" w:sz="2" w:space="0" w:color="auto"/>
              <w:bottom w:val="single" w:sz="2" w:space="0" w:color="auto"/>
              <w:right w:val="single" w:sz="2" w:space="0" w:color="auto"/>
            </w:tcBorders>
          </w:tcPr>
          <w:p w14:paraId="40679C2E" w14:textId="77777777" w:rsidR="00DE7117" w:rsidRPr="008307D3" w:rsidRDefault="00DE7117" w:rsidP="00812A4A">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61DF7291" w14:textId="77777777" w:rsidR="00DE7117" w:rsidRPr="00F95B02" w:rsidRDefault="00DE7117" w:rsidP="00812A4A">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543B070E" w14:textId="77777777" w:rsidR="00DE7117" w:rsidRPr="00F95B02" w:rsidRDefault="00DE7117" w:rsidP="00812A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78A90E1"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E4FE0D" w14:textId="77777777" w:rsidR="00DE7117" w:rsidRPr="00F95B02" w:rsidRDefault="00DE7117" w:rsidP="00812A4A">
            <w:pPr>
              <w:pStyle w:val="TAL"/>
              <w:rPr>
                <w:rFonts w:cs="Arial"/>
                <w:lang w:eastAsia="ko-KR"/>
              </w:rPr>
            </w:pPr>
            <w:r>
              <w:rPr>
                <w:rFonts w:cs="Arial"/>
                <w:lang w:eastAsia="ko-KR"/>
              </w:rPr>
              <w:t>This requirement does not apply to BS operating in band n20, since it is already covered by the requirement in clause 6.6.5.2.2.</w:t>
            </w:r>
          </w:p>
        </w:tc>
      </w:tr>
      <w:tr w:rsidR="00DE7117" w:rsidRPr="008307D3" w14:paraId="02CBABAA" w14:textId="77777777" w:rsidTr="00812A4A">
        <w:trPr>
          <w:cantSplit/>
          <w:jc w:val="center"/>
        </w:trPr>
        <w:tc>
          <w:tcPr>
            <w:tcW w:w="1302" w:type="dxa"/>
            <w:tcBorders>
              <w:top w:val="single" w:sz="2" w:space="0" w:color="auto"/>
              <w:left w:val="single" w:sz="2" w:space="0" w:color="auto"/>
              <w:bottom w:val="nil"/>
              <w:right w:val="single" w:sz="2" w:space="0" w:color="auto"/>
            </w:tcBorders>
          </w:tcPr>
          <w:p w14:paraId="0707FC67" w14:textId="77777777" w:rsidR="00DE7117" w:rsidRPr="008307D3" w:rsidRDefault="00DE7117" w:rsidP="00812A4A">
            <w:pPr>
              <w:pStyle w:val="TAC"/>
            </w:pPr>
          </w:p>
        </w:tc>
        <w:tc>
          <w:tcPr>
            <w:tcW w:w="1701" w:type="dxa"/>
            <w:tcBorders>
              <w:top w:val="single" w:sz="2" w:space="0" w:color="auto"/>
              <w:left w:val="single" w:sz="2" w:space="0" w:color="auto"/>
              <w:bottom w:val="single" w:sz="2" w:space="0" w:color="auto"/>
              <w:right w:val="single" w:sz="2" w:space="0" w:color="auto"/>
            </w:tcBorders>
          </w:tcPr>
          <w:p w14:paraId="586ABA6F" w14:textId="77777777" w:rsidR="00DE7117" w:rsidRPr="00F95B02" w:rsidRDefault="00DE7117" w:rsidP="00812A4A">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117F1074" w14:textId="77777777" w:rsidR="00DE7117" w:rsidRPr="00F95B02" w:rsidRDefault="00DE7117" w:rsidP="00812A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2A6DEF2"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C3DB94" w14:textId="77777777" w:rsidR="00DE7117" w:rsidRPr="00F95B02" w:rsidRDefault="00DE7117" w:rsidP="00812A4A">
            <w:pPr>
              <w:pStyle w:val="TAL"/>
              <w:rPr>
                <w:rFonts w:cs="Arial"/>
                <w:lang w:eastAsia="ko-KR"/>
              </w:rPr>
            </w:pPr>
            <w:r>
              <w:rPr>
                <w:rFonts w:cs="Arial"/>
                <w:lang w:eastAsia="ko-KR"/>
              </w:rPr>
              <w:t>This requirement does not apply to BS operating in Band n50, n51, n74, n75, n76 or n109.</w:t>
            </w:r>
          </w:p>
        </w:tc>
      </w:tr>
      <w:tr w:rsidR="00DE7117" w:rsidRPr="008307D3" w14:paraId="2CE7A6E8" w14:textId="77777777" w:rsidTr="00812A4A">
        <w:trPr>
          <w:cantSplit/>
          <w:jc w:val="center"/>
        </w:trPr>
        <w:tc>
          <w:tcPr>
            <w:tcW w:w="1302" w:type="dxa"/>
            <w:tcBorders>
              <w:top w:val="nil"/>
              <w:left w:val="single" w:sz="2" w:space="0" w:color="auto"/>
              <w:bottom w:val="single" w:sz="2" w:space="0" w:color="auto"/>
              <w:right w:val="single" w:sz="2" w:space="0" w:color="auto"/>
            </w:tcBorders>
          </w:tcPr>
          <w:p w14:paraId="5A8545A3" w14:textId="77777777" w:rsidR="00DE7117" w:rsidRPr="008307D3" w:rsidRDefault="00DE7117" w:rsidP="00812A4A">
            <w:pPr>
              <w:pStyle w:val="TAC"/>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45CD76DA" w14:textId="77777777" w:rsidR="00DE7117" w:rsidRPr="00F95B02" w:rsidRDefault="00DE7117" w:rsidP="00812A4A">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7655649B" w14:textId="77777777" w:rsidR="00DE7117" w:rsidRPr="00F95B02" w:rsidRDefault="00DE7117" w:rsidP="00812A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5017F3A"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7AA3B8" w14:textId="77777777" w:rsidR="00DE7117" w:rsidRPr="00F95B02" w:rsidRDefault="00DE7117" w:rsidP="00812A4A">
            <w:pPr>
              <w:pStyle w:val="TAL"/>
              <w:rPr>
                <w:rFonts w:cs="Arial"/>
                <w:lang w:eastAsia="ko-KR"/>
              </w:rPr>
            </w:pPr>
            <w:r>
              <w:rPr>
                <w:rFonts w:cs="Arial"/>
                <w:lang w:eastAsia="ko-KR"/>
              </w:rPr>
              <w:t>This requirement does not apply to BS operating in band n20, since it is already covered by the requirement in clause 6.6.5.2.2.</w:t>
            </w:r>
          </w:p>
        </w:tc>
      </w:tr>
      <w:tr w:rsidR="00DE7117" w:rsidRPr="008307D3" w14:paraId="6DD77AF9" w14:textId="77777777" w:rsidTr="00812A4A">
        <w:trPr>
          <w:cantSplit/>
          <w:jc w:val="center"/>
        </w:trPr>
        <w:tc>
          <w:tcPr>
            <w:tcW w:w="1302" w:type="dxa"/>
            <w:tcBorders>
              <w:top w:val="single" w:sz="2" w:space="0" w:color="auto"/>
              <w:left w:val="single" w:sz="2" w:space="0" w:color="auto"/>
              <w:bottom w:val="nil"/>
              <w:right w:val="single" w:sz="2" w:space="0" w:color="auto"/>
            </w:tcBorders>
          </w:tcPr>
          <w:p w14:paraId="4DFADCAF" w14:textId="77777777" w:rsidR="00DE7117" w:rsidRPr="008307D3" w:rsidRDefault="00DE7117" w:rsidP="00812A4A">
            <w:pPr>
              <w:pStyle w:val="TAC"/>
            </w:pPr>
          </w:p>
        </w:tc>
        <w:tc>
          <w:tcPr>
            <w:tcW w:w="1701" w:type="dxa"/>
            <w:tcBorders>
              <w:top w:val="single" w:sz="2" w:space="0" w:color="auto"/>
              <w:left w:val="single" w:sz="2" w:space="0" w:color="auto"/>
              <w:bottom w:val="single" w:sz="2" w:space="0" w:color="auto"/>
              <w:right w:val="single" w:sz="2" w:space="0" w:color="auto"/>
            </w:tcBorders>
          </w:tcPr>
          <w:p w14:paraId="2BF10D94" w14:textId="77777777" w:rsidR="00DE7117" w:rsidRPr="00F95B02" w:rsidRDefault="00DE7117" w:rsidP="00812A4A">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59A29EBC" w14:textId="77777777" w:rsidR="00DE7117" w:rsidRPr="00F95B02" w:rsidRDefault="00DE7117" w:rsidP="00812A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EB0866F"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223EFE" w14:textId="77777777" w:rsidR="00DE7117" w:rsidRPr="00F95B02" w:rsidRDefault="00DE7117" w:rsidP="00812A4A">
            <w:pPr>
              <w:pStyle w:val="TAL"/>
              <w:rPr>
                <w:rFonts w:cs="Arial"/>
                <w:lang w:eastAsia="ko-KR"/>
              </w:rPr>
            </w:pPr>
            <w:r>
              <w:rPr>
                <w:rFonts w:cs="Arial"/>
                <w:lang w:eastAsia="ko-KR"/>
              </w:rPr>
              <w:t>This requirement does not apply to BS operating in Band n50, n51, n75, n76 or n109.</w:t>
            </w:r>
          </w:p>
        </w:tc>
      </w:tr>
      <w:tr w:rsidR="00DE7117" w:rsidRPr="008307D3" w14:paraId="0CB948DE" w14:textId="77777777" w:rsidTr="00812A4A">
        <w:trPr>
          <w:cantSplit/>
          <w:jc w:val="center"/>
        </w:trPr>
        <w:tc>
          <w:tcPr>
            <w:tcW w:w="1302" w:type="dxa"/>
            <w:tcBorders>
              <w:top w:val="nil"/>
              <w:left w:val="single" w:sz="2" w:space="0" w:color="auto"/>
              <w:bottom w:val="single" w:sz="2" w:space="0" w:color="auto"/>
              <w:right w:val="single" w:sz="2" w:space="0" w:color="auto"/>
            </w:tcBorders>
          </w:tcPr>
          <w:p w14:paraId="7E95A774" w14:textId="77777777" w:rsidR="00DE7117" w:rsidRPr="008307D3" w:rsidRDefault="00DE7117" w:rsidP="00812A4A">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4E45F6DD" w14:textId="77777777" w:rsidR="00DE7117" w:rsidRPr="00F95B02" w:rsidRDefault="00DE7117" w:rsidP="00812A4A">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6D1C6183" w14:textId="77777777" w:rsidR="00DE7117" w:rsidRPr="00F95B02" w:rsidRDefault="00DE7117" w:rsidP="00812A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4D5C7A3"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58AB88" w14:textId="77777777" w:rsidR="00DE7117" w:rsidRPr="00F95B02" w:rsidRDefault="00DE7117" w:rsidP="00812A4A">
            <w:pPr>
              <w:pStyle w:val="TAL"/>
              <w:rPr>
                <w:rFonts w:cs="Arial"/>
                <w:lang w:eastAsia="ko-KR"/>
              </w:rPr>
            </w:pPr>
            <w:r>
              <w:rPr>
                <w:rFonts w:cs="Arial"/>
                <w:lang w:eastAsia="ko-KR"/>
              </w:rPr>
              <w:t>This requirement does not apply to BS operating in band n8, since it is already covered by the requirement in clause 6.6.5.2.2.</w:t>
            </w:r>
          </w:p>
        </w:tc>
      </w:tr>
      <w:tr w:rsidR="00DE7117" w:rsidRPr="008307D3" w14:paraId="0F2CE491" w14:textId="77777777" w:rsidTr="00812A4A">
        <w:trPr>
          <w:cantSplit/>
          <w:jc w:val="center"/>
        </w:trPr>
        <w:tc>
          <w:tcPr>
            <w:tcW w:w="1302" w:type="dxa"/>
            <w:tcBorders>
              <w:top w:val="single" w:sz="2" w:space="0" w:color="auto"/>
              <w:left w:val="single" w:sz="2" w:space="0" w:color="auto"/>
              <w:bottom w:val="nil"/>
              <w:right w:val="single" w:sz="2" w:space="0" w:color="auto"/>
            </w:tcBorders>
          </w:tcPr>
          <w:p w14:paraId="3B2D1290" w14:textId="77777777" w:rsidR="00DE7117" w:rsidRPr="008307D3" w:rsidRDefault="00DE7117" w:rsidP="00812A4A">
            <w:pPr>
              <w:pStyle w:val="TAC"/>
            </w:pPr>
          </w:p>
        </w:tc>
        <w:tc>
          <w:tcPr>
            <w:tcW w:w="1701" w:type="dxa"/>
            <w:tcBorders>
              <w:top w:val="single" w:sz="2" w:space="0" w:color="auto"/>
              <w:left w:val="single" w:sz="2" w:space="0" w:color="auto"/>
              <w:bottom w:val="single" w:sz="2" w:space="0" w:color="auto"/>
              <w:right w:val="single" w:sz="2" w:space="0" w:color="auto"/>
            </w:tcBorders>
          </w:tcPr>
          <w:p w14:paraId="4B2DF4B4" w14:textId="77777777" w:rsidR="00DE7117" w:rsidRPr="00F95B02" w:rsidRDefault="00DE7117" w:rsidP="00812A4A">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3D1187CA" w14:textId="77777777" w:rsidR="00DE7117" w:rsidRPr="00F95B02" w:rsidRDefault="00DE7117" w:rsidP="00812A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4932786"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602308" w14:textId="77777777" w:rsidR="00DE7117" w:rsidRPr="00F95B02" w:rsidRDefault="00DE7117" w:rsidP="00812A4A">
            <w:pPr>
              <w:pStyle w:val="TAL"/>
              <w:rPr>
                <w:rFonts w:cs="Arial"/>
                <w:lang w:eastAsia="ko-KR"/>
              </w:rPr>
            </w:pPr>
            <w:r>
              <w:rPr>
                <w:rFonts w:cs="Arial"/>
                <w:lang w:eastAsia="ko-KR"/>
              </w:rPr>
              <w:t>This requirement does not apply to BS operating in Band n50, n51, n74, n75, n76 or n109.</w:t>
            </w:r>
          </w:p>
        </w:tc>
      </w:tr>
      <w:tr w:rsidR="00DE7117" w:rsidRPr="008307D3" w14:paraId="4A651C33" w14:textId="77777777" w:rsidTr="00812A4A">
        <w:trPr>
          <w:cantSplit/>
          <w:jc w:val="center"/>
        </w:trPr>
        <w:tc>
          <w:tcPr>
            <w:tcW w:w="1302" w:type="dxa"/>
            <w:tcBorders>
              <w:top w:val="nil"/>
              <w:left w:val="single" w:sz="2" w:space="0" w:color="auto"/>
              <w:bottom w:val="single" w:sz="2" w:space="0" w:color="auto"/>
              <w:right w:val="single" w:sz="2" w:space="0" w:color="auto"/>
            </w:tcBorders>
          </w:tcPr>
          <w:p w14:paraId="48494F7D" w14:textId="77777777" w:rsidR="00DE7117" w:rsidRPr="008307D3" w:rsidRDefault="00DE7117" w:rsidP="00812A4A">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3F7B4CD2" w14:textId="77777777" w:rsidR="00DE7117" w:rsidRPr="00F95B02" w:rsidRDefault="00DE7117" w:rsidP="00812A4A">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783EE908" w14:textId="77777777" w:rsidR="00DE7117" w:rsidRPr="00F95B02" w:rsidRDefault="00DE7117" w:rsidP="00812A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07EC275"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F6C15F" w14:textId="77777777" w:rsidR="00DE7117" w:rsidRPr="00F95B02" w:rsidRDefault="00DE7117" w:rsidP="00812A4A">
            <w:pPr>
              <w:pStyle w:val="TAL"/>
              <w:rPr>
                <w:rFonts w:cs="Arial"/>
                <w:lang w:eastAsia="ko-KR"/>
              </w:rPr>
            </w:pPr>
            <w:r>
              <w:rPr>
                <w:rFonts w:cs="Arial"/>
                <w:lang w:eastAsia="ko-KR"/>
              </w:rPr>
              <w:t>This requirement does not apply to BS operating in band n8, since it is already covered by the requirement in clause 6.6.5.2.2.</w:t>
            </w:r>
          </w:p>
        </w:tc>
      </w:tr>
      <w:tr w:rsidR="00DE7117" w:rsidRPr="008307D3" w14:paraId="6D6AA632" w14:textId="77777777" w:rsidTr="00812A4A">
        <w:trPr>
          <w:cantSplit/>
          <w:jc w:val="center"/>
        </w:trPr>
        <w:tc>
          <w:tcPr>
            <w:tcW w:w="1302" w:type="dxa"/>
            <w:tcBorders>
              <w:top w:val="single" w:sz="2" w:space="0" w:color="auto"/>
              <w:left w:val="single" w:sz="2" w:space="0" w:color="auto"/>
              <w:bottom w:val="single" w:sz="2" w:space="0" w:color="auto"/>
              <w:right w:val="single" w:sz="2" w:space="0" w:color="auto"/>
            </w:tcBorders>
          </w:tcPr>
          <w:p w14:paraId="23F79D55" w14:textId="77777777" w:rsidR="00DE7117" w:rsidRPr="008307D3" w:rsidRDefault="00DE7117" w:rsidP="00812A4A">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6D5B8052" w14:textId="77777777" w:rsidR="00DE7117" w:rsidRPr="00F95B02" w:rsidRDefault="00DE7117" w:rsidP="00812A4A">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6A56BDB3" w14:textId="77777777" w:rsidR="00DE7117" w:rsidRPr="00F95B02" w:rsidRDefault="00DE7117" w:rsidP="00812A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CB87C3B"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82B51A" w14:textId="77777777" w:rsidR="00DE7117" w:rsidRPr="00F95B02" w:rsidRDefault="00DE7117" w:rsidP="00812A4A">
            <w:pPr>
              <w:pStyle w:val="TAL"/>
              <w:rPr>
                <w:rFonts w:cs="Arial"/>
                <w:lang w:eastAsia="ko-KR"/>
              </w:rPr>
            </w:pPr>
          </w:p>
        </w:tc>
      </w:tr>
      <w:tr w:rsidR="00DE7117" w:rsidRPr="008307D3" w14:paraId="4B6CC7CE" w14:textId="77777777" w:rsidTr="00812A4A">
        <w:trPr>
          <w:cantSplit/>
          <w:jc w:val="center"/>
        </w:trPr>
        <w:tc>
          <w:tcPr>
            <w:tcW w:w="1302" w:type="dxa"/>
            <w:tcBorders>
              <w:top w:val="single" w:sz="2" w:space="0" w:color="auto"/>
              <w:left w:val="single" w:sz="2" w:space="0" w:color="auto"/>
              <w:bottom w:val="single" w:sz="2" w:space="0" w:color="auto"/>
              <w:right w:val="single" w:sz="2" w:space="0" w:color="auto"/>
            </w:tcBorders>
          </w:tcPr>
          <w:p w14:paraId="2F76C0D4" w14:textId="77777777" w:rsidR="00DE7117" w:rsidRPr="00F95B02" w:rsidRDefault="00DE7117" w:rsidP="00812A4A">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79D057CF" w14:textId="77777777" w:rsidR="00DE7117" w:rsidRPr="00F95B02" w:rsidRDefault="00DE7117" w:rsidP="00812A4A">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48C59563" w14:textId="77777777" w:rsidR="00DE7117" w:rsidRPr="00F95B02" w:rsidRDefault="00DE7117" w:rsidP="00812A4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F00D419" w14:textId="77777777" w:rsidR="00DE7117" w:rsidRPr="00F95B02" w:rsidRDefault="00DE7117" w:rsidP="00812A4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D5BAD1" w14:textId="77777777" w:rsidR="00DE7117" w:rsidRPr="00F95B02" w:rsidRDefault="00DE7117" w:rsidP="00812A4A">
            <w:pPr>
              <w:pStyle w:val="TAL"/>
              <w:rPr>
                <w:rFonts w:cs="Arial"/>
                <w:lang w:eastAsia="ko-KR"/>
              </w:rPr>
            </w:pPr>
            <w:r>
              <w:rPr>
                <w:rFonts w:cs="Arial"/>
                <w:lang w:eastAsia="ko-KR"/>
              </w:rPr>
              <w:t>This requirement does not apply to BS operating in Band n46, n96</w:t>
            </w:r>
            <w:r>
              <w:rPr>
                <w:rFonts w:eastAsia="SimSun" w:cs="Arial"/>
                <w:lang w:val="en-US" w:eastAsia="zh-CN"/>
              </w:rPr>
              <w:t>,</w:t>
            </w:r>
            <w:r>
              <w:rPr>
                <w:rFonts w:cs="Arial"/>
                <w:lang w:eastAsia="ko-KR"/>
              </w:rPr>
              <w:t xml:space="preserve"> n102</w:t>
            </w:r>
            <w:r>
              <w:rPr>
                <w:rFonts w:eastAsia="SimSun" w:cs="Arial"/>
                <w:lang w:val="en-US" w:eastAsia="zh-CN"/>
              </w:rPr>
              <w:t xml:space="preserve"> or n104</w:t>
            </w:r>
            <w:r>
              <w:rPr>
                <w:rFonts w:cs="Arial"/>
                <w:lang w:eastAsia="ko-KR"/>
              </w:rPr>
              <w:t>.</w:t>
            </w:r>
          </w:p>
        </w:tc>
      </w:tr>
      <w:tr w:rsidR="00DE7117" w:rsidRPr="008307D3" w14:paraId="73DE38DD" w14:textId="77777777" w:rsidTr="00812A4A">
        <w:trPr>
          <w:cantSplit/>
          <w:jc w:val="center"/>
        </w:trPr>
        <w:tc>
          <w:tcPr>
            <w:tcW w:w="1302" w:type="dxa"/>
            <w:tcBorders>
              <w:top w:val="single" w:sz="2" w:space="0" w:color="auto"/>
              <w:left w:val="single" w:sz="2" w:space="0" w:color="auto"/>
              <w:bottom w:val="single" w:sz="2" w:space="0" w:color="auto"/>
              <w:right w:val="single" w:sz="2" w:space="0" w:color="auto"/>
            </w:tcBorders>
          </w:tcPr>
          <w:p w14:paraId="273A088C" w14:textId="77777777" w:rsidR="00DE7117" w:rsidRPr="00F95B02" w:rsidRDefault="00DE7117" w:rsidP="00812A4A">
            <w:pPr>
              <w:pStyle w:val="TAC"/>
              <w:rPr>
                <w:rFonts w:cs="Arial"/>
                <w:lang w:eastAsia="ko-KR"/>
              </w:rPr>
            </w:pPr>
            <w:r w:rsidRPr="00F95B02">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7866AD1C" w14:textId="77777777" w:rsidR="00DE7117" w:rsidRPr="00F95B02" w:rsidRDefault="00DE7117" w:rsidP="00812A4A">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160C0B9A" w14:textId="77777777" w:rsidR="00DE7117" w:rsidRPr="00F95B02" w:rsidRDefault="00DE7117" w:rsidP="00812A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725D34F" w14:textId="77777777" w:rsidR="00DE7117" w:rsidRPr="00F95B02"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12858AA" w14:textId="77777777" w:rsidR="00DE7117" w:rsidRPr="004F12E6" w:rsidRDefault="00DE7117" w:rsidP="00812A4A">
            <w:pPr>
              <w:pStyle w:val="TAL"/>
              <w:rPr>
                <w:rFonts w:cs="Arial"/>
                <w:lang w:eastAsia="ko-KR"/>
              </w:rPr>
            </w:pPr>
          </w:p>
        </w:tc>
      </w:tr>
      <w:tr w:rsidR="00DE7117" w:rsidRPr="008307D3" w14:paraId="1A2E1393" w14:textId="77777777" w:rsidTr="00812A4A">
        <w:trPr>
          <w:cantSplit/>
          <w:jc w:val="center"/>
        </w:trPr>
        <w:tc>
          <w:tcPr>
            <w:tcW w:w="1302" w:type="dxa"/>
            <w:tcBorders>
              <w:top w:val="single" w:sz="2" w:space="0" w:color="auto"/>
              <w:left w:val="single" w:sz="2" w:space="0" w:color="auto"/>
              <w:bottom w:val="single" w:sz="2" w:space="0" w:color="auto"/>
              <w:right w:val="single" w:sz="2" w:space="0" w:color="auto"/>
            </w:tcBorders>
          </w:tcPr>
          <w:p w14:paraId="2F385E96" w14:textId="77777777" w:rsidR="00DE7117" w:rsidRDefault="00DE7117" w:rsidP="00812A4A">
            <w:pPr>
              <w:pStyle w:val="TAC"/>
              <w:rPr>
                <w:rFonts w:cs="Arial"/>
                <w:lang w:eastAsia="ko-KR"/>
              </w:rPr>
            </w:pPr>
            <w:r w:rsidRPr="00F95B02">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20917457" w14:textId="77777777" w:rsidR="00DE7117" w:rsidRDefault="00DE7117" w:rsidP="00812A4A">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0728EAE7" w14:textId="77777777" w:rsidR="00DE7117" w:rsidRDefault="00DE7117" w:rsidP="00812A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7C8435C" w14:textId="77777777" w:rsidR="00DE7117"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CCF709" w14:textId="77777777" w:rsidR="00DE7117" w:rsidRPr="004F12E6" w:rsidRDefault="00DE7117" w:rsidP="00812A4A">
            <w:pPr>
              <w:pStyle w:val="TAL"/>
              <w:rPr>
                <w:rFonts w:cs="Arial"/>
                <w:lang w:eastAsia="ko-KR"/>
              </w:rPr>
            </w:pPr>
          </w:p>
        </w:tc>
      </w:tr>
      <w:tr w:rsidR="00DE7117" w:rsidRPr="004F12E6" w14:paraId="7825A668" w14:textId="77777777" w:rsidTr="00812A4A">
        <w:trPr>
          <w:cantSplit/>
          <w:jc w:val="center"/>
        </w:trPr>
        <w:tc>
          <w:tcPr>
            <w:tcW w:w="1302" w:type="dxa"/>
            <w:tcBorders>
              <w:top w:val="single" w:sz="2" w:space="0" w:color="auto"/>
              <w:left w:val="single" w:sz="2" w:space="0" w:color="auto"/>
              <w:bottom w:val="single" w:sz="2" w:space="0" w:color="auto"/>
              <w:right w:val="single" w:sz="2" w:space="0" w:color="auto"/>
            </w:tcBorders>
          </w:tcPr>
          <w:p w14:paraId="74B1B92E" w14:textId="77777777" w:rsidR="00DE7117" w:rsidRDefault="00DE7117" w:rsidP="00812A4A">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6119FE30" w14:textId="77777777" w:rsidR="00DE7117" w:rsidRDefault="00DE7117" w:rsidP="00812A4A">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3D39679B" w14:textId="77777777" w:rsidR="00DE7117" w:rsidRDefault="00DE7117" w:rsidP="00812A4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E487BED" w14:textId="77777777" w:rsidR="00DE7117" w:rsidRDefault="00DE7117" w:rsidP="00812A4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C70C0A" w14:textId="77777777" w:rsidR="00DE7117" w:rsidRPr="004F12E6" w:rsidRDefault="00DE7117" w:rsidP="00812A4A">
            <w:pPr>
              <w:pStyle w:val="TAL"/>
              <w:rPr>
                <w:rFonts w:cs="Arial"/>
                <w:lang w:eastAsia="ko-KR"/>
              </w:rPr>
            </w:pPr>
            <w:r w:rsidRPr="00F95B02">
              <w:rPr>
                <w:rFonts w:cs="Arial"/>
                <w:lang w:eastAsia="ko-KR"/>
              </w:rPr>
              <w:t>This requirement does not apply to BS operating in band n</w:t>
            </w:r>
            <w:r>
              <w:rPr>
                <w:rFonts w:cs="Arial"/>
                <w:lang w:eastAsia="ko-KR"/>
              </w:rPr>
              <w:t>24</w:t>
            </w:r>
            <w:r w:rsidRPr="00F95B02">
              <w:rPr>
                <w:rFonts w:cs="Arial"/>
                <w:lang w:eastAsia="ko-KR"/>
              </w:rPr>
              <w:t>, since it is already covered by the requirement in clause 6.6.5.2.2.</w:t>
            </w:r>
          </w:p>
        </w:tc>
      </w:tr>
      <w:tr w:rsidR="00DE7117" w:rsidRPr="00F95B02" w14:paraId="22270963" w14:textId="77777777" w:rsidTr="00812A4A">
        <w:trPr>
          <w:cantSplit/>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576DEE9F" w14:textId="77777777" w:rsidR="00DE7117" w:rsidRDefault="00DE7117" w:rsidP="00812A4A">
            <w:pPr>
              <w:pStyle w:val="TAC"/>
              <w:rPr>
                <w:rFonts w:cs="Arial"/>
                <w:lang w:eastAsia="ko-KR"/>
              </w:rPr>
            </w:pPr>
            <w:r>
              <w:rPr>
                <w:rFonts w:cs="Arial"/>
                <w:lang w:eastAsia="ko-KR"/>
              </w:rPr>
              <w:lastRenderedPageBreak/>
              <w:t>NR band n100</w:t>
            </w:r>
          </w:p>
        </w:tc>
        <w:tc>
          <w:tcPr>
            <w:tcW w:w="1701" w:type="dxa"/>
            <w:tcBorders>
              <w:top w:val="single" w:sz="2" w:space="0" w:color="auto"/>
              <w:left w:val="single" w:sz="2" w:space="0" w:color="000000" w:themeColor="text1"/>
              <w:bottom w:val="single" w:sz="2" w:space="0" w:color="auto"/>
              <w:right w:val="single" w:sz="2" w:space="0" w:color="auto"/>
            </w:tcBorders>
          </w:tcPr>
          <w:p w14:paraId="2F6839EE" w14:textId="77777777" w:rsidR="00DE7117" w:rsidRDefault="00DE7117" w:rsidP="00812A4A">
            <w:pPr>
              <w:pStyle w:val="TAC"/>
            </w:pPr>
            <w:r>
              <w:t>919.4 – 925 MHz</w:t>
            </w:r>
          </w:p>
        </w:tc>
        <w:tc>
          <w:tcPr>
            <w:tcW w:w="851" w:type="dxa"/>
            <w:tcBorders>
              <w:top w:val="single" w:sz="2" w:space="0" w:color="auto"/>
              <w:left w:val="single" w:sz="2" w:space="0" w:color="auto"/>
              <w:bottom w:val="single" w:sz="2" w:space="0" w:color="auto"/>
              <w:right w:val="single" w:sz="2" w:space="0" w:color="auto"/>
            </w:tcBorders>
          </w:tcPr>
          <w:p w14:paraId="4C833614" w14:textId="77777777" w:rsidR="00DE7117" w:rsidRDefault="00DE7117" w:rsidP="00812A4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BE7634" w14:textId="77777777" w:rsidR="00DE7117" w:rsidRDefault="00DE7117" w:rsidP="00812A4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C99A09" w14:textId="77777777" w:rsidR="00DE7117" w:rsidRPr="008C3753" w:rsidRDefault="00DE7117" w:rsidP="00812A4A">
            <w:pPr>
              <w:pStyle w:val="TAL"/>
              <w:rPr>
                <w:rFonts w:cs="Arial"/>
                <w:lang w:eastAsia="ko-KR"/>
              </w:rPr>
            </w:pPr>
            <w:r w:rsidRPr="009C4728">
              <w:rPr>
                <w:rFonts w:cs="Arial"/>
              </w:rPr>
              <w:t xml:space="preserve">This requirement does not apply to BS operating in Band </w:t>
            </w:r>
            <w:r>
              <w:rPr>
                <w:rFonts w:cs="Arial"/>
              </w:rPr>
              <w:t>n8 or n100</w:t>
            </w:r>
            <w:r w:rsidRPr="009C4728">
              <w:rPr>
                <w:rFonts w:cs="Arial"/>
              </w:rPr>
              <w:t>.</w:t>
            </w:r>
          </w:p>
        </w:tc>
      </w:tr>
      <w:tr w:rsidR="00DE7117" w:rsidRPr="00F95B02" w14:paraId="035AAED6" w14:textId="77777777" w:rsidTr="00812A4A">
        <w:trPr>
          <w:cantSplit/>
          <w:jc w:val="center"/>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4E9FE4B2" w14:textId="77777777" w:rsidR="00DE7117" w:rsidRDefault="00DE7117" w:rsidP="00812A4A">
            <w:pPr>
              <w:pStyle w:val="TAC"/>
              <w:rPr>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67155050" w14:textId="77777777" w:rsidR="00DE7117" w:rsidRDefault="00DE7117" w:rsidP="00812A4A">
            <w:pPr>
              <w:pStyle w:val="TAC"/>
            </w:pPr>
            <w:r>
              <w:t>874.4 – 880 MHz</w:t>
            </w:r>
          </w:p>
        </w:tc>
        <w:tc>
          <w:tcPr>
            <w:tcW w:w="851" w:type="dxa"/>
            <w:tcBorders>
              <w:top w:val="single" w:sz="2" w:space="0" w:color="auto"/>
              <w:left w:val="single" w:sz="2" w:space="0" w:color="auto"/>
              <w:bottom w:val="single" w:sz="2" w:space="0" w:color="auto"/>
              <w:right w:val="single" w:sz="2" w:space="0" w:color="auto"/>
            </w:tcBorders>
          </w:tcPr>
          <w:p w14:paraId="37B6EA20" w14:textId="77777777" w:rsidR="00DE7117" w:rsidRDefault="00DE7117" w:rsidP="00812A4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F409806" w14:textId="77777777" w:rsidR="00DE7117" w:rsidRDefault="00DE7117" w:rsidP="00812A4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152C8B" w14:textId="77777777" w:rsidR="00DE7117" w:rsidRPr="008C3753" w:rsidRDefault="00DE7117" w:rsidP="00812A4A">
            <w:pPr>
              <w:pStyle w:val="TAL"/>
              <w:rPr>
                <w:rFonts w:cs="Arial"/>
                <w:lang w:eastAsia="ko-KR"/>
              </w:rPr>
            </w:pPr>
            <w:r w:rsidRPr="006739FE">
              <w:rPr>
                <w:rFonts w:cs="Arial"/>
                <w:lang w:eastAsia="ko-KR"/>
              </w:rPr>
              <w:t>This requirement does not apply to BS operating in band n</w:t>
            </w:r>
            <w:r>
              <w:rPr>
                <w:rFonts w:cs="Arial"/>
                <w:lang w:eastAsia="ko-KR"/>
              </w:rPr>
              <w:t>100</w:t>
            </w:r>
            <w:r w:rsidRPr="006739FE">
              <w:rPr>
                <w:rFonts w:cs="Arial"/>
                <w:lang w:eastAsia="ko-KR"/>
              </w:rPr>
              <w:t>, since it is already covered by the requirement in clause 6.6.5.</w:t>
            </w:r>
            <w:r>
              <w:rPr>
                <w:rFonts w:cs="Arial"/>
                <w:lang w:eastAsia="ko-KR"/>
              </w:rPr>
              <w:t>2</w:t>
            </w:r>
            <w:r w:rsidRPr="006739FE">
              <w:rPr>
                <w:rFonts w:cs="Arial"/>
                <w:lang w:eastAsia="ko-KR"/>
              </w:rPr>
              <w:t>.2.</w:t>
            </w:r>
          </w:p>
        </w:tc>
      </w:tr>
      <w:tr w:rsidR="00DE7117" w:rsidRPr="00F95B02" w14:paraId="5204D6E4" w14:textId="77777777" w:rsidTr="00812A4A">
        <w:trPr>
          <w:cantSplit/>
          <w:jc w:val="center"/>
        </w:trPr>
        <w:tc>
          <w:tcPr>
            <w:tcW w:w="1302" w:type="dxa"/>
            <w:tcBorders>
              <w:top w:val="single" w:sz="2" w:space="0" w:color="auto"/>
              <w:left w:val="single" w:sz="2" w:space="0" w:color="auto"/>
              <w:bottom w:val="single" w:sz="2" w:space="0" w:color="000000" w:themeColor="text1"/>
              <w:right w:val="single" w:sz="2" w:space="0" w:color="auto"/>
            </w:tcBorders>
          </w:tcPr>
          <w:p w14:paraId="48F1EF3B" w14:textId="77777777" w:rsidR="00DE7117" w:rsidRDefault="00DE7117" w:rsidP="00812A4A">
            <w:pPr>
              <w:pStyle w:val="TAC"/>
              <w:rPr>
                <w:rFonts w:cs="Arial"/>
                <w:lang w:eastAsia="ko-KR"/>
              </w:rPr>
            </w:pPr>
            <w:r>
              <w:rPr>
                <w:rFonts w:cs="Arial"/>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047379B6" w14:textId="77777777" w:rsidR="00DE7117" w:rsidRDefault="00DE7117" w:rsidP="00812A4A">
            <w:pPr>
              <w:pStyle w:val="TAC"/>
              <w:rPr>
                <w:rFonts w:cs="Arial"/>
                <w:lang w:eastAsia="zh-CN"/>
              </w:rPr>
            </w:pPr>
            <w:r>
              <w:t>1900 – 1910 MHz</w:t>
            </w:r>
          </w:p>
        </w:tc>
        <w:tc>
          <w:tcPr>
            <w:tcW w:w="851" w:type="dxa"/>
            <w:tcBorders>
              <w:top w:val="single" w:sz="2" w:space="0" w:color="auto"/>
              <w:left w:val="single" w:sz="2" w:space="0" w:color="auto"/>
              <w:bottom w:val="single" w:sz="2" w:space="0" w:color="auto"/>
              <w:right w:val="single" w:sz="2" w:space="0" w:color="auto"/>
            </w:tcBorders>
          </w:tcPr>
          <w:p w14:paraId="5D10F556" w14:textId="77777777" w:rsidR="00DE7117" w:rsidRDefault="00DE7117" w:rsidP="00812A4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A0C340" w14:textId="77777777" w:rsidR="00DE7117" w:rsidRDefault="00DE7117" w:rsidP="00812A4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6F5461" w14:textId="77777777" w:rsidR="00DE7117" w:rsidRPr="00F95B02" w:rsidRDefault="00DE7117" w:rsidP="00812A4A">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DE7117" w:rsidRPr="00F95B02" w14:paraId="4DEFB7D6" w14:textId="77777777" w:rsidTr="00812A4A">
        <w:trPr>
          <w:cantSplit/>
          <w:jc w:val="center"/>
        </w:trPr>
        <w:tc>
          <w:tcPr>
            <w:tcW w:w="1302" w:type="dxa"/>
            <w:tcBorders>
              <w:top w:val="single" w:sz="2" w:space="0" w:color="auto"/>
              <w:left w:val="single" w:sz="2" w:space="0" w:color="auto"/>
              <w:bottom w:val="single" w:sz="2" w:space="0" w:color="auto"/>
              <w:right w:val="single" w:sz="2" w:space="0" w:color="auto"/>
            </w:tcBorders>
          </w:tcPr>
          <w:p w14:paraId="1EB4D7E0" w14:textId="77777777" w:rsidR="00DE7117" w:rsidRDefault="00DE7117" w:rsidP="00812A4A">
            <w:pPr>
              <w:pStyle w:val="TAC"/>
              <w:rPr>
                <w:rFonts w:cs="Arial"/>
                <w:lang w:eastAsia="ko-KR"/>
              </w:rPr>
            </w:pPr>
            <w:r>
              <w:rPr>
                <w:rFonts w:cs="Arial"/>
                <w:lang w:eastAsia="ko-KR"/>
              </w:rPr>
              <w:t xml:space="preserve">NR Band </w:t>
            </w:r>
            <w:r>
              <w:rPr>
                <w:rFonts w:eastAsia="SimSun" w:cs="Arial" w:hint="eastAsia"/>
                <w:lang w:eastAsia="zh-CN"/>
              </w:rPr>
              <w:t>n102</w:t>
            </w:r>
          </w:p>
        </w:tc>
        <w:tc>
          <w:tcPr>
            <w:tcW w:w="1701" w:type="dxa"/>
            <w:tcBorders>
              <w:top w:val="single" w:sz="2" w:space="0" w:color="auto"/>
              <w:left w:val="single" w:sz="2" w:space="0" w:color="auto"/>
              <w:bottom w:val="single" w:sz="2" w:space="0" w:color="auto"/>
              <w:right w:val="single" w:sz="2" w:space="0" w:color="auto"/>
            </w:tcBorders>
          </w:tcPr>
          <w:p w14:paraId="1ACA6732" w14:textId="77777777" w:rsidR="00DE7117" w:rsidRDefault="00DE7117" w:rsidP="00812A4A">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61E5B331" w14:textId="77777777" w:rsidR="00DE7117" w:rsidRDefault="00DE7117" w:rsidP="00812A4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4184A53" w14:textId="77777777" w:rsidR="00DE7117" w:rsidRDefault="00DE7117" w:rsidP="00812A4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E81EBA" w14:textId="77777777" w:rsidR="00DE7117" w:rsidRPr="00F95B02" w:rsidRDefault="00DE7117" w:rsidP="00812A4A">
            <w:pPr>
              <w:pStyle w:val="TAL"/>
              <w:rPr>
                <w:rFonts w:cs="Arial"/>
                <w:lang w:eastAsia="ko-KR"/>
              </w:rPr>
            </w:pPr>
            <w:r>
              <w:rPr>
                <w:rFonts w:cs="Arial"/>
                <w:lang w:eastAsia="ko-KR"/>
              </w:rPr>
              <w:t>This requirement does not apply to BS operating in Band n</w:t>
            </w:r>
            <w:r>
              <w:rPr>
                <w:rFonts w:eastAsia="SimSun" w:cs="Arial"/>
                <w:lang w:val="en-US" w:eastAsia="zh-CN"/>
              </w:rPr>
              <w:t>46</w:t>
            </w:r>
            <w:r>
              <w:rPr>
                <w:rFonts w:cs="Arial"/>
                <w:lang w:val="en-US" w:eastAsia="zh-CN"/>
              </w:rPr>
              <w:t>, n96, n102 or n104.</w:t>
            </w:r>
          </w:p>
        </w:tc>
      </w:tr>
      <w:tr w:rsidR="00DE7117" w14:paraId="64343388" w14:textId="77777777" w:rsidTr="00812A4A">
        <w:trPr>
          <w:cantSplit/>
          <w:jc w:val="center"/>
        </w:trPr>
        <w:tc>
          <w:tcPr>
            <w:tcW w:w="1302" w:type="dxa"/>
            <w:tcBorders>
              <w:top w:val="single" w:sz="2" w:space="0" w:color="auto"/>
              <w:left w:val="single" w:sz="2" w:space="0" w:color="auto"/>
              <w:bottom w:val="nil"/>
              <w:right w:val="single" w:sz="2" w:space="0" w:color="auto"/>
            </w:tcBorders>
          </w:tcPr>
          <w:p w14:paraId="006C66BC" w14:textId="77777777" w:rsidR="00DE7117" w:rsidRDefault="00DE7117" w:rsidP="00812A4A">
            <w:pPr>
              <w:pStyle w:val="TAC"/>
              <w:rPr>
                <w:rFonts w:cs="Arial"/>
                <w:lang w:eastAsia="ko-KR"/>
              </w:rPr>
            </w:pPr>
            <w:r>
              <w:rPr>
                <w:rFonts w:cs="Arial"/>
                <w:lang w:eastAsia="ko-KR"/>
              </w:rPr>
              <w:t xml:space="preserve">E-UTRA Band </w:t>
            </w:r>
            <w:r>
              <w:rPr>
                <w:rFonts w:cs="Arial" w:hint="eastAsia"/>
                <w:lang w:eastAsia="ko-KR"/>
              </w:rPr>
              <w:t>103</w:t>
            </w:r>
          </w:p>
        </w:tc>
        <w:tc>
          <w:tcPr>
            <w:tcW w:w="1701" w:type="dxa"/>
            <w:tcBorders>
              <w:top w:val="single" w:sz="2" w:space="0" w:color="auto"/>
              <w:left w:val="single" w:sz="2" w:space="0" w:color="auto"/>
              <w:bottom w:val="single" w:sz="2" w:space="0" w:color="auto"/>
              <w:right w:val="single" w:sz="2" w:space="0" w:color="auto"/>
            </w:tcBorders>
          </w:tcPr>
          <w:p w14:paraId="59ADF38A" w14:textId="77777777" w:rsidR="00DE7117" w:rsidRDefault="00DE7117" w:rsidP="00812A4A">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0164ECA6" w14:textId="77777777" w:rsidR="00DE7117" w:rsidRDefault="00DE7117" w:rsidP="00812A4A">
            <w:pPr>
              <w:pStyle w:val="TAC"/>
              <w:rPr>
                <w:rFonts w:cs="Arial"/>
              </w:rPr>
            </w:pPr>
            <w:r w:rsidRPr="0057180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7D75062" w14:textId="77777777" w:rsidR="00DE7117" w:rsidRDefault="00DE7117" w:rsidP="00812A4A">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337C4C" w14:textId="77777777" w:rsidR="00DE7117" w:rsidRDefault="00DE7117" w:rsidP="00812A4A">
            <w:pPr>
              <w:pStyle w:val="TAL"/>
              <w:rPr>
                <w:rFonts w:cs="Arial"/>
                <w:lang w:eastAsia="ko-KR"/>
              </w:rPr>
            </w:pPr>
          </w:p>
        </w:tc>
      </w:tr>
      <w:tr w:rsidR="00DE7117" w14:paraId="405838C0" w14:textId="77777777" w:rsidTr="00812A4A">
        <w:trPr>
          <w:cantSplit/>
          <w:jc w:val="center"/>
        </w:trPr>
        <w:tc>
          <w:tcPr>
            <w:tcW w:w="1302" w:type="dxa"/>
            <w:tcBorders>
              <w:top w:val="nil"/>
              <w:left w:val="single" w:sz="2" w:space="0" w:color="auto"/>
              <w:bottom w:val="single" w:sz="4" w:space="0" w:color="auto"/>
              <w:right w:val="single" w:sz="2" w:space="0" w:color="auto"/>
            </w:tcBorders>
          </w:tcPr>
          <w:p w14:paraId="41A9C851" w14:textId="77777777" w:rsidR="00DE7117" w:rsidRDefault="00DE7117" w:rsidP="00812A4A">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9769216" w14:textId="77777777" w:rsidR="00DE7117" w:rsidRDefault="00DE7117" w:rsidP="00812A4A">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44CF147B" w14:textId="77777777" w:rsidR="00DE7117" w:rsidRDefault="00DE7117" w:rsidP="00812A4A">
            <w:pPr>
              <w:pStyle w:val="TAC"/>
              <w:rPr>
                <w:rFonts w:cs="Arial"/>
              </w:rPr>
            </w:pPr>
            <w:r w:rsidRPr="0057180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7519F41" w14:textId="77777777" w:rsidR="00DE7117" w:rsidRDefault="00DE7117" w:rsidP="00812A4A">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576204" w14:textId="77777777" w:rsidR="00DE7117" w:rsidRDefault="00DE7117" w:rsidP="00812A4A">
            <w:pPr>
              <w:pStyle w:val="TAL"/>
              <w:rPr>
                <w:rFonts w:cs="Arial"/>
                <w:lang w:eastAsia="ko-KR"/>
              </w:rPr>
            </w:pPr>
          </w:p>
        </w:tc>
      </w:tr>
      <w:tr w:rsidR="00DE7117" w14:paraId="4E99E123" w14:textId="77777777" w:rsidTr="00812A4A">
        <w:trPr>
          <w:cantSplit/>
          <w:jc w:val="center"/>
        </w:trPr>
        <w:tc>
          <w:tcPr>
            <w:tcW w:w="1302" w:type="dxa"/>
            <w:tcBorders>
              <w:top w:val="single" w:sz="2" w:space="0" w:color="auto"/>
              <w:left w:val="single" w:sz="2" w:space="0" w:color="auto"/>
              <w:bottom w:val="single" w:sz="2" w:space="0" w:color="auto"/>
              <w:right w:val="single" w:sz="2" w:space="0" w:color="auto"/>
            </w:tcBorders>
          </w:tcPr>
          <w:p w14:paraId="1385FCFD" w14:textId="77777777" w:rsidR="00DE7117" w:rsidRDefault="00DE7117" w:rsidP="00812A4A">
            <w:pPr>
              <w:pStyle w:val="TAC"/>
              <w:rPr>
                <w:rFonts w:cs="Arial"/>
                <w:lang w:eastAsia="ko-KR"/>
              </w:rPr>
            </w:pPr>
            <w:r>
              <w:rPr>
                <w:rFonts w:cs="Arial"/>
                <w:lang w:eastAsia="ko-KR"/>
              </w:rPr>
              <w:t xml:space="preserve">NR Band </w:t>
            </w:r>
            <w:r>
              <w:rPr>
                <w:rFonts w:eastAsia="SimSun" w:cs="Arial" w:hint="eastAsia"/>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16472438" w14:textId="77777777" w:rsidR="00DE7117" w:rsidRDefault="00DE7117" w:rsidP="00812A4A">
            <w:pPr>
              <w:pStyle w:val="TAC"/>
              <w:rPr>
                <w:rFonts w:cs="Arial"/>
                <w:lang w:eastAsia="zh-CN"/>
              </w:rPr>
            </w:pPr>
            <w:r>
              <w:rPr>
                <w:rFonts w:eastAsia="SimSun" w:cs="Arial" w:hint="eastAsia"/>
                <w:lang w:val="en-US" w:eastAsia="zh-CN"/>
              </w:rPr>
              <w:t>64</w:t>
            </w:r>
            <w:r>
              <w:rPr>
                <w:rFonts w:cs="Arial"/>
              </w:rPr>
              <w:t>25 –</w:t>
            </w:r>
            <w:r>
              <w:rPr>
                <w:rFonts w:eastAsia="SimSun" w:cs="Arial" w:hint="eastAsia"/>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4245358F" w14:textId="77777777" w:rsidR="00DE7117" w:rsidRPr="0057180F" w:rsidRDefault="00DE7117" w:rsidP="00812A4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4249825" w14:textId="77777777" w:rsidR="00DE7117" w:rsidRPr="0057180F" w:rsidRDefault="00DE7117" w:rsidP="00812A4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EDC48B" w14:textId="77777777" w:rsidR="00DE7117" w:rsidRDefault="00DE7117" w:rsidP="00812A4A">
            <w:pPr>
              <w:pStyle w:val="TAL"/>
              <w:rPr>
                <w:rFonts w:cs="Arial"/>
                <w:lang w:eastAsia="ko-KR"/>
              </w:rPr>
            </w:pPr>
            <w:r>
              <w:rPr>
                <w:rFonts w:cs="Arial"/>
                <w:lang w:eastAsia="ko-KR"/>
              </w:rPr>
              <w:t>This requirement does not apply to BS operating in Band n96</w:t>
            </w:r>
            <w:r>
              <w:rPr>
                <w:rFonts w:eastAsia="SimSun" w:cs="Arial" w:hint="eastAsia"/>
                <w:lang w:val="en-US" w:eastAsia="zh-CN"/>
              </w:rPr>
              <w:t xml:space="preserve">, n102 or n104 </w:t>
            </w:r>
          </w:p>
        </w:tc>
      </w:tr>
      <w:tr w:rsidR="00DE7117" w14:paraId="02F44B0E" w14:textId="77777777" w:rsidTr="00812A4A">
        <w:trPr>
          <w:cantSplit/>
          <w:jc w:val="center"/>
        </w:trPr>
        <w:tc>
          <w:tcPr>
            <w:tcW w:w="1302" w:type="dxa"/>
            <w:tcBorders>
              <w:top w:val="single" w:sz="2" w:space="0" w:color="auto"/>
              <w:left w:val="single" w:sz="2" w:space="0" w:color="auto"/>
              <w:bottom w:val="nil"/>
              <w:right w:val="single" w:sz="2" w:space="0" w:color="auto"/>
            </w:tcBorders>
          </w:tcPr>
          <w:p w14:paraId="005ED0FD" w14:textId="77777777" w:rsidR="00DE7117" w:rsidRDefault="00DE7117" w:rsidP="00812A4A">
            <w:pPr>
              <w:pStyle w:val="TAC"/>
              <w:rPr>
                <w:rFonts w:cs="Arial"/>
                <w:lang w:eastAsia="ko-KR"/>
              </w:rPr>
            </w:pPr>
            <w:r>
              <w:rPr>
                <w:rFonts w:cs="Arial"/>
                <w:lang w:eastAsia="ko-KR"/>
              </w:rPr>
              <w:t xml:space="preserve">NR Band </w:t>
            </w:r>
            <w:r>
              <w:rPr>
                <w:rFonts w:eastAsia="SimSun" w:cs="Arial" w:hint="eastAsia"/>
                <w:lang w:eastAsia="zh-CN"/>
              </w:rPr>
              <w:t>n10</w:t>
            </w:r>
            <w:r>
              <w:rPr>
                <w:rFonts w:eastAsia="SimSun" w:cs="Arial" w:hint="eastAsia"/>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50842225" w14:textId="77777777" w:rsidR="00DE7117" w:rsidRDefault="00DE7117" w:rsidP="00812A4A">
            <w:pPr>
              <w:pStyle w:val="TAC"/>
              <w:rPr>
                <w:rFonts w:eastAsia="SimSun" w:cs="Arial"/>
                <w:lang w:val="en-US" w:eastAsia="zh-CN"/>
              </w:rPr>
            </w:pPr>
            <w:r>
              <w:t>61</w:t>
            </w:r>
            <w:r>
              <w:rPr>
                <w:rFonts w:eastAsia="SimSun" w:hint="eastAsia"/>
                <w:lang w:val="en-US" w:eastAsia="zh-CN"/>
              </w:rPr>
              <w:t>2</w:t>
            </w:r>
            <w:r>
              <w:t xml:space="preserve"> – 652 MHz</w:t>
            </w:r>
          </w:p>
        </w:tc>
        <w:tc>
          <w:tcPr>
            <w:tcW w:w="851" w:type="dxa"/>
            <w:tcBorders>
              <w:top w:val="single" w:sz="2" w:space="0" w:color="auto"/>
              <w:left w:val="single" w:sz="2" w:space="0" w:color="auto"/>
              <w:bottom w:val="single" w:sz="2" w:space="0" w:color="auto"/>
              <w:right w:val="single" w:sz="2" w:space="0" w:color="auto"/>
            </w:tcBorders>
          </w:tcPr>
          <w:p w14:paraId="781ED409" w14:textId="77777777" w:rsidR="00DE7117" w:rsidRDefault="00DE7117" w:rsidP="00812A4A">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1B94964" w14:textId="77777777" w:rsidR="00DE7117" w:rsidRDefault="00DE7117" w:rsidP="00812A4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415F5D" w14:textId="77777777" w:rsidR="00DE7117" w:rsidRDefault="00DE7117" w:rsidP="00812A4A">
            <w:pPr>
              <w:pStyle w:val="TAL"/>
              <w:rPr>
                <w:rFonts w:cs="Arial"/>
                <w:lang w:eastAsia="ko-KR"/>
              </w:rPr>
            </w:pPr>
            <w:r>
              <w:rPr>
                <w:rFonts w:cs="Arial"/>
                <w:lang w:eastAsia="ko-KR"/>
              </w:rPr>
              <w:t>This requirement does not apply to BS operating in Band n</w:t>
            </w:r>
            <w:r>
              <w:rPr>
                <w:rFonts w:eastAsia="SimSun" w:cs="Arial" w:hint="eastAsia"/>
                <w:lang w:val="en-US" w:eastAsia="zh-CN"/>
              </w:rPr>
              <w:t>71 or n105</w:t>
            </w:r>
          </w:p>
        </w:tc>
      </w:tr>
      <w:tr w:rsidR="00DE7117" w14:paraId="222D3F15" w14:textId="77777777" w:rsidTr="00812A4A">
        <w:trPr>
          <w:cantSplit/>
          <w:jc w:val="center"/>
        </w:trPr>
        <w:tc>
          <w:tcPr>
            <w:tcW w:w="1302" w:type="dxa"/>
            <w:tcBorders>
              <w:top w:val="nil"/>
              <w:left w:val="single" w:sz="2" w:space="0" w:color="auto"/>
              <w:bottom w:val="single" w:sz="4" w:space="0" w:color="auto"/>
              <w:right w:val="single" w:sz="2" w:space="0" w:color="auto"/>
            </w:tcBorders>
          </w:tcPr>
          <w:p w14:paraId="70F00A83" w14:textId="77777777" w:rsidR="00DE7117" w:rsidRDefault="00DE7117" w:rsidP="00812A4A">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43D026CC" w14:textId="77777777" w:rsidR="00DE7117" w:rsidRDefault="00DE7117" w:rsidP="00812A4A">
            <w:pPr>
              <w:pStyle w:val="TAC"/>
              <w:rPr>
                <w:rFonts w:eastAsia="SimSun" w:cs="Arial"/>
                <w:lang w:val="en-US" w:eastAsia="zh-CN"/>
              </w:rPr>
            </w:pPr>
            <w:r>
              <w:t xml:space="preserve">663 – </w:t>
            </w:r>
            <w:r>
              <w:rPr>
                <w:rFonts w:eastAsia="SimSun" w:hint="eastAsia"/>
                <w:lang w:val="en-US" w:eastAsia="zh-CN"/>
              </w:rPr>
              <w:t>703</w:t>
            </w:r>
            <w:r>
              <w:t xml:space="preserve"> MHz</w:t>
            </w:r>
          </w:p>
        </w:tc>
        <w:tc>
          <w:tcPr>
            <w:tcW w:w="851" w:type="dxa"/>
            <w:tcBorders>
              <w:top w:val="single" w:sz="2" w:space="0" w:color="auto"/>
              <w:left w:val="single" w:sz="2" w:space="0" w:color="auto"/>
              <w:bottom w:val="single" w:sz="2" w:space="0" w:color="auto"/>
              <w:right w:val="single" w:sz="2" w:space="0" w:color="auto"/>
            </w:tcBorders>
          </w:tcPr>
          <w:p w14:paraId="236D3D8C" w14:textId="77777777" w:rsidR="00DE7117" w:rsidRDefault="00DE7117" w:rsidP="00812A4A">
            <w:pPr>
              <w:pStyle w:val="TAC"/>
              <w:rPr>
                <w:rFonts w:cs="Arial"/>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0DEEABE" w14:textId="77777777" w:rsidR="00DE7117" w:rsidRDefault="00DE7117" w:rsidP="00812A4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E04E6A" w14:textId="77777777" w:rsidR="00DE7117" w:rsidRDefault="00DE7117" w:rsidP="00812A4A">
            <w:pPr>
              <w:pStyle w:val="TAL"/>
              <w:rPr>
                <w:rFonts w:cs="Arial"/>
                <w:lang w:eastAsia="ko-KR"/>
              </w:rPr>
            </w:pPr>
            <w:r>
              <w:rPr>
                <w:rFonts w:cs="Arial"/>
                <w:lang w:eastAsia="ko-KR"/>
              </w:rPr>
              <w:t xml:space="preserve">This requirement does not apply to BS operating </w:t>
            </w:r>
            <w:proofErr w:type="gramStart"/>
            <w:r>
              <w:rPr>
                <w:rFonts w:cs="Arial"/>
                <w:lang w:eastAsia="ko-KR"/>
              </w:rPr>
              <w:t>in</w:t>
            </w:r>
            <w:r>
              <w:rPr>
                <w:rFonts w:eastAsia="SimSun" w:cs="Arial" w:hint="eastAsia"/>
                <w:lang w:val="en-US" w:eastAsia="zh-CN"/>
              </w:rPr>
              <w:t xml:space="preserve"> </w:t>
            </w:r>
            <w:r>
              <w:rPr>
                <w:rFonts w:cs="Arial"/>
                <w:lang w:eastAsia="ko-KR"/>
              </w:rPr>
              <w:t xml:space="preserve"> </w:t>
            </w:r>
            <w:r>
              <w:rPr>
                <w:rFonts w:eastAsia="SimSun" w:cs="Arial" w:hint="eastAsia"/>
                <w:lang w:val="en-US" w:eastAsia="zh-CN"/>
              </w:rPr>
              <w:t>n</w:t>
            </w:r>
            <w:proofErr w:type="gramEnd"/>
            <w:r>
              <w:rPr>
                <w:rFonts w:eastAsia="SimSun" w:cs="Arial" w:hint="eastAsia"/>
                <w:lang w:val="en-US" w:eastAsia="zh-CN"/>
              </w:rPr>
              <w:t>105</w:t>
            </w:r>
            <w:r>
              <w:rPr>
                <w:rFonts w:cs="Arial"/>
                <w:lang w:eastAsia="ko-KR"/>
              </w:rPr>
              <w:t>, since it is already covered by the requirement in clause 6.6.5.2.2</w:t>
            </w:r>
            <w:r>
              <w:rPr>
                <w:rFonts w:cs="v5.0.0"/>
              </w:rPr>
              <w:t>.</w:t>
            </w:r>
          </w:p>
        </w:tc>
      </w:tr>
      <w:tr w:rsidR="00DE7117" w14:paraId="1CC33F3A" w14:textId="77777777" w:rsidTr="00812A4A">
        <w:trPr>
          <w:cantSplit/>
          <w:jc w:val="center"/>
        </w:trPr>
        <w:tc>
          <w:tcPr>
            <w:tcW w:w="1302" w:type="dxa"/>
            <w:tcBorders>
              <w:top w:val="single" w:sz="4" w:space="0" w:color="auto"/>
              <w:left w:val="single" w:sz="2" w:space="0" w:color="auto"/>
              <w:bottom w:val="nil"/>
              <w:right w:val="single" w:sz="2" w:space="0" w:color="auto"/>
            </w:tcBorders>
          </w:tcPr>
          <w:p w14:paraId="3CD9C4CC" w14:textId="77777777" w:rsidR="00DE7117" w:rsidRDefault="00DE7117" w:rsidP="00812A4A">
            <w:pPr>
              <w:pStyle w:val="TAC"/>
              <w:rPr>
                <w:rFonts w:cs="Arial"/>
                <w:lang w:eastAsia="ko-KR"/>
              </w:rPr>
            </w:pPr>
            <w:r>
              <w:rPr>
                <w:rFonts w:cs="Arial"/>
                <w:lang w:eastAsia="en-GB"/>
              </w:rPr>
              <w:t>E-UTRA Band 106 or NR Band n106</w:t>
            </w:r>
          </w:p>
        </w:tc>
        <w:tc>
          <w:tcPr>
            <w:tcW w:w="1701" w:type="dxa"/>
            <w:tcBorders>
              <w:top w:val="single" w:sz="2" w:space="0" w:color="auto"/>
              <w:left w:val="single" w:sz="2" w:space="0" w:color="auto"/>
              <w:bottom w:val="single" w:sz="2" w:space="0" w:color="auto"/>
              <w:right w:val="single" w:sz="2" w:space="0" w:color="auto"/>
            </w:tcBorders>
          </w:tcPr>
          <w:p w14:paraId="095F9A7B" w14:textId="77777777" w:rsidR="00DE7117" w:rsidRDefault="00DE7117" w:rsidP="00812A4A">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33B62864" w14:textId="77777777" w:rsidR="00DE7117" w:rsidRDefault="00DE7117" w:rsidP="00812A4A">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3857A5" w14:textId="77777777" w:rsidR="00DE7117" w:rsidRDefault="00DE7117" w:rsidP="00812A4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87548C" w14:textId="77777777" w:rsidR="00DE7117" w:rsidRDefault="00DE7117" w:rsidP="00812A4A">
            <w:pPr>
              <w:pStyle w:val="TAL"/>
              <w:rPr>
                <w:rFonts w:cs="Arial"/>
                <w:lang w:eastAsia="ko-KR"/>
              </w:rPr>
            </w:pPr>
            <w:r w:rsidRPr="00A239A6">
              <w:rPr>
                <w:rFonts w:cs="Arial"/>
                <w:lang w:eastAsia="ko-KR"/>
              </w:rPr>
              <w:t>This requirement does not apply to BS operating in Band n106</w:t>
            </w:r>
          </w:p>
        </w:tc>
      </w:tr>
      <w:tr w:rsidR="00DE7117" w14:paraId="24A64383" w14:textId="77777777" w:rsidTr="00812A4A">
        <w:trPr>
          <w:cantSplit/>
          <w:jc w:val="center"/>
        </w:trPr>
        <w:tc>
          <w:tcPr>
            <w:tcW w:w="1302" w:type="dxa"/>
            <w:tcBorders>
              <w:top w:val="nil"/>
              <w:left w:val="single" w:sz="2" w:space="0" w:color="auto"/>
              <w:bottom w:val="single" w:sz="4" w:space="0" w:color="auto"/>
              <w:right w:val="single" w:sz="2" w:space="0" w:color="auto"/>
            </w:tcBorders>
          </w:tcPr>
          <w:p w14:paraId="095D48AD" w14:textId="77777777" w:rsidR="00DE7117" w:rsidRDefault="00DE7117" w:rsidP="00812A4A">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5AB9CC98" w14:textId="77777777" w:rsidR="00DE7117" w:rsidRDefault="00DE7117" w:rsidP="00812A4A">
            <w:pPr>
              <w:pStyle w:val="TAC"/>
            </w:pPr>
            <w:r>
              <w:rPr>
                <w:rFonts w:cs="Arial"/>
              </w:rPr>
              <w:t>896 – 901 MHz</w:t>
            </w:r>
          </w:p>
        </w:tc>
        <w:tc>
          <w:tcPr>
            <w:tcW w:w="851" w:type="dxa"/>
            <w:tcBorders>
              <w:top w:val="single" w:sz="2" w:space="0" w:color="auto"/>
              <w:left w:val="single" w:sz="2" w:space="0" w:color="auto"/>
              <w:bottom w:val="single" w:sz="4" w:space="0" w:color="auto"/>
              <w:right w:val="single" w:sz="2" w:space="0" w:color="auto"/>
            </w:tcBorders>
          </w:tcPr>
          <w:p w14:paraId="24EAC274" w14:textId="77777777" w:rsidR="00DE7117" w:rsidRDefault="00DE7117" w:rsidP="00812A4A">
            <w:pPr>
              <w:pStyle w:val="TAC"/>
              <w:rPr>
                <w:rFonts w:cs="Arial"/>
                <w:lang w:eastAsia="ko-KR"/>
              </w:rPr>
            </w:pPr>
            <w:r>
              <w:rPr>
                <w:rFonts w:cs="Arial"/>
              </w:rPr>
              <w:t>-49 dBm</w:t>
            </w:r>
          </w:p>
        </w:tc>
        <w:tc>
          <w:tcPr>
            <w:tcW w:w="1417" w:type="dxa"/>
            <w:tcBorders>
              <w:top w:val="single" w:sz="2" w:space="0" w:color="auto"/>
              <w:left w:val="single" w:sz="2" w:space="0" w:color="auto"/>
              <w:bottom w:val="single" w:sz="4" w:space="0" w:color="auto"/>
              <w:right w:val="single" w:sz="2" w:space="0" w:color="auto"/>
            </w:tcBorders>
          </w:tcPr>
          <w:p w14:paraId="5D32B0CF" w14:textId="77777777" w:rsidR="00DE7117" w:rsidRDefault="00DE7117" w:rsidP="00812A4A">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tcPr>
          <w:p w14:paraId="7CB5D8C7" w14:textId="77777777" w:rsidR="00DE7117" w:rsidRDefault="00DE7117" w:rsidP="00812A4A">
            <w:pPr>
              <w:pStyle w:val="TAL"/>
              <w:rPr>
                <w:rFonts w:eastAsia="SimSun" w:cs="Arial"/>
                <w:lang w:val="en-US" w:eastAsia="zh-CN"/>
              </w:rPr>
            </w:pPr>
            <w:r>
              <w:rPr>
                <w:rFonts w:cs="Arial"/>
                <w:lang w:eastAsia="ko-KR"/>
              </w:rPr>
              <w:t>This requirement does not apply to BS operating in Band n5</w:t>
            </w:r>
            <w:r>
              <w:rPr>
                <w:rFonts w:eastAsia="SimSun" w:cs="Arial"/>
                <w:lang w:val="en-US" w:eastAsia="zh-CN"/>
              </w:rPr>
              <w:t xml:space="preserve"> or n26.</w:t>
            </w:r>
          </w:p>
          <w:p w14:paraId="674A337D" w14:textId="77777777" w:rsidR="00DE7117" w:rsidRDefault="00DE7117" w:rsidP="00812A4A">
            <w:pPr>
              <w:pStyle w:val="TAL"/>
              <w:rPr>
                <w:rFonts w:cs="Arial"/>
                <w:lang w:eastAsia="ko-KR"/>
              </w:rPr>
            </w:pPr>
            <w:r w:rsidRPr="00EC70FC">
              <w:rPr>
                <w:rFonts w:cs="Arial"/>
                <w:lang w:eastAsia="ko-KR"/>
              </w:rPr>
              <w:t>This requirement does not apply to BS operating in n106, since it is already covered by the requirement in clause 6.6.5.2.2.</w:t>
            </w:r>
          </w:p>
        </w:tc>
      </w:tr>
      <w:tr w:rsidR="00DE7117" w14:paraId="52B91B6E" w14:textId="77777777" w:rsidTr="00812A4A">
        <w:trPr>
          <w:cantSplit/>
          <w:jc w:val="center"/>
        </w:trPr>
        <w:tc>
          <w:tcPr>
            <w:tcW w:w="1302" w:type="dxa"/>
            <w:vMerge w:val="restart"/>
            <w:tcBorders>
              <w:top w:val="single" w:sz="4" w:space="0" w:color="auto"/>
              <w:left w:val="single" w:sz="4" w:space="0" w:color="auto"/>
              <w:right w:val="single" w:sz="4" w:space="0" w:color="auto"/>
            </w:tcBorders>
          </w:tcPr>
          <w:p w14:paraId="1978D128" w14:textId="77777777" w:rsidR="00DE7117" w:rsidRDefault="00DE7117" w:rsidP="00812A4A">
            <w:pPr>
              <w:pStyle w:val="TAC"/>
              <w:rPr>
                <w:rFonts w:cs="Arial"/>
                <w:lang w:eastAsia="ko-KR"/>
              </w:rPr>
            </w:pPr>
            <w:r>
              <w:rPr>
                <w:rFonts w:cs="Arial"/>
                <w:lang w:eastAsia="ko-KR"/>
              </w:rPr>
              <w:t>NR Band n109</w:t>
            </w:r>
          </w:p>
        </w:tc>
        <w:tc>
          <w:tcPr>
            <w:tcW w:w="1701" w:type="dxa"/>
            <w:tcBorders>
              <w:top w:val="single" w:sz="4" w:space="0" w:color="auto"/>
              <w:left w:val="single" w:sz="4" w:space="0" w:color="auto"/>
              <w:bottom w:val="single" w:sz="2" w:space="0" w:color="auto"/>
              <w:right w:val="single" w:sz="4" w:space="0" w:color="auto"/>
            </w:tcBorders>
          </w:tcPr>
          <w:p w14:paraId="4AFCB9D5" w14:textId="77777777" w:rsidR="00DE7117" w:rsidRDefault="00DE7117" w:rsidP="00812A4A">
            <w:pPr>
              <w:pStyle w:val="TAC"/>
              <w:rPr>
                <w:rFonts w:cs="Arial"/>
              </w:rPr>
            </w:pPr>
            <w:r>
              <w:rPr>
                <w:rFonts w:cs="Arial"/>
                <w:szCs w:val="18"/>
              </w:rPr>
              <w:t>1432 – 1517 MHz</w:t>
            </w:r>
          </w:p>
        </w:tc>
        <w:tc>
          <w:tcPr>
            <w:tcW w:w="851" w:type="dxa"/>
            <w:tcBorders>
              <w:top w:val="single" w:sz="4" w:space="0" w:color="auto"/>
              <w:left w:val="single" w:sz="4" w:space="0" w:color="auto"/>
              <w:bottom w:val="single" w:sz="2" w:space="0" w:color="auto"/>
              <w:right w:val="single" w:sz="2" w:space="0" w:color="auto"/>
            </w:tcBorders>
          </w:tcPr>
          <w:p w14:paraId="5C71F319" w14:textId="77777777" w:rsidR="00DE7117" w:rsidRDefault="00DE7117" w:rsidP="00812A4A">
            <w:pPr>
              <w:pStyle w:val="TAC"/>
              <w:rPr>
                <w:rFonts w:cs="Arial"/>
              </w:rPr>
            </w:pPr>
            <w:r>
              <w:rPr>
                <w:rFonts w:cs="Arial"/>
                <w:szCs w:val="18"/>
              </w:rPr>
              <w:t>-52 dBm</w:t>
            </w:r>
          </w:p>
        </w:tc>
        <w:tc>
          <w:tcPr>
            <w:tcW w:w="1417" w:type="dxa"/>
            <w:tcBorders>
              <w:top w:val="single" w:sz="4" w:space="0" w:color="auto"/>
              <w:left w:val="single" w:sz="2" w:space="0" w:color="auto"/>
              <w:bottom w:val="single" w:sz="2" w:space="0" w:color="auto"/>
              <w:right w:val="single" w:sz="2" w:space="0" w:color="auto"/>
            </w:tcBorders>
          </w:tcPr>
          <w:p w14:paraId="1A87F44E" w14:textId="77777777" w:rsidR="00DE7117" w:rsidRDefault="00DE7117" w:rsidP="00812A4A">
            <w:pPr>
              <w:pStyle w:val="TAC"/>
              <w:rPr>
                <w:rFonts w:cs="Arial"/>
              </w:rPr>
            </w:pPr>
            <w:r>
              <w:rPr>
                <w:rFonts w:cs="Arial"/>
                <w:szCs w:val="18"/>
              </w:rPr>
              <w:t>1 MHz</w:t>
            </w:r>
          </w:p>
        </w:tc>
        <w:tc>
          <w:tcPr>
            <w:tcW w:w="4422" w:type="dxa"/>
            <w:tcBorders>
              <w:top w:val="single" w:sz="4" w:space="0" w:color="auto"/>
              <w:left w:val="single" w:sz="2" w:space="0" w:color="auto"/>
              <w:bottom w:val="single" w:sz="2" w:space="0" w:color="auto"/>
              <w:right w:val="single" w:sz="4" w:space="0" w:color="auto"/>
            </w:tcBorders>
          </w:tcPr>
          <w:p w14:paraId="6CB40F3A" w14:textId="77777777" w:rsidR="00DE7117" w:rsidRDefault="00DE7117" w:rsidP="00812A4A">
            <w:pPr>
              <w:pStyle w:val="TAL"/>
              <w:rPr>
                <w:rFonts w:cs="Arial"/>
                <w:lang w:eastAsia="ko-KR"/>
              </w:rPr>
            </w:pPr>
            <w:r>
              <w:rPr>
                <w:rFonts w:cs="Arial"/>
                <w:szCs w:val="18"/>
              </w:rPr>
              <w:t>This requirement does not apply to BS operating in Band n50, n51, n74, n75, n76, n91, n92, n93, n94 or n109</w:t>
            </w:r>
          </w:p>
        </w:tc>
      </w:tr>
      <w:tr w:rsidR="00DE7117" w14:paraId="5A9423C3" w14:textId="77777777" w:rsidTr="00DE7117">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55" w:author="Pc" w:date="2024-09-11T06:32:00Z">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cantSplit/>
          <w:jc w:val="center"/>
          <w:trPrChange w:id="56" w:author="Pc" w:date="2024-09-11T06:32:00Z">
            <w:trPr>
              <w:cantSplit/>
              <w:jc w:val="center"/>
            </w:trPr>
          </w:trPrChange>
        </w:trPr>
        <w:tc>
          <w:tcPr>
            <w:tcW w:w="1302" w:type="dxa"/>
            <w:vMerge/>
            <w:tcBorders>
              <w:left w:val="single" w:sz="4" w:space="0" w:color="auto"/>
              <w:bottom w:val="single" w:sz="4" w:space="0" w:color="auto"/>
              <w:right w:val="single" w:sz="4" w:space="0" w:color="auto"/>
            </w:tcBorders>
            <w:tcPrChange w:id="57" w:author="Pc" w:date="2024-09-11T06:32:00Z">
              <w:tcPr>
                <w:tcW w:w="1302" w:type="dxa"/>
                <w:vMerge/>
                <w:tcBorders>
                  <w:left w:val="single" w:sz="4" w:space="0" w:color="auto"/>
                  <w:bottom w:val="single" w:sz="4" w:space="0" w:color="auto"/>
                  <w:right w:val="single" w:sz="4" w:space="0" w:color="auto"/>
                </w:tcBorders>
              </w:tcPr>
            </w:tcPrChange>
          </w:tcPr>
          <w:p w14:paraId="225E3270" w14:textId="77777777" w:rsidR="00DE7117" w:rsidRDefault="00DE7117" w:rsidP="00812A4A">
            <w:pPr>
              <w:pStyle w:val="TAC"/>
              <w:rPr>
                <w:rFonts w:cs="Arial"/>
                <w:lang w:eastAsia="ko-KR"/>
              </w:rPr>
            </w:pPr>
          </w:p>
        </w:tc>
        <w:tc>
          <w:tcPr>
            <w:tcW w:w="1701" w:type="dxa"/>
            <w:tcBorders>
              <w:top w:val="single" w:sz="2" w:space="0" w:color="auto"/>
              <w:left w:val="single" w:sz="4" w:space="0" w:color="auto"/>
              <w:bottom w:val="single" w:sz="2" w:space="0" w:color="auto"/>
              <w:right w:val="single" w:sz="4" w:space="0" w:color="auto"/>
            </w:tcBorders>
            <w:tcPrChange w:id="58" w:author="Pc" w:date="2024-09-11T06:32:00Z">
              <w:tcPr>
                <w:tcW w:w="1701" w:type="dxa"/>
                <w:tcBorders>
                  <w:top w:val="single" w:sz="2" w:space="0" w:color="auto"/>
                  <w:left w:val="single" w:sz="4" w:space="0" w:color="auto"/>
                  <w:bottom w:val="single" w:sz="4" w:space="0" w:color="auto"/>
                  <w:right w:val="single" w:sz="4" w:space="0" w:color="auto"/>
                </w:tcBorders>
              </w:tcPr>
            </w:tcPrChange>
          </w:tcPr>
          <w:p w14:paraId="12C1C69C" w14:textId="77777777" w:rsidR="00DE7117" w:rsidRDefault="00DE7117" w:rsidP="00812A4A">
            <w:pPr>
              <w:pStyle w:val="TAC"/>
              <w:rPr>
                <w:rFonts w:cs="Arial"/>
              </w:rPr>
            </w:pPr>
            <w:r w:rsidRPr="00F95B02">
              <w:rPr>
                <w:rFonts w:cs="Arial"/>
              </w:rPr>
              <w:t>703 –</w:t>
            </w:r>
            <w:r>
              <w:rPr>
                <w:rFonts w:cs="Arial"/>
              </w:rPr>
              <w:t>733</w:t>
            </w:r>
            <w:r w:rsidRPr="00F95B02">
              <w:rPr>
                <w:rFonts w:cs="Arial"/>
              </w:rPr>
              <w:t>MHz</w:t>
            </w:r>
          </w:p>
        </w:tc>
        <w:tc>
          <w:tcPr>
            <w:tcW w:w="851" w:type="dxa"/>
            <w:tcBorders>
              <w:top w:val="single" w:sz="2" w:space="0" w:color="auto"/>
              <w:left w:val="single" w:sz="4" w:space="0" w:color="auto"/>
              <w:bottom w:val="single" w:sz="2" w:space="0" w:color="auto"/>
              <w:right w:val="single" w:sz="2" w:space="0" w:color="auto"/>
            </w:tcBorders>
            <w:tcPrChange w:id="59" w:author="Pc" w:date="2024-09-11T06:32:00Z">
              <w:tcPr>
                <w:tcW w:w="851" w:type="dxa"/>
                <w:tcBorders>
                  <w:top w:val="single" w:sz="2" w:space="0" w:color="auto"/>
                  <w:left w:val="single" w:sz="4" w:space="0" w:color="auto"/>
                  <w:bottom w:val="single" w:sz="4" w:space="0" w:color="auto"/>
                  <w:right w:val="single" w:sz="2" w:space="0" w:color="auto"/>
                </w:tcBorders>
              </w:tcPr>
            </w:tcPrChange>
          </w:tcPr>
          <w:p w14:paraId="2EED12EF" w14:textId="77777777" w:rsidR="00DE7117" w:rsidRDefault="00DE7117" w:rsidP="00812A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Change w:id="60" w:author="Pc" w:date="2024-09-11T06:32:00Z">
              <w:tcPr>
                <w:tcW w:w="1417" w:type="dxa"/>
                <w:tcBorders>
                  <w:top w:val="single" w:sz="2" w:space="0" w:color="auto"/>
                  <w:left w:val="single" w:sz="2" w:space="0" w:color="auto"/>
                  <w:bottom w:val="single" w:sz="4" w:space="0" w:color="auto"/>
                  <w:right w:val="single" w:sz="2" w:space="0" w:color="auto"/>
                </w:tcBorders>
              </w:tcPr>
            </w:tcPrChange>
          </w:tcPr>
          <w:p w14:paraId="57FC2082" w14:textId="77777777" w:rsidR="00DE7117" w:rsidRDefault="00DE7117" w:rsidP="00812A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4" w:space="0" w:color="auto"/>
            </w:tcBorders>
            <w:tcPrChange w:id="61" w:author="Pc" w:date="2024-09-11T06:32:00Z">
              <w:tcPr>
                <w:tcW w:w="4422" w:type="dxa"/>
                <w:tcBorders>
                  <w:top w:val="single" w:sz="2" w:space="0" w:color="auto"/>
                  <w:left w:val="single" w:sz="2" w:space="0" w:color="auto"/>
                  <w:bottom w:val="single" w:sz="4" w:space="0" w:color="auto"/>
                  <w:right w:val="single" w:sz="4" w:space="0" w:color="auto"/>
                </w:tcBorders>
              </w:tcPr>
            </w:tcPrChange>
          </w:tcPr>
          <w:p w14:paraId="7E77F237" w14:textId="77777777" w:rsidR="00DE7117" w:rsidRDefault="00DE7117" w:rsidP="00812A4A">
            <w:pPr>
              <w:pStyle w:val="TAL"/>
              <w:rPr>
                <w:rFonts w:cs="Arial"/>
                <w:lang w:eastAsia="ko-KR"/>
              </w:rPr>
            </w:pPr>
            <w:r w:rsidRPr="00F95B02">
              <w:rPr>
                <w:rFonts w:cs="Arial"/>
              </w:rPr>
              <w:t>This requirement does not apply to BS operating in band n28,</w:t>
            </w:r>
            <w:r w:rsidRPr="00F95B02">
              <w:rPr>
                <w:rFonts w:cs="v5.0.0"/>
              </w:rPr>
              <w:t xml:space="preserve"> since it is already covered by the requirement in clause 6.6.5.2.2.</w:t>
            </w:r>
          </w:p>
        </w:tc>
      </w:tr>
      <w:tr w:rsidR="00DE7117" w14:paraId="12DE3C7F" w14:textId="77777777" w:rsidTr="00DE7117">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62" w:author="Pc" w:date="2024-09-11T06:32:00Z">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cantSplit/>
          <w:jc w:val="center"/>
          <w:ins w:id="63" w:author="Pc" w:date="2024-09-11T06:30:00Z"/>
          <w:trPrChange w:id="64" w:author="Pc" w:date="2024-09-11T06:32:00Z">
            <w:trPr>
              <w:cantSplit/>
              <w:jc w:val="center"/>
            </w:trPr>
          </w:trPrChange>
        </w:trPr>
        <w:tc>
          <w:tcPr>
            <w:tcW w:w="1302" w:type="dxa"/>
            <w:tcBorders>
              <w:top w:val="single" w:sz="4" w:space="0" w:color="auto"/>
              <w:left w:val="single" w:sz="4" w:space="0" w:color="auto"/>
              <w:bottom w:val="nil"/>
              <w:right w:val="single" w:sz="4" w:space="0" w:color="auto"/>
            </w:tcBorders>
            <w:tcPrChange w:id="65" w:author="Pc" w:date="2024-09-11T06:32:00Z">
              <w:tcPr>
                <w:tcW w:w="1302" w:type="dxa"/>
                <w:tcBorders>
                  <w:left w:val="single" w:sz="4" w:space="0" w:color="auto"/>
                  <w:bottom w:val="single" w:sz="4" w:space="0" w:color="auto"/>
                  <w:right w:val="single" w:sz="4" w:space="0" w:color="auto"/>
                </w:tcBorders>
              </w:tcPr>
            </w:tcPrChange>
          </w:tcPr>
          <w:p w14:paraId="029E9C27" w14:textId="23651D52" w:rsidR="00DE7117" w:rsidRDefault="00DE7117" w:rsidP="00DE7117">
            <w:pPr>
              <w:pStyle w:val="TAC"/>
              <w:rPr>
                <w:ins w:id="66" w:author="Pc" w:date="2024-09-11T06:30:00Z"/>
                <w:rFonts w:cs="Arial"/>
                <w:lang w:eastAsia="ko-KR"/>
              </w:rPr>
            </w:pPr>
            <w:ins w:id="67" w:author="Pc" w:date="2024-09-11T06:32:00Z">
              <w:r>
                <w:rPr>
                  <w:rFonts w:cs="Arial"/>
                  <w:lang w:eastAsia="ko-KR"/>
                </w:rPr>
                <w:t>E-UTRA Band 111</w:t>
              </w:r>
            </w:ins>
          </w:p>
        </w:tc>
        <w:tc>
          <w:tcPr>
            <w:tcW w:w="1701" w:type="dxa"/>
            <w:tcBorders>
              <w:top w:val="single" w:sz="2" w:space="0" w:color="auto"/>
              <w:left w:val="single" w:sz="4" w:space="0" w:color="auto"/>
              <w:bottom w:val="single" w:sz="2" w:space="0" w:color="auto"/>
              <w:right w:val="single" w:sz="4" w:space="0" w:color="auto"/>
            </w:tcBorders>
            <w:tcPrChange w:id="68" w:author="Pc" w:date="2024-09-11T06:32:00Z">
              <w:tcPr>
                <w:tcW w:w="1701" w:type="dxa"/>
                <w:tcBorders>
                  <w:top w:val="single" w:sz="2" w:space="0" w:color="auto"/>
                  <w:left w:val="single" w:sz="4" w:space="0" w:color="auto"/>
                  <w:bottom w:val="single" w:sz="4" w:space="0" w:color="auto"/>
                  <w:right w:val="single" w:sz="4" w:space="0" w:color="auto"/>
                </w:tcBorders>
              </w:tcPr>
            </w:tcPrChange>
          </w:tcPr>
          <w:p w14:paraId="19D93A6B" w14:textId="2CA33DAC" w:rsidR="00DE7117" w:rsidRPr="00F95B02" w:rsidRDefault="00DE7117" w:rsidP="00DE7117">
            <w:pPr>
              <w:pStyle w:val="TAC"/>
              <w:rPr>
                <w:ins w:id="69" w:author="Pc" w:date="2024-09-11T06:30:00Z"/>
                <w:rFonts w:cs="Arial"/>
              </w:rPr>
            </w:pPr>
            <w:ins w:id="70" w:author="Pc" w:date="2024-09-11T06:33:00Z">
              <w:r>
                <w:rPr>
                  <w:rFonts w:cs="Arial"/>
                </w:rPr>
                <w:t>1820 – 1830 MHz</w:t>
              </w:r>
            </w:ins>
          </w:p>
        </w:tc>
        <w:tc>
          <w:tcPr>
            <w:tcW w:w="851" w:type="dxa"/>
            <w:tcBorders>
              <w:top w:val="single" w:sz="2" w:space="0" w:color="auto"/>
              <w:left w:val="single" w:sz="4" w:space="0" w:color="auto"/>
              <w:bottom w:val="single" w:sz="2" w:space="0" w:color="auto"/>
              <w:right w:val="single" w:sz="2" w:space="0" w:color="auto"/>
            </w:tcBorders>
            <w:tcPrChange w:id="71" w:author="Pc" w:date="2024-09-11T06:32:00Z">
              <w:tcPr>
                <w:tcW w:w="851" w:type="dxa"/>
                <w:tcBorders>
                  <w:top w:val="single" w:sz="2" w:space="0" w:color="auto"/>
                  <w:left w:val="single" w:sz="4" w:space="0" w:color="auto"/>
                  <w:bottom w:val="single" w:sz="4" w:space="0" w:color="auto"/>
                  <w:right w:val="single" w:sz="2" w:space="0" w:color="auto"/>
                </w:tcBorders>
              </w:tcPr>
            </w:tcPrChange>
          </w:tcPr>
          <w:p w14:paraId="3DA2E1D5" w14:textId="0890DFC8" w:rsidR="00DE7117" w:rsidRPr="00F95B02" w:rsidRDefault="00DE7117" w:rsidP="00DE7117">
            <w:pPr>
              <w:pStyle w:val="TAC"/>
              <w:rPr>
                <w:ins w:id="72" w:author="Pc" w:date="2024-09-11T06:30:00Z"/>
                <w:rFonts w:cs="Arial"/>
              </w:rPr>
            </w:pPr>
            <w:ins w:id="73" w:author="Pc" w:date="2024-09-11T06:33:00Z">
              <w:r w:rsidRPr="0057180F">
                <w:rPr>
                  <w:rFonts w:cs="Arial"/>
                </w:rPr>
                <w:t>-52 dBm</w:t>
              </w:r>
            </w:ins>
          </w:p>
        </w:tc>
        <w:tc>
          <w:tcPr>
            <w:tcW w:w="1417" w:type="dxa"/>
            <w:tcBorders>
              <w:top w:val="single" w:sz="2" w:space="0" w:color="auto"/>
              <w:left w:val="single" w:sz="2" w:space="0" w:color="auto"/>
              <w:bottom w:val="single" w:sz="2" w:space="0" w:color="auto"/>
              <w:right w:val="single" w:sz="2" w:space="0" w:color="auto"/>
            </w:tcBorders>
            <w:tcPrChange w:id="74" w:author="Pc" w:date="2024-09-11T06:32:00Z">
              <w:tcPr>
                <w:tcW w:w="1417" w:type="dxa"/>
                <w:tcBorders>
                  <w:top w:val="single" w:sz="2" w:space="0" w:color="auto"/>
                  <w:left w:val="single" w:sz="2" w:space="0" w:color="auto"/>
                  <w:bottom w:val="single" w:sz="4" w:space="0" w:color="auto"/>
                  <w:right w:val="single" w:sz="2" w:space="0" w:color="auto"/>
                </w:tcBorders>
              </w:tcPr>
            </w:tcPrChange>
          </w:tcPr>
          <w:p w14:paraId="2CBE7362" w14:textId="38E5B8E0" w:rsidR="00DE7117" w:rsidRPr="00F95B02" w:rsidRDefault="00DE7117" w:rsidP="00DE7117">
            <w:pPr>
              <w:pStyle w:val="TAC"/>
              <w:rPr>
                <w:ins w:id="75" w:author="Pc" w:date="2024-09-11T06:30:00Z"/>
                <w:rFonts w:cs="Arial"/>
              </w:rPr>
            </w:pPr>
            <w:ins w:id="76" w:author="Pc" w:date="2024-09-11T06:33:00Z">
              <w:r w:rsidRPr="0057180F">
                <w:rPr>
                  <w:rFonts w:cs="Arial"/>
                </w:rPr>
                <w:t>1 MHz</w:t>
              </w:r>
            </w:ins>
          </w:p>
        </w:tc>
        <w:tc>
          <w:tcPr>
            <w:tcW w:w="4422" w:type="dxa"/>
            <w:tcBorders>
              <w:top w:val="single" w:sz="2" w:space="0" w:color="auto"/>
              <w:left w:val="single" w:sz="2" w:space="0" w:color="auto"/>
              <w:bottom w:val="single" w:sz="2" w:space="0" w:color="auto"/>
              <w:right w:val="single" w:sz="4" w:space="0" w:color="auto"/>
            </w:tcBorders>
            <w:tcPrChange w:id="77" w:author="Pc" w:date="2024-09-11T06:32:00Z">
              <w:tcPr>
                <w:tcW w:w="4422" w:type="dxa"/>
                <w:tcBorders>
                  <w:top w:val="single" w:sz="2" w:space="0" w:color="auto"/>
                  <w:left w:val="single" w:sz="2" w:space="0" w:color="auto"/>
                  <w:bottom w:val="single" w:sz="4" w:space="0" w:color="auto"/>
                  <w:right w:val="single" w:sz="4" w:space="0" w:color="auto"/>
                </w:tcBorders>
              </w:tcPr>
            </w:tcPrChange>
          </w:tcPr>
          <w:p w14:paraId="215D49A0" w14:textId="77777777" w:rsidR="00DE7117" w:rsidRPr="00F95B02" w:rsidRDefault="00DE7117" w:rsidP="00DE7117">
            <w:pPr>
              <w:pStyle w:val="TAL"/>
              <w:rPr>
                <w:ins w:id="78" w:author="Pc" w:date="2024-09-11T06:30:00Z"/>
                <w:rFonts w:cs="Arial"/>
              </w:rPr>
            </w:pPr>
          </w:p>
        </w:tc>
      </w:tr>
      <w:tr w:rsidR="00DE7117" w14:paraId="659790E5" w14:textId="77777777" w:rsidTr="00DE7117">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79" w:author="Pc" w:date="2024-09-11T06:31:00Z">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cantSplit/>
          <w:jc w:val="center"/>
          <w:ins w:id="80" w:author="Pc" w:date="2024-09-11T06:30:00Z"/>
          <w:trPrChange w:id="81" w:author="Pc" w:date="2024-09-11T06:31:00Z">
            <w:trPr>
              <w:cantSplit/>
              <w:jc w:val="center"/>
            </w:trPr>
          </w:trPrChange>
        </w:trPr>
        <w:tc>
          <w:tcPr>
            <w:tcW w:w="1302" w:type="dxa"/>
            <w:tcBorders>
              <w:top w:val="nil"/>
              <w:left w:val="single" w:sz="4" w:space="0" w:color="auto"/>
              <w:bottom w:val="single" w:sz="4" w:space="0" w:color="auto"/>
              <w:right w:val="single" w:sz="4" w:space="0" w:color="auto"/>
            </w:tcBorders>
            <w:tcPrChange w:id="82" w:author="Pc" w:date="2024-09-11T06:31:00Z">
              <w:tcPr>
                <w:tcW w:w="1302" w:type="dxa"/>
                <w:tcBorders>
                  <w:left w:val="single" w:sz="4" w:space="0" w:color="auto"/>
                  <w:bottom w:val="single" w:sz="4" w:space="0" w:color="auto"/>
                  <w:right w:val="single" w:sz="4" w:space="0" w:color="auto"/>
                </w:tcBorders>
              </w:tcPr>
            </w:tcPrChange>
          </w:tcPr>
          <w:p w14:paraId="4FFBF7CA" w14:textId="77777777" w:rsidR="00DE7117" w:rsidRDefault="00DE7117" w:rsidP="00DE7117">
            <w:pPr>
              <w:pStyle w:val="TAC"/>
              <w:rPr>
                <w:ins w:id="83" w:author="Pc" w:date="2024-09-11T06:30:00Z"/>
                <w:rFonts w:cs="Arial"/>
                <w:lang w:eastAsia="ko-KR"/>
              </w:rPr>
            </w:pPr>
          </w:p>
        </w:tc>
        <w:tc>
          <w:tcPr>
            <w:tcW w:w="1701" w:type="dxa"/>
            <w:tcBorders>
              <w:top w:val="single" w:sz="2" w:space="0" w:color="auto"/>
              <w:left w:val="single" w:sz="4" w:space="0" w:color="auto"/>
              <w:bottom w:val="single" w:sz="4" w:space="0" w:color="auto"/>
              <w:right w:val="single" w:sz="4" w:space="0" w:color="auto"/>
            </w:tcBorders>
            <w:tcPrChange w:id="84" w:author="Pc" w:date="2024-09-11T06:31:00Z">
              <w:tcPr>
                <w:tcW w:w="1701" w:type="dxa"/>
                <w:tcBorders>
                  <w:top w:val="single" w:sz="2" w:space="0" w:color="auto"/>
                  <w:left w:val="single" w:sz="4" w:space="0" w:color="auto"/>
                  <w:bottom w:val="single" w:sz="4" w:space="0" w:color="auto"/>
                  <w:right w:val="single" w:sz="4" w:space="0" w:color="auto"/>
                </w:tcBorders>
              </w:tcPr>
            </w:tcPrChange>
          </w:tcPr>
          <w:p w14:paraId="105DF294" w14:textId="4D5E02AA" w:rsidR="00DE7117" w:rsidRPr="00F95B02" w:rsidRDefault="00DE7117" w:rsidP="00DE7117">
            <w:pPr>
              <w:pStyle w:val="TAC"/>
              <w:rPr>
                <w:ins w:id="85" w:author="Pc" w:date="2024-09-11T06:30:00Z"/>
                <w:rFonts w:cs="Arial"/>
              </w:rPr>
            </w:pPr>
            <w:ins w:id="86" w:author="Pc" w:date="2024-09-11T06:33:00Z">
              <w:r>
                <w:rPr>
                  <w:rFonts w:cs="Arial"/>
                </w:rPr>
                <w:t>1800 – 1810 MHz</w:t>
              </w:r>
            </w:ins>
          </w:p>
        </w:tc>
        <w:tc>
          <w:tcPr>
            <w:tcW w:w="851" w:type="dxa"/>
            <w:tcBorders>
              <w:top w:val="single" w:sz="2" w:space="0" w:color="auto"/>
              <w:left w:val="single" w:sz="4" w:space="0" w:color="auto"/>
              <w:bottom w:val="single" w:sz="4" w:space="0" w:color="auto"/>
              <w:right w:val="single" w:sz="2" w:space="0" w:color="auto"/>
            </w:tcBorders>
            <w:tcPrChange w:id="87" w:author="Pc" w:date="2024-09-11T06:31:00Z">
              <w:tcPr>
                <w:tcW w:w="851" w:type="dxa"/>
                <w:tcBorders>
                  <w:top w:val="single" w:sz="2" w:space="0" w:color="auto"/>
                  <w:left w:val="single" w:sz="4" w:space="0" w:color="auto"/>
                  <w:bottom w:val="single" w:sz="4" w:space="0" w:color="auto"/>
                  <w:right w:val="single" w:sz="2" w:space="0" w:color="auto"/>
                </w:tcBorders>
              </w:tcPr>
            </w:tcPrChange>
          </w:tcPr>
          <w:p w14:paraId="7F2FC458" w14:textId="5FF22C36" w:rsidR="00DE7117" w:rsidRPr="00F95B02" w:rsidRDefault="00DE7117" w:rsidP="00DE7117">
            <w:pPr>
              <w:pStyle w:val="TAC"/>
              <w:rPr>
                <w:ins w:id="88" w:author="Pc" w:date="2024-09-11T06:30:00Z"/>
                <w:rFonts w:cs="Arial"/>
              </w:rPr>
            </w:pPr>
            <w:ins w:id="89" w:author="Pc" w:date="2024-09-11T06:33:00Z">
              <w:r w:rsidRPr="0057180F">
                <w:rPr>
                  <w:rFonts w:cs="Arial"/>
                </w:rPr>
                <w:t>-49 dBm</w:t>
              </w:r>
            </w:ins>
          </w:p>
        </w:tc>
        <w:tc>
          <w:tcPr>
            <w:tcW w:w="1417" w:type="dxa"/>
            <w:tcBorders>
              <w:top w:val="single" w:sz="2" w:space="0" w:color="auto"/>
              <w:left w:val="single" w:sz="2" w:space="0" w:color="auto"/>
              <w:bottom w:val="single" w:sz="4" w:space="0" w:color="auto"/>
              <w:right w:val="single" w:sz="2" w:space="0" w:color="auto"/>
            </w:tcBorders>
            <w:tcPrChange w:id="90" w:author="Pc" w:date="2024-09-11T06:31:00Z">
              <w:tcPr>
                <w:tcW w:w="1417" w:type="dxa"/>
                <w:tcBorders>
                  <w:top w:val="single" w:sz="2" w:space="0" w:color="auto"/>
                  <w:left w:val="single" w:sz="2" w:space="0" w:color="auto"/>
                  <w:bottom w:val="single" w:sz="4" w:space="0" w:color="auto"/>
                  <w:right w:val="single" w:sz="2" w:space="0" w:color="auto"/>
                </w:tcBorders>
              </w:tcPr>
            </w:tcPrChange>
          </w:tcPr>
          <w:p w14:paraId="668C6717" w14:textId="6896EE5A" w:rsidR="00DE7117" w:rsidRPr="00F95B02" w:rsidRDefault="00DE7117" w:rsidP="00DE7117">
            <w:pPr>
              <w:pStyle w:val="TAC"/>
              <w:rPr>
                <w:ins w:id="91" w:author="Pc" w:date="2024-09-11T06:30:00Z"/>
                <w:rFonts w:cs="Arial"/>
              </w:rPr>
            </w:pPr>
            <w:ins w:id="92" w:author="Pc" w:date="2024-09-11T06:33:00Z">
              <w:r w:rsidRPr="0057180F">
                <w:rPr>
                  <w:rFonts w:cs="Arial"/>
                </w:rPr>
                <w:t>1 MHz</w:t>
              </w:r>
            </w:ins>
          </w:p>
        </w:tc>
        <w:tc>
          <w:tcPr>
            <w:tcW w:w="4422" w:type="dxa"/>
            <w:tcBorders>
              <w:top w:val="single" w:sz="2" w:space="0" w:color="auto"/>
              <w:left w:val="single" w:sz="2" w:space="0" w:color="auto"/>
              <w:bottom w:val="single" w:sz="4" w:space="0" w:color="auto"/>
              <w:right w:val="single" w:sz="4" w:space="0" w:color="auto"/>
            </w:tcBorders>
            <w:tcPrChange w:id="93" w:author="Pc" w:date="2024-09-11T06:31:00Z">
              <w:tcPr>
                <w:tcW w:w="4422" w:type="dxa"/>
                <w:tcBorders>
                  <w:top w:val="single" w:sz="2" w:space="0" w:color="auto"/>
                  <w:left w:val="single" w:sz="2" w:space="0" w:color="auto"/>
                  <w:bottom w:val="single" w:sz="4" w:space="0" w:color="auto"/>
                  <w:right w:val="single" w:sz="4" w:space="0" w:color="auto"/>
                </w:tcBorders>
              </w:tcPr>
            </w:tcPrChange>
          </w:tcPr>
          <w:p w14:paraId="335BD8C3" w14:textId="77777777" w:rsidR="00DE7117" w:rsidRPr="00F95B02" w:rsidRDefault="00DE7117" w:rsidP="00DE7117">
            <w:pPr>
              <w:pStyle w:val="TAL"/>
              <w:rPr>
                <w:ins w:id="94" w:author="Pc" w:date="2024-09-11T06:30:00Z"/>
                <w:rFonts w:cs="Arial"/>
              </w:rPr>
            </w:pPr>
          </w:p>
        </w:tc>
      </w:tr>
    </w:tbl>
    <w:p w14:paraId="002CCC61" w14:textId="77777777" w:rsidR="00DE7117" w:rsidRPr="00F95B02" w:rsidRDefault="00DE7117" w:rsidP="00DE7117"/>
    <w:p w14:paraId="51A9653A" w14:textId="77777777" w:rsidR="00DE7117" w:rsidRPr="00F95B02" w:rsidRDefault="00DE7117" w:rsidP="00DE7117">
      <w:pPr>
        <w:pStyle w:val="NO"/>
      </w:pPr>
      <w:r w:rsidRPr="00F95B02">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 xml:space="preserve">-1 do not apply for the </w:t>
      </w:r>
      <w:proofErr w:type="spellStart"/>
      <w:r w:rsidRPr="00F95B02">
        <w:t>Δf</w:t>
      </w:r>
      <w:r w:rsidRPr="00F95B02">
        <w:rPr>
          <w:vertAlign w:val="subscript"/>
        </w:rPr>
        <w:t>OBUE</w:t>
      </w:r>
      <w:proofErr w:type="spellEnd"/>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14:paraId="6A9D408E" w14:textId="77777777" w:rsidR="00DE7117" w:rsidRPr="00F95B02" w:rsidRDefault="00DE7117" w:rsidP="00DE7117">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DC271B0" w14:textId="77777777" w:rsidR="00DE7117" w:rsidRPr="00F95B02" w:rsidRDefault="00DE7117" w:rsidP="00DE7117">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17902835" w14:textId="77777777" w:rsidR="00DE7117" w:rsidRPr="00F95B02" w:rsidRDefault="00DE7117" w:rsidP="00DE7117">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14:paraId="106346BC" w14:textId="77777777" w:rsidR="00DE7117" w:rsidRPr="00F95B02" w:rsidRDefault="00DE7117" w:rsidP="00DE7117">
      <w:pPr>
        <w:pStyle w:val="NO"/>
      </w:pPr>
      <w:r w:rsidRPr="00F95B02">
        <w:lastRenderedPageBreak/>
        <w:t>NOTE 5:</w:t>
      </w:r>
      <w:r w:rsidRPr="00F95B02">
        <w:tab/>
        <w:t>For NR Band n29 BS, specific solutions may be required to fulfil the spurious emissions limits for NR BS for co-existence with UTRA Band XII, E-UTRA Band 12 or NR Band n12 UL operating band, E-UTRA Band 17 UL operating band</w:t>
      </w:r>
      <w:bookmarkStart w:id="95" w:name="_Hlk506220100"/>
      <w:r w:rsidRPr="00F95B02">
        <w:t xml:space="preserve"> or E-UTRA Band 85 UL </w:t>
      </w:r>
      <w:r>
        <w:t xml:space="preserve">or NR Band n85 UL </w:t>
      </w:r>
      <w:r w:rsidRPr="00F95B02">
        <w:t>operating band</w:t>
      </w:r>
      <w:bookmarkEnd w:id="95"/>
      <w:r w:rsidRPr="00F95B02">
        <w:t>.</w:t>
      </w:r>
    </w:p>
    <w:p w14:paraId="319C152A" w14:textId="4772A5FC" w:rsidR="008822EF" w:rsidRPr="006B727E" w:rsidRDefault="008822EF" w:rsidP="007C7293">
      <w:pPr>
        <w:pStyle w:val="B10"/>
        <w:ind w:left="0" w:firstLine="0"/>
        <w:jc w:val="both"/>
        <w:rPr>
          <w:color w:val="0070C0"/>
          <w:lang w:eastAsia="fi-FI"/>
        </w:rPr>
      </w:pPr>
    </w:p>
    <w:p w14:paraId="3D6142CD" w14:textId="7B817CC2" w:rsidR="007C7293" w:rsidRDefault="007C7293" w:rsidP="007C7293">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05C5E2F" w14:textId="77777777" w:rsidR="0058757E" w:rsidRPr="00F95B02" w:rsidRDefault="0058757E" w:rsidP="0058757E">
      <w:pPr>
        <w:pStyle w:val="Titolo5"/>
      </w:pPr>
      <w:bookmarkStart w:id="96" w:name="_Toc106782837"/>
      <w:bookmarkStart w:id="97" w:name="_Toc107311728"/>
      <w:bookmarkStart w:id="98" w:name="_Toc107419312"/>
      <w:bookmarkStart w:id="99" w:name="_Toc107474939"/>
      <w:bookmarkStart w:id="100" w:name="_Toc114255532"/>
      <w:bookmarkStart w:id="101" w:name="_Toc115186212"/>
      <w:bookmarkStart w:id="102" w:name="_Toc123049026"/>
      <w:bookmarkStart w:id="103" w:name="_Toc123051945"/>
      <w:bookmarkStart w:id="104" w:name="_Toc123054414"/>
      <w:bookmarkStart w:id="105" w:name="_Toc123717515"/>
      <w:bookmarkStart w:id="106" w:name="_Toc124157091"/>
      <w:bookmarkStart w:id="107" w:name="_Toc124266495"/>
      <w:bookmarkStart w:id="108" w:name="_Toc131595853"/>
      <w:bookmarkStart w:id="109" w:name="_Toc131740851"/>
      <w:bookmarkStart w:id="110" w:name="_Toc131766385"/>
      <w:bookmarkStart w:id="111" w:name="_Toc138837607"/>
      <w:bookmarkStart w:id="112" w:name="_Toc156567428"/>
      <w:r w:rsidRPr="00F95B02">
        <w:t>6.6.5.2.4</w:t>
      </w:r>
      <w:r w:rsidRPr="00F95B02">
        <w:tab/>
        <w:t>Co-location with other base stations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6295FC9A" w14:textId="77777777" w:rsidR="0058757E" w:rsidRPr="00F95B02" w:rsidRDefault="0058757E" w:rsidP="0058757E">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2F087D62" w14:textId="77777777" w:rsidR="0058757E" w:rsidRPr="00F95B02" w:rsidRDefault="0058757E" w:rsidP="0058757E">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73BEDF7B" w14:textId="77777777" w:rsidR="0058757E" w:rsidRPr="00F95B02" w:rsidRDefault="0058757E" w:rsidP="0058757E">
      <w:pPr>
        <w:keepNext/>
      </w:pPr>
      <w:r w:rsidRPr="00F95B02">
        <w:lastRenderedPageBreak/>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7C906B70" w14:textId="77777777" w:rsidR="0058757E" w:rsidRPr="00F95B02" w:rsidRDefault="0058757E" w:rsidP="0058757E">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58757E" w:rsidRPr="00F95B02" w14:paraId="37770447" w14:textId="77777777" w:rsidTr="00812A4A">
        <w:trPr>
          <w:cantSplit/>
          <w:jc w:val="center"/>
        </w:trPr>
        <w:tc>
          <w:tcPr>
            <w:tcW w:w="2291" w:type="dxa"/>
            <w:tcBorders>
              <w:top w:val="single" w:sz="4" w:space="0" w:color="auto"/>
              <w:left w:val="single" w:sz="4" w:space="0" w:color="auto"/>
              <w:bottom w:val="nil"/>
              <w:right w:val="single" w:sz="4" w:space="0" w:color="auto"/>
            </w:tcBorders>
          </w:tcPr>
          <w:p w14:paraId="4B76AE55" w14:textId="77777777" w:rsidR="0058757E" w:rsidRPr="00F95B02" w:rsidRDefault="0058757E" w:rsidP="00812A4A">
            <w:pPr>
              <w:pStyle w:val="TAH"/>
            </w:pPr>
            <w:r w:rsidRPr="00F95B02">
              <w:rPr>
                <w:rFonts w:cs="Arial"/>
              </w:rPr>
              <w:lastRenderedPageBreak/>
              <w:t>Type of co-located BS</w:t>
            </w:r>
          </w:p>
        </w:tc>
        <w:tc>
          <w:tcPr>
            <w:tcW w:w="1996" w:type="dxa"/>
            <w:tcBorders>
              <w:top w:val="single" w:sz="4" w:space="0" w:color="auto"/>
              <w:left w:val="single" w:sz="4" w:space="0" w:color="auto"/>
              <w:bottom w:val="nil"/>
              <w:right w:val="single" w:sz="4" w:space="0" w:color="auto"/>
            </w:tcBorders>
          </w:tcPr>
          <w:p w14:paraId="230ADC74" w14:textId="77777777" w:rsidR="0058757E" w:rsidRPr="00F95B02" w:rsidRDefault="0058757E" w:rsidP="00812A4A">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72B8255B" w14:textId="77777777" w:rsidR="0058757E" w:rsidRPr="00F95B02" w:rsidRDefault="0058757E" w:rsidP="00812A4A">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1D7DFE62" w14:textId="77777777" w:rsidR="0058757E" w:rsidRPr="00F95B02" w:rsidRDefault="0058757E" w:rsidP="00812A4A">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0594C5DB" w14:textId="77777777" w:rsidR="0058757E" w:rsidRPr="00F95B02" w:rsidRDefault="0058757E" w:rsidP="00812A4A">
            <w:pPr>
              <w:pStyle w:val="TAH"/>
            </w:pPr>
            <w:r w:rsidRPr="00F95B02">
              <w:rPr>
                <w:rFonts w:cs="Arial"/>
              </w:rPr>
              <w:t>Note</w:t>
            </w:r>
          </w:p>
        </w:tc>
      </w:tr>
      <w:tr w:rsidR="0058757E" w:rsidRPr="00F95B02" w14:paraId="03401A69" w14:textId="77777777" w:rsidTr="00812A4A">
        <w:trPr>
          <w:cantSplit/>
          <w:jc w:val="center"/>
        </w:trPr>
        <w:tc>
          <w:tcPr>
            <w:tcW w:w="2291" w:type="dxa"/>
            <w:tcBorders>
              <w:top w:val="nil"/>
              <w:left w:val="single" w:sz="4" w:space="0" w:color="auto"/>
              <w:bottom w:val="single" w:sz="4" w:space="0" w:color="auto"/>
              <w:right w:val="single" w:sz="4" w:space="0" w:color="auto"/>
            </w:tcBorders>
          </w:tcPr>
          <w:p w14:paraId="6BEBE797" w14:textId="77777777" w:rsidR="0058757E" w:rsidRPr="00F95B02" w:rsidRDefault="0058757E" w:rsidP="00812A4A">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542076DA" w14:textId="77777777" w:rsidR="0058757E" w:rsidRPr="00F95B02" w:rsidRDefault="0058757E" w:rsidP="00812A4A">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7C7C71B8" w14:textId="77777777" w:rsidR="0058757E" w:rsidRPr="00F95B02" w:rsidRDefault="0058757E" w:rsidP="00812A4A">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4D238898" w14:textId="77777777" w:rsidR="0058757E" w:rsidRPr="00F95B02" w:rsidRDefault="0058757E" w:rsidP="00812A4A">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673C06A8" w14:textId="77777777" w:rsidR="0058757E" w:rsidRPr="00F95B02" w:rsidRDefault="0058757E" w:rsidP="00812A4A">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04D85A43" w14:textId="77777777" w:rsidR="0058757E" w:rsidRPr="00F95B02" w:rsidRDefault="0058757E" w:rsidP="00812A4A">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7B0B8026" w14:textId="77777777" w:rsidR="0058757E" w:rsidRPr="00F95B02" w:rsidRDefault="0058757E" w:rsidP="00812A4A">
            <w:pPr>
              <w:pStyle w:val="TAH"/>
            </w:pPr>
          </w:p>
        </w:tc>
      </w:tr>
      <w:tr w:rsidR="0058757E" w:rsidRPr="00F95B02" w14:paraId="1CA161A5"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4D41D123" w14:textId="77777777" w:rsidR="0058757E" w:rsidRPr="00F95B02" w:rsidRDefault="0058757E" w:rsidP="00812A4A">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7100FEE3" w14:textId="77777777" w:rsidR="0058757E" w:rsidRPr="00F95B02" w:rsidRDefault="0058757E" w:rsidP="00812A4A">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4E3F2CC5" w14:textId="77777777" w:rsidR="0058757E" w:rsidRPr="00F95B02" w:rsidRDefault="0058757E" w:rsidP="00812A4A">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68A56764" w14:textId="77777777" w:rsidR="0058757E" w:rsidRPr="00F95B02" w:rsidRDefault="0058757E" w:rsidP="00812A4A">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C7C61C3" w14:textId="77777777" w:rsidR="0058757E" w:rsidRPr="00F95B02" w:rsidRDefault="0058757E" w:rsidP="00812A4A">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3ABF4809" w14:textId="77777777" w:rsidR="0058757E" w:rsidRPr="00F95B02" w:rsidRDefault="0058757E" w:rsidP="00812A4A">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573B6513" w14:textId="77777777" w:rsidR="0058757E" w:rsidRPr="00F95B02" w:rsidRDefault="0058757E" w:rsidP="00812A4A">
            <w:pPr>
              <w:pStyle w:val="TAC"/>
              <w:rPr>
                <w:rFonts w:cs="Arial"/>
              </w:rPr>
            </w:pPr>
          </w:p>
        </w:tc>
      </w:tr>
      <w:tr w:rsidR="0058757E" w:rsidRPr="00F95B02" w14:paraId="6903AF39"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762BC550" w14:textId="77777777" w:rsidR="0058757E" w:rsidRPr="00F95B02" w:rsidRDefault="0058757E" w:rsidP="00812A4A">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083D8E1E" w14:textId="77777777" w:rsidR="0058757E" w:rsidRPr="00F95B02" w:rsidRDefault="0058757E" w:rsidP="00812A4A">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3C81D8B6" w14:textId="77777777" w:rsidR="0058757E" w:rsidRPr="00F95B02" w:rsidRDefault="0058757E" w:rsidP="00812A4A">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5C63805A" w14:textId="77777777" w:rsidR="0058757E" w:rsidRPr="00F95B02" w:rsidRDefault="0058757E" w:rsidP="00812A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03FEC69" w14:textId="77777777" w:rsidR="0058757E" w:rsidRPr="00F95B02" w:rsidRDefault="0058757E" w:rsidP="00812A4A">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5F5D71AD" w14:textId="77777777" w:rsidR="0058757E" w:rsidRPr="00F95B02" w:rsidRDefault="0058757E" w:rsidP="00812A4A">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DEEBAB" w14:textId="77777777" w:rsidR="0058757E" w:rsidRPr="00F95B02" w:rsidRDefault="0058757E" w:rsidP="00812A4A">
            <w:pPr>
              <w:pStyle w:val="TAC"/>
              <w:rPr>
                <w:rFonts w:cs="Arial"/>
              </w:rPr>
            </w:pPr>
          </w:p>
        </w:tc>
      </w:tr>
      <w:tr w:rsidR="0058757E" w:rsidRPr="00F95B02" w14:paraId="6DEBC9BE"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4D660F13" w14:textId="77777777" w:rsidR="0058757E" w:rsidRPr="00F95B02" w:rsidRDefault="0058757E" w:rsidP="00812A4A">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5F5D1EEC" w14:textId="77777777" w:rsidR="0058757E" w:rsidRPr="00F95B02" w:rsidRDefault="0058757E" w:rsidP="00812A4A">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12782778" w14:textId="77777777" w:rsidR="0058757E" w:rsidRPr="00F95B02" w:rsidRDefault="0058757E" w:rsidP="00812A4A">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268ED101" w14:textId="77777777" w:rsidR="0058757E" w:rsidRPr="00F95B02" w:rsidRDefault="0058757E" w:rsidP="00812A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FF4E5DC" w14:textId="77777777" w:rsidR="0058757E" w:rsidRPr="00F95B02" w:rsidRDefault="0058757E" w:rsidP="00812A4A">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0123023E" w14:textId="77777777" w:rsidR="0058757E" w:rsidRPr="00F95B02" w:rsidRDefault="0058757E" w:rsidP="00812A4A">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19A56B" w14:textId="77777777" w:rsidR="0058757E" w:rsidRPr="00F95B02" w:rsidRDefault="0058757E" w:rsidP="00812A4A">
            <w:pPr>
              <w:pStyle w:val="TAC"/>
              <w:rPr>
                <w:rFonts w:cs="Arial"/>
              </w:rPr>
            </w:pPr>
          </w:p>
        </w:tc>
      </w:tr>
      <w:tr w:rsidR="0058757E" w:rsidRPr="00F95B02" w14:paraId="6914EF42"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09A77B75" w14:textId="77777777" w:rsidR="0058757E" w:rsidRPr="00F95B02" w:rsidRDefault="0058757E" w:rsidP="00812A4A">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7937EDAD" w14:textId="77777777" w:rsidR="0058757E" w:rsidRPr="00F95B02" w:rsidRDefault="0058757E" w:rsidP="00812A4A">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71A5EC32" w14:textId="77777777" w:rsidR="0058757E" w:rsidRPr="00F95B02" w:rsidRDefault="0058757E" w:rsidP="00812A4A">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05633F2A" w14:textId="77777777" w:rsidR="0058757E" w:rsidRPr="00F95B02" w:rsidRDefault="0058757E" w:rsidP="00812A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B7AF19E" w14:textId="77777777" w:rsidR="0058757E" w:rsidRPr="00F95B02" w:rsidRDefault="0058757E" w:rsidP="00812A4A">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46941F8D" w14:textId="77777777" w:rsidR="0058757E" w:rsidRPr="00F95B02" w:rsidRDefault="0058757E" w:rsidP="00812A4A">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8B464E" w14:textId="77777777" w:rsidR="0058757E" w:rsidRPr="00F95B02" w:rsidRDefault="0058757E" w:rsidP="00812A4A">
            <w:pPr>
              <w:pStyle w:val="TAC"/>
              <w:rPr>
                <w:rFonts w:cs="Arial"/>
              </w:rPr>
            </w:pPr>
          </w:p>
        </w:tc>
      </w:tr>
      <w:tr w:rsidR="0058757E" w:rsidRPr="00F95B02" w14:paraId="18450E7D"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632B9768" w14:textId="77777777" w:rsidR="0058757E" w:rsidRPr="00F95B02" w:rsidRDefault="0058757E" w:rsidP="00812A4A">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1A5C6838" w14:textId="77777777" w:rsidR="0058757E" w:rsidRPr="00F95B02" w:rsidRDefault="0058757E" w:rsidP="00812A4A">
            <w:pPr>
              <w:pStyle w:val="TAC"/>
              <w:rPr>
                <w:rFonts w:cs="Arial"/>
                <w:lang w:eastAsia="zh-CN"/>
              </w:rPr>
            </w:pPr>
            <w:r w:rsidRPr="00F95B02">
              <w:rPr>
                <w:rFonts w:cs="Arial"/>
              </w:rPr>
              <w:t>1920 – 1980 MHz</w:t>
            </w:r>
          </w:p>
          <w:p w14:paraId="6616F459" w14:textId="77777777" w:rsidR="0058757E" w:rsidRPr="00F95B02" w:rsidRDefault="0058757E" w:rsidP="00812A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9A8E987" w14:textId="77777777" w:rsidR="0058757E" w:rsidRPr="00F95B02" w:rsidRDefault="0058757E" w:rsidP="00812A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013A8CD" w14:textId="77777777" w:rsidR="0058757E" w:rsidRPr="00F95B02" w:rsidRDefault="0058757E" w:rsidP="00812A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D3F8243" w14:textId="77777777" w:rsidR="0058757E" w:rsidRPr="00F95B02" w:rsidRDefault="0058757E" w:rsidP="00812A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750A40" w14:textId="77777777" w:rsidR="0058757E" w:rsidRPr="00F95B02" w:rsidRDefault="0058757E" w:rsidP="00812A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170C71" w14:textId="77777777" w:rsidR="0058757E" w:rsidRPr="00F95B02" w:rsidRDefault="0058757E" w:rsidP="00812A4A">
            <w:pPr>
              <w:pStyle w:val="TAC"/>
              <w:rPr>
                <w:rFonts w:cs="Arial"/>
              </w:rPr>
            </w:pPr>
          </w:p>
        </w:tc>
      </w:tr>
      <w:tr w:rsidR="0058757E" w:rsidRPr="00F95B02" w14:paraId="3C293622"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2C49972C" w14:textId="77777777" w:rsidR="0058757E" w:rsidRPr="00F95B02" w:rsidRDefault="0058757E" w:rsidP="00812A4A">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1E392A95" w14:textId="77777777" w:rsidR="0058757E" w:rsidRPr="00F95B02" w:rsidRDefault="0058757E" w:rsidP="00812A4A">
            <w:pPr>
              <w:pStyle w:val="TAC"/>
              <w:rPr>
                <w:rFonts w:cs="Arial"/>
                <w:lang w:eastAsia="zh-CN"/>
              </w:rPr>
            </w:pPr>
            <w:r w:rsidRPr="00F95B02">
              <w:rPr>
                <w:rFonts w:cs="Arial"/>
              </w:rPr>
              <w:t>1850 – 1910 MHz</w:t>
            </w:r>
          </w:p>
          <w:p w14:paraId="1223676E" w14:textId="77777777" w:rsidR="0058757E" w:rsidRPr="00F95B02" w:rsidRDefault="0058757E" w:rsidP="00812A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3439D82" w14:textId="77777777" w:rsidR="0058757E" w:rsidRPr="00F95B02" w:rsidRDefault="0058757E" w:rsidP="00812A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3FE6710" w14:textId="77777777" w:rsidR="0058757E" w:rsidRPr="00F95B02" w:rsidRDefault="0058757E" w:rsidP="00812A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1C47467" w14:textId="77777777" w:rsidR="0058757E" w:rsidRPr="00F95B02" w:rsidRDefault="0058757E" w:rsidP="00812A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8B277F8" w14:textId="77777777" w:rsidR="0058757E" w:rsidRPr="00F95B02" w:rsidRDefault="0058757E" w:rsidP="00812A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1B15C27" w14:textId="77777777" w:rsidR="0058757E" w:rsidRPr="00F95B02" w:rsidRDefault="0058757E" w:rsidP="00812A4A">
            <w:pPr>
              <w:pStyle w:val="TAC"/>
              <w:rPr>
                <w:rFonts w:cs="Arial"/>
              </w:rPr>
            </w:pPr>
          </w:p>
        </w:tc>
      </w:tr>
      <w:tr w:rsidR="0058757E" w:rsidRPr="00F95B02" w14:paraId="11D30B82"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140E9AD5" w14:textId="77777777" w:rsidR="0058757E" w:rsidRPr="00F95B02" w:rsidRDefault="0058757E" w:rsidP="00812A4A">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0F56A71D" w14:textId="77777777" w:rsidR="0058757E" w:rsidRPr="00F95B02" w:rsidRDefault="0058757E" w:rsidP="00812A4A">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0A55ACD3" w14:textId="77777777" w:rsidR="0058757E" w:rsidRPr="00F95B02" w:rsidRDefault="0058757E" w:rsidP="00812A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3D3D15A" w14:textId="77777777" w:rsidR="0058757E" w:rsidRPr="00F95B02" w:rsidRDefault="0058757E" w:rsidP="00812A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0133419" w14:textId="77777777" w:rsidR="0058757E" w:rsidRPr="00F95B02" w:rsidRDefault="0058757E" w:rsidP="00812A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BC28B15" w14:textId="77777777" w:rsidR="0058757E" w:rsidRPr="00F95B02" w:rsidRDefault="0058757E" w:rsidP="00812A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5E82F7" w14:textId="77777777" w:rsidR="0058757E" w:rsidRPr="00F95B02" w:rsidRDefault="0058757E" w:rsidP="00812A4A">
            <w:pPr>
              <w:pStyle w:val="TAC"/>
              <w:rPr>
                <w:rFonts w:cs="Arial"/>
              </w:rPr>
            </w:pPr>
          </w:p>
        </w:tc>
      </w:tr>
      <w:tr w:rsidR="0058757E" w:rsidRPr="00F95B02" w14:paraId="4D0541CB"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686D4288" w14:textId="77777777" w:rsidR="0058757E" w:rsidRPr="00F95B02" w:rsidRDefault="0058757E" w:rsidP="00812A4A">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429E401C" w14:textId="77777777" w:rsidR="0058757E" w:rsidRPr="00F95B02" w:rsidRDefault="0058757E" w:rsidP="00812A4A">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4C0E50CE" w14:textId="77777777" w:rsidR="0058757E" w:rsidRPr="00F95B02" w:rsidRDefault="0058757E" w:rsidP="00812A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3ED87C" w14:textId="77777777" w:rsidR="0058757E" w:rsidRPr="00F95B02" w:rsidRDefault="0058757E" w:rsidP="00812A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203EB3B" w14:textId="77777777" w:rsidR="0058757E" w:rsidRPr="00F95B02" w:rsidRDefault="0058757E" w:rsidP="00812A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B641CA3" w14:textId="77777777" w:rsidR="0058757E" w:rsidRPr="00F95B02" w:rsidRDefault="0058757E" w:rsidP="00812A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AB69C3" w14:textId="77777777" w:rsidR="0058757E" w:rsidRPr="00F95B02" w:rsidRDefault="0058757E" w:rsidP="00812A4A">
            <w:pPr>
              <w:pStyle w:val="TAC"/>
              <w:rPr>
                <w:rFonts w:cs="Arial"/>
              </w:rPr>
            </w:pPr>
          </w:p>
        </w:tc>
      </w:tr>
      <w:tr w:rsidR="0058757E" w:rsidRPr="00F95B02" w14:paraId="0BC8C7A4"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5DB9EE6C" w14:textId="77777777" w:rsidR="0058757E" w:rsidRPr="00F95B02" w:rsidRDefault="0058757E" w:rsidP="00812A4A">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40FC91BB" w14:textId="77777777" w:rsidR="0058757E" w:rsidRPr="00F95B02" w:rsidRDefault="0058757E" w:rsidP="00812A4A">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346F8D60" w14:textId="77777777" w:rsidR="0058757E" w:rsidRPr="00F95B02" w:rsidRDefault="0058757E" w:rsidP="00812A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68F5891" w14:textId="77777777" w:rsidR="0058757E" w:rsidRPr="00F95B02" w:rsidRDefault="0058757E" w:rsidP="00812A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4459176" w14:textId="77777777" w:rsidR="0058757E" w:rsidRPr="00F95B02" w:rsidRDefault="0058757E" w:rsidP="00812A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BEA2D16" w14:textId="77777777" w:rsidR="0058757E" w:rsidRPr="00F95B02" w:rsidRDefault="0058757E" w:rsidP="00812A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1D0A14D" w14:textId="77777777" w:rsidR="0058757E" w:rsidRPr="00F95B02" w:rsidRDefault="0058757E" w:rsidP="00812A4A">
            <w:pPr>
              <w:pStyle w:val="TAC"/>
              <w:rPr>
                <w:rFonts w:cs="Arial"/>
              </w:rPr>
            </w:pPr>
          </w:p>
        </w:tc>
      </w:tr>
      <w:tr w:rsidR="0058757E" w:rsidRPr="00F95B02" w14:paraId="33720B2B"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309F88B0" w14:textId="77777777" w:rsidR="0058757E" w:rsidRPr="00F95B02" w:rsidRDefault="0058757E" w:rsidP="00812A4A">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734BA4EC" w14:textId="77777777" w:rsidR="0058757E" w:rsidRPr="00F95B02" w:rsidRDefault="0058757E" w:rsidP="00812A4A">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3802DB89" w14:textId="77777777" w:rsidR="0058757E" w:rsidRPr="00F95B02" w:rsidRDefault="0058757E" w:rsidP="00812A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0ACDC87" w14:textId="77777777" w:rsidR="0058757E" w:rsidRPr="00F95B02" w:rsidRDefault="0058757E" w:rsidP="00812A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2950500" w14:textId="77777777" w:rsidR="0058757E" w:rsidRPr="00F95B02" w:rsidRDefault="0058757E" w:rsidP="00812A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EDC8AA" w14:textId="77777777" w:rsidR="0058757E" w:rsidRPr="00F95B02" w:rsidRDefault="0058757E" w:rsidP="00812A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37D84F" w14:textId="77777777" w:rsidR="0058757E" w:rsidRPr="00F95B02" w:rsidRDefault="0058757E" w:rsidP="00812A4A">
            <w:pPr>
              <w:pStyle w:val="TAC"/>
              <w:rPr>
                <w:rFonts w:cs="Arial"/>
              </w:rPr>
            </w:pPr>
          </w:p>
        </w:tc>
      </w:tr>
      <w:tr w:rsidR="0058757E" w:rsidRPr="00F95B02" w14:paraId="22EDABC7"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39233A81" w14:textId="77777777" w:rsidR="0058757E" w:rsidRPr="00F95B02" w:rsidRDefault="0058757E" w:rsidP="00812A4A">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17883517" w14:textId="77777777" w:rsidR="0058757E" w:rsidRPr="00F95B02" w:rsidRDefault="0058757E" w:rsidP="00812A4A">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5F697F1B" w14:textId="77777777" w:rsidR="0058757E" w:rsidRPr="00F95B02" w:rsidRDefault="0058757E" w:rsidP="00812A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3E2126" w14:textId="77777777" w:rsidR="0058757E" w:rsidRPr="00F95B02" w:rsidRDefault="0058757E" w:rsidP="00812A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38A8FB1" w14:textId="77777777" w:rsidR="0058757E" w:rsidRPr="00F95B02" w:rsidRDefault="0058757E" w:rsidP="00812A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B72787" w14:textId="77777777" w:rsidR="0058757E" w:rsidRPr="00F95B02" w:rsidRDefault="0058757E" w:rsidP="00812A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746905" w14:textId="77777777" w:rsidR="0058757E" w:rsidRPr="00F95B02" w:rsidRDefault="0058757E" w:rsidP="00812A4A">
            <w:pPr>
              <w:pStyle w:val="TAC"/>
              <w:rPr>
                <w:rFonts w:cs="Arial"/>
              </w:rPr>
            </w:pPr>
          </w:p>
        </w:tc>
      </w:tr>
      <w:tr w:rsidR="0058757E" w:rsidRPr="00F95B02" w14:paraId="23633708"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12E3A54C" w14:textId="77777777" w:rsidR="0058757E" w:rsidRPr="00F95B02" w:rsidRDefault="0058757E" w:rsidP="00812A4A">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42490A55" w14:textId="77777777" w:rsidR="0058757E" w:rsidRPr="00F95B02" w:rsidRDefault="0058757E" w:rsidP="00812A4A">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071E41CA" w14:textId="77777777" w:rsidR="0058757E" w:rsidRPr="00F95B02" w:rsidRDefault="0058757E" w:rsidP="00812A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ECE8CDE" w14:textId="77777777" w:rsidR="0058757E" w:rsidRPr="00F95B02" w:rsidRDefault="0058757E" w:rsidP="00812A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EFA1D" w14:textId="77777777" w:rsidR="0058757E" w:rsidRPr="00F95B02" w:rsidRDefault="0058757E" w:rsidP="00812A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CDFFBC" w14:textId="77777777" w:rsidR="0058757E" w:rsidRPr="00F95B02" w:rsidRDefault="0058757E" w:rsidP="00812A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DD87090" w14:textId="77777777" w:rsidR="0058757E" w:rsidRPr="00F95B02" w:rsidRDefault="0058757E" w:rsidP="00812A4A">
            <w:pPr>
              <w:pStyle w:val="TAC"/>
              <w:rPr>
                <w:rFonts w:cs="Arial"/>
              </w:rPr>
            </w:pPr>
          </w:p>
        </w:tc>
      </w:tr>
      <w:tr w:rsidR="0058757E" w:rsidRPr="00F95B02" w14:paraId="6AA220F7"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3042E4FB" w14:textId="77777777" w:rsidR="0058757E" w:rsidRPr="00F95B02" w:rsidRDefault="0058757E" w:rsidP="00812A4A">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11573812" w14:textId="77777777" w:rsidR="0058757E" w:rsidRPr="00F95B02" w:rsidRDefault="0058757E" w:rsidP="00812A4A">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5A0EB792" w14:textId="77777777" w:rsidR="0058757E" w:rsidRPr="00F95B02" w:rsidRDefault="0058757E" w:rsidP="00812A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A53C40" w14:textId="77777777" w:rsidR="0058757E" w:rsidRPr="00F95B02" w:rsidRDefault="0058757E" w:rsidP="00812A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B051F6B" w14:textId="77777777" w:rsidR="0058757E" w:rsidRPr="00F95B02" w:rsidRDefault="0058757E" w:rsidP="00812A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E93203E" w14:textId="77777777" w:rsidR="0058757E" w:rsidRPr="00F95B02" w:rsidRDefault="0058757E" w:rsidP="00812A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48BDB1" w14:textId="77777777" w:rsidR="0058757E" w:rsidRPr="00F95B02" w:rsidRDefault="0058757E" w:rsidP="00812A4A">
            <w:pPr>
              <w:pStyle w:val="TAC"/>
              <w:rPr>
                <w:rFonts w:cs="Arial"/>
              </w:rPr>
            </w:pPr>
          </w:p>
        </w:tc>
      </w:tr>
      <w:tr w:rsidR="0058757E" w:rsidRPr="00F95B02" w14:paraId="4DA204B2"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68D792B2" w14:textId="77777777" w:rsidR="0058757E" w:rsidRPr="00F95B02" w:rsidRDefault="0058757E" w:rsidP="00812A4A">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3123B73E" w14:textId="77777777" w:rsidR="0058757E" w:rsidRPr="00F95B02" w:rsidRDefault="0058757E" w:rsidP="00812A4A">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423993AD" w14:textId="77777777" w:rsidR="0058757E" w:rsidRPr="00F95B02" w:rsidRDefault="0058757E" w:rsidP="00812A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5E318A2" w14:textId="77777777" w:rsidR="0058757E" w:rsidRPr="00F95B02" w:rsidRDefault="0058757E" w:rsidP="00812A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434CEF3" w14:textId="77777777" w:rsidR="0058757E" w:rsidRPr="00F95B02" w:rsidRDefault="0058757E" w:rsidP="00812A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F420C9" w14:textId="77777777" w:rsidR="0058757E" w:rsidRPr="00F95B02" w:rsidRDefault="0058757E" w:rsidP="00812A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9A9710" w14:textId="77777777" w:rsidR="0058757E" w:rsidRPr="00F95B02" w:rsidRDefault="0058757E" w:rsidP="00812A4A">
            <w:pPr>
              <w:pStyle w:val="TAC"/>
              <w:rPr>
                <w:rFonts w:cs="Arial"/>
              </w:rPr>
            </w:pPr>
          </w:p>
        </w:tc>
      </w:tr>
      <w:tr w:rsidR="0058757E" w:rsidRPr="00F95B02" w14:paraId="107FB674"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5B9B103B" w14:textId="77777777" w:rsidR="0058757E" w:rsidRPr="00F95B02" w:rsidRDefault="0058757E" w:rsidP="00812A4A">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66CA9307" w14:textId="77777777" w:rsidR="0058757E" w:rsidRPr="00F95B02" w:rsidRDefault="0058757E" w:rsidP="00812A4A">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04776D75" w14:textId="77777777" w:rsidR="0058757E" w:rsidRPr="00F95B02" w:rsidRDefault="0058757E" w:rsidP="00812A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4AEC2EB" w14:textId="77777777" w:rsidR="0058757E" w:rsidRPr="00F95B02" w:rsidRDefault="0058757E" w:rsidP="00812A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F78B205" w14:textId="77777777" w:rsidR="0058757E" w:rsidRPr="00F95B02" w:rsidRDefault="0058757E" w:rsidP="00812A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526561" w14:textId="77777777" w:rsidR="0058757E" w:rsidRPr="00F95B02" w:rsidRDefault="0058757E" w:rsidP="00812A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07DB94" w14:textId="77777777" w:rsidR="0058757E" w:rsidRPr="00F95B02" w:rsidRDefault="0058757E" w:rsidP="00812A4A">
            <w:pPr>
              <w:pStyle w:val="TAC"/>
              <w:rPr>
                <w:rFonts w:cs="Arial"/>
              </w:rPr>
            </w:pPr>
            <w:r w:rsidRPr="00F95B02">
              <w:rPr>
                <w:rFonts w:cs="v5.0.0"/>
                <w:lang w:eastAsia="ja-JP"/>
              </w:rPr>
              <w:t>This is not applicable to BS operating in Band n50, n75, n91, n92, n93 or n94</w:t>
            </w:r>
          </w:p>
        </w:tc>
      </w:tr>
      <w:tr w:rsidR="0058757E" w:rsidRPr="00F95B02" w14:paraId="3E125F0F"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0E873305" w14:textId="77777777" w:rsidR="0058757E" w:rsidRPr="00F95B02" w:rsidRDefault="0058757E" w:rsidP="00812A4A">
            <w:pPr>
              <w:pStyle w:val="TAC"/>
              <w:rPr>
                <w:rFonts w:cs="Arial"/>
                <w:lang w:val="sv-SE"/>
              </w:rPr>
            </w:pPr>
            <w:r w:rsidRPr="00F95B02">
              <w:rPr>
                <w:rFonts w:cs="Arial"/>
                <w:lang w:val="sv-SE"/>
              </w:rPr>
              <w:t>UTRA FDD Band XII or</w:t>
            </w:r>
          </w:p>
          <w:p w14:paraId="73BD071A" w14:textId="77777777" w:rsidR="0058757E" w:rsidRPr="00F95B02" w:rsidRDefault="0058757E" w:rsidP="00812A4A">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35C66ACE" w14:textId="77777777" w:rsidR="0058757E" w:rsidRPr="00F95B02" w:rsidRDefault="0058757E" w:rsidP="00812A4A">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17FC2C24" w14:textId="77777777" w:rsidR="0058757E" w:rsidRPr="00F95B02" w:rsidRDefault="0058757E" w:rsidP="00812A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036299C" w14:textId="77777777" w:rsidR="0058757E" w:rsidRPr="00F95B02" w:rsidRDefault="0058757E" w:rsidP="00812A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8E718EA" w14:textId="77777777" w:rsidR="0058757E" w:rsidRPr="00F95B02" w:rsidRDefault="0058757E" w:rsidP="00812A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4B3C1A4" w14:textId="77777777" w:rsidR="0058757E" w:rsidRPr="00F95B02" w:rsidRDefault="0058757E" w:rsidP="00812A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189B81" w14:textId="77777777" w:rsidR="0058757E" w:rsidRPr="00F95B02" w:rsidRDefault="0058757E" w:rsidP="00812A4A">
            <w:pPr>
              <w:pStyle w:val="TAC"/>
              <w:rPr>
                <w:rFonts w:cs="Arial"/>
              </w:rPr>
            </w:pPr>
          </w:p>
        </w:tc>
      </w:tr>
      <w:tr w:rsidR="0058757E" w:rsidRPr="00F95B02" w14:paraId="6F5AE71F"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61D588F4" w14:textId="77777777" w:rsidR="0058757E" w:rsidRPr="00F95B02" w:rsidRDefault="0058757E" w:rsidP="00812A4A">
            <w:pPr>
              <w:pStyle w:val="TAC"/>
              <w:rPr>
                <w:rFonts w:cs="Arial"/>
                <w:lang w:val="sv-SE"/>
              </w:rPr>
            </w:pPr>
            <w:r w:rsidRPr="00F95B02">
              <w:rPr>
                <w:rFonts w:cs="Arial"/>
                <w:lang w:val="sv-SE"/>
              </w:rPr>
              <w:t>UTRA FDD Band XIII or</w:t>
            </w:r>
          </w:p>
          <w:p w14:paraId="57F3F5EB" w14:textId="77777777" w:rsidR="0058757E" w:rsidRPr="00F95B02" w:rsidRDefault="0058757E" w:rsidP="00812A4A">
            <w:pPr>
              <w:pStyle w:val="TAC"/>
              <w:rPr>
                <w:rFonts w:cs="v5.0.0"/>
                <w:lang w:val="sv-SE" w:eastAsia="zh-CN"/>
              </w:rPr>
            </w:pPr>
            <w:r w:rsidRPr="00F95B02">
              <w:rPr>
                <w:rFonts w:cs="Arial"/>
                <w:lang w:val="sv-SE"/>
              </w:rPr>
              <w:t>E-UTRA Band 13</w:t>
            </w:r>
            <w:r>
              <w:rPr>
                <w:rFonts w:cs="Arial"/>
                <w:lang w:val="sv-SE"/>
              </w:rPr>
              <w:t xml:space="preserve"> or NR Band n13</w:t>
            </w:r>
          </w:p>
        </w:tc>
        <w:tc>
          <w:tcPr>
            <w:tcW w:w="1996" w:type="dxa"/>
            <w:tcBorders>
              <w:top w:val="single" w:sz="4" w:space="0" w:color="auto"/>
              <w:left w:val="single" w:sz="4" w:space="0" w:color="auto"/>
              <w:bottom w:val="single" w:sz="4" w:space="0" w:color="auto"/>
              <w:right w:val="single" w:sz="4" w:space="0" w:color="auto"/>
            </w:tcBorders>
          </w:tcPr>
          <w:p w14:paraId="452E2D2F" w14:textId="77777777" w:rsidR="0058757E" w:rsidRPr="00F95B02" w:rsidRDefault="0058757E" w:rsidP="00812A4A">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178844BC" w14:textId="77777777" w:rsidR="0058757E" w:rsidRPr="00F95B02" w:rsidRDefault="0058757E" w:rsidP="00812A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1C19FE9" w14:textId="77777777" w:rsidR="0058757E" w:rsidRPr="00F95B02" w:rsidRDefault="0058757E" w:rsidP="00812A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C208FA6" w14:textId="77777777" w:rsidR="0058757E" w:rsidRPr="00F95B02" w:rsidRDefault="0058757E" w:rsidP="00812A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833C39F" w14:textId="77777777" w:rsidR="0058757E" w:rsidRPr="00F95B02" w:rsidRDefault="0058757E" w:rsidP="00812A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4E48F51" w14:textId="77777777" w:rsidR="0058757E" w:rsidRPr="00F95B02" w:rsidRDefault="0058757E" w:rsidP="00812A4A">
            <w:pPr>
              <w:pStyle w:val="TAC"/>
              <w:rPr>
                <w:rFonts w:cs="Arial"/>
              </w:rPr>
            </w:pPr>
          </w:p>
        </w:tc>
      </w:tr>
      <w:tr w:rsidR="0058757E" w:rsidRPr="00F95B02" w14:paraId="6E98161F"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0D618228" w14:textId="77777777" w:rsidR="0058757E" w:rsidRPr="00F95B02" w:rsidRDefault="0058757E" w:rsidP="00812A4A">
            <w:pPr>
              <w:pStyle w:val="TAC"/>
              <w:rPr>
                <w:rFonts w:cs="Arial"/>
                <w:lang w:val="sv-SE"/>
              </w:rPr>
            </w:pPr>
            <w:r w:rsidRPr="00F95B02">
              <w:rPr>
                <w:rFonts w:cs="Arial"/>
                <w:lang w:val="sv-SE"/>
              </w:rPr>
              <w:t>UTRA FDD Band XIV or</w:t>
            </w:r>
          </w:p>
          <w:p w14:paraId="70CAEF9A" w14:textId="77777777" w:rsidR="0058757E" w:rsidRPr="00F95B02" w:rsidRDefault="0058757E" w:rsidP="00812A4A">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3456D431" w14:textId="77777777" w:rsidR="0058757E" w:rsidRPr="00F95B02" w:rsidRDefault="0058757E" w:rsidP="00812A4A">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02172F5A" w14:textId="77777777" w:rsidR="0058757E" w:rsidRPr="00F95B02" w:rsidRDefault="0058757E" w:rsidP="00812A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E80311D" w14:textId="77777777" w:rsidR="0058757E" w:rsidRPr="00F95B02" w:rsidRDefault="0058757E" w:rsidP="00812A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6E8FFD4" w14:textId="77777777" w:rsidR="0058757E" w:rsidRPr="00F95B02" w:rsidRDefault="0058757E" w:rsidP="00812A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AB2DC6" w14:textId="77777777" w:rsidR="0058757E" w:rsidRPr="00F95B02" w:rsidRDefault="0058757E" w:rsidP="00812A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07E2E3" w14:textId="77777777" w:rsidR="0058757E" w:rsidRPr="00F95B02" w:rsidRDefault="0058757E" w:rsidP="00812A4A">
            <w:pPr>
              <w:pStyle w:val="TAC"/>
              <w:rPr>
                <w:rFonts w:cs="Arial"/>
              </w:rPr>
            </w:pPr>
          </w:p>
        </w:tc>
      </w:tr>
      <w:tr w:rsidR="0058757E" w:rsidRPr="00F95B02" w14:paraId="5AADE0F6"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5B95A689" w14:textId="77777777" w:rsidR="0058757E" w:rsidRPr="00F95B02" w:rsidRDefault="0058757E" w:rsidP="00812A4A">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1722B89A" w14:textId="77777777" w:rsidR="0058757E" w:rsidRPr="00F95B02" w:rsidRDefault="0058757E" w:rsidP="00812A4A">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2A10B5D4" w14:textId="77777777" w:rsidR="0058757E" w:rsidRPr="00F95B02" w:rsidRDefault="0058757E" w:rsidP="00812A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E1C3D3C" w14:textId="77777777" w:rsidR="0058757E" w:rsidRPr="00F95B02" w:rsidRDefault="0058757E" w:rsidP="00812A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C6621FA" w14:textId="77777777" w:rsidR="0058757E" w:rsidRPr="00F95B02" w:rsidRDefault="0058757E" w:rsidP="00812A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326555" w14:textId="77777777" w:rsidR="0058757E" w:rsidRPr="00F95B02" w:rsidRDefault="0058757E" w:rsidP="00812A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667547" w14:textId="77777777" w:rsidR="0058757E" w:rsidRPr="00F95B02" w:rsidRDefault="0058757E" w:rsidP="00812A4A">
            <w:pPr>
              <w:pStyle w:val="TAC"/>
              <w:rPr>
                <w:rFonts w:cs="Arial"/>
              </w:rPr>
            </w:pPr>
          </w:p>
        </w:tc>
      </w:tr>
      <w:tr w:rsidR="0058757E" w:rsidRPr="00F95B02" w14:paraId="38EF205E"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5B9C11BC" w14:textId="77777777" w:rsidR="0058757E" w:rsidRPr="00F95B02" w:rsidRDefault="0058757E" w:rsidP="00812A4A">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0D61475F" w14:textId="77777777" w:rsidR="0058757E" w:rsidRPr="00F95B02" w:rsidRDefault="0058757E" w:rsidP="00812A4A">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67FBB477" w14:textId="77777777" w:rsidR="0058757E" w:rsidRPr="00F95B02" w:rsidRDefault="0058757E" w:rsidP="00812A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4738D5" w14:textId="77777777" w:rsidR="0058757E" w:rsidRPr="00F95B02" w:rsidRDefault="0058757E" w:rsidP="00812A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D5C2A08" w14:textId="77777777" w:rsidR="0058757E" w:rsidRPr="00F95B02" w:rsidRDefault="0058757E" w:rsidP="00812A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C548E6" w14:textId="77777777" w:rsidR="0058757E" w:rsidRPr="00F95B02" w:rsidRDefault="0058757E" w:rsidP="00812A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8A9126" w14:textId="77777777" w:rsidR="0058757E" w:rsidRPr="00F95B02" w:rsidRDefault="0058757E" w:rsidP="00812A4A">
            <w:pPr>
              <w:pStyle w:val="TAC"/>
              <w:rPr>
                <w:rFonts w:cs="Arial"/>
              </w:rPr>
            </w:pPr>
          </w:p>
        </w:tc>
      </w:tr>
      <w:tr w:rsidR="0058757E" w:rsidRPr="00F95B02" w14:paraId="6B12C5B2"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48B98D84" w14:textId="77777777" w:rsidR="0058757E" w:rsidRPr="00F95B02" w:rsidRDefault="0058757E" w:rsidP="00812A4A">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1176D2DA" w14:textId="77777777" w:rsidR="0058757E" w:rsidRPr="00F95B02" w:rsidRDefault="0058757E" w:rsidP="00812A4A">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1683BD21" w14:textId="77777777" w:rsidR="0058757E" w:rsidRPr="00F95B02" w:rsidRDefault="0058757E" w:rsidP="00812A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6FB5CD9" w14:textId="77777777" w:rsidR="0058757E" w:rsidRPr="00F95B02" w:rsidRDefault="0058757E" w:rsidP="00812A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425E413" w14:textId="77777777" w:rsidR="0058757E" w:rsidRPr="00F95B02" w:rsidRDefault="0058757E" w:rsidP="00812A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CAB6E51" w14:textId="77777777" w:rsidR="0058757E" w:rsidRPr="00F95B02" w:rsidRDefault="0058757E" w:rsidP="00812A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B3E2DC" w14:textId="77777777" w:rsidR="0058757E" w:rsidRPr="00F95B02" w:rsidRDefault="0058757E" w:rsidP="00812A4A">
            <w:pPr>
              <w:pStyle w:val="TAC"/>
              <w:rPr>
                <w:rFonts w:cs="Arial"/>
              </w:rPr>
            </w:pPr>
          </w:p>
        </w:tc>
      </w:tr>
      <w:tr w:rsidR="0058757E" w:rsidRPr="00F95B02" w14:paraId="6D7A1F75"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4A372B35" w14:textId="77777777" w:rsidR="0058757E" w:rsidRPr="00F95B02" w:rsidRDefault="0058757E" w:rsidP="00812A4A">
            <w:pPr>
              <w:pStyle w:val="TAC"/>
              <w:rPr>
                <w:rFonts w:cs="v5.0.0"/>
                <w:lang w:val="sv-SE" w:eastAsia="zh-CN"/>
              </w:rPr>
            </w:pPr>
            <w:r w:rsidRPr="00F95B02">
              <w:rPr>
                <w:rFonts w:cs="Arial"/>
                <w:lang w:val="sv-SE"/>
              </w:rPr>
              <w:lastRenderedPageBreak/>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41817FAC" w14:textId="77777777" w:rsidR="0058757E" w:rsidRPr="00F95B02" w:rsidRDefault="0058757E" w:rsidP="00812A4A">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200BC726" w14:textId="77777777" w:rsidR="0058757E" w:rsidRPr="00F95B02" w:rsidRDefault="0058757E" w:rsidP="00812A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EE3B23A" w14:textId="77777777" w:rsidR="0058757E" w:rsidRPr="00F95B02" w:rsidRDefault="0058757E" w:rsidP="00812A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0394878" w14:textId="77777777" w:rsidR="0058757E" w:rsidRPr="00F95B02" w:rsidRDefault="0058757E" w:rsidP="00812A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9DDE90" w14:textId="77777777" w:rsidR="0058757E" w:rsidRPr="00F95B02" w:rsidRDefault="0058757E" w:rsidP="00812A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701248" w14:textId="77777777" w:rsidR="0058757E" w:rsidRPr="00F95B02" w:rsidRDefault="0058757E" w:rsidP="00812A4A">
            <w:pPr>
              <w:pStyle w:val="TAC"/>
              <w:rPr>
                <w:rFonts w:cs="Arial"/>
              </w:rPr>
            </w:pPr>
            <w:r w:rsidRPr="00F95B02">
              <w:rPr>
                <w:rFonts w:cs="v5.0.0"/>
                <w:lang w:eastAsia="ja-JP"/>
              </w:rPr>
              <w:t>This is not applicable to BS operating in Band n50, n75, n92 or n94</w:t>
            </w:r>
          </w:p>
        </w:tc>
      </w:tr>
      <w:tr w:rsidR="0058757E" w:rsidRPr="00F95B02" w14:paraId="3D126C79"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0115BA67" w14:textId="77777777" w:rsidR="0058757E" w:rsidRPr="00F95B02" w:rsidRDefault="0058757E" w:rsidP="00812A4A">
            <w:pPr>
              <w:pStyle w:val="TAC"/>
              <w:rPr>
                <w:rFonts w:cs="v5.0.0"/>
                <w:lang w:val="sv-SE" w:eastAsia="zh-CN"/>
              </w:rPr>
            </w:pPr>
            <w:r w:rsidRPr="00F95B02">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399CAE4D" w14:textId="77777777" w:rsidR="0058757E" w:rsidRPr="00F95B02" w:rsidRDefault="0058757E" w:rsidP="00812A4A">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4AD7923F" w14:textId="77777777" w:rsidR="0058757E" w:rsidRPr="00F95B02" w:rsidRDefault="0058757E" w:rsidP="00812A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B124AC3" w14:textId="77777777" w:rsidR="0058757E" w:rsidRPr="00F95B02" w:rsidRDefault="0058757E" w:rsidP="00812A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7CAE672" w14:textId="77777777" w:rsidR="0058757E" w:rsidRPr="00F95B02" w:rsidRDefault="0058757E" w:rsidP="00812A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DF76174" w14:textId="77777777" w:rsidR="0058757E" w:rsidRPr="00F95B02" w:rsidRDefault="0058757E" w:rsidP="00812A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628843" w14:textId="77777777" w:rsidR="0058757E" w:rsidRPr="00F95B02" w:rsidRDefault="0058757E" w:rsidP="00812A4A">
            <w:pPr>
              <w:pStyle w:val="TAC"/>
              <w:rPr>
                <w:rFonts w:cs="Arial"/>
              </w:rPr>
            </w:pPr>
            <w:r w:rsidRPr="00F95B02">
              <w:rPr>
                <w:rFonts w:cs="Arial"/>
              </w:rPr>
              <w:t>This is not applicable to BS operating in Band n48, n77 or n78</w:t>
            </w:r>
          </w:p>
        </w:tc>
      </w:tr>
      <w:tr w:rsidR="0058757E" w:rsidRPr="00F95B02" w14:paraId="5D9E23F4"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06D83ACC" w14:textId="77777777" w:rsidR="0058757E" w:rsidRPr="00F95B02" w:rsidRDefault="0058757E" w:rsidP="00812A4A">
            <w:pPr>
              <w:pStyle w:val="TAC"/>
              <w:rPr>
                <w:rFonts w:cs="v5.0.0"/>
                <w:lang w:eastAsia="zh-CN"/>
              </w:rPr>
            </w:pPr>
            <w:r w:rsidRPr="00F95B02">
              <w:rPr>
                <w:rFonts w:cs="Arial"/>
              </w:rPr>
              <w:t>E-UTRA Band 24</w:t>
            </w:r>
            <w:r>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3054599C" w14:textId="77777777" w:rsidR="0058757E" w:rsidRPr="00F95B02" w:rsidRDefault="0058757E" w:rsidP="00812A4A">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2EFE83AC" w14:textId="77777777" w:rsidR="0058757E" w:rsidRPr="00F95B02" w:rsidRDefault="0058757E" w:rsidP="00812A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50E3AB1" w14:textId="77777777" w:rsidR="0058757E" w:rsidRPr="00F95B02" w:rsidRDefault="0058757E" w:rsidP="00812A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DEE9701" w14:textId="77777777" w:rsidR="0058757E" w:rsidRPr="00F95B02" w:rsidRDefault="0058757E" w:rsidP="00812A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523E133" w14:textId="77777777" w:rsidR="0058757E" w:rsidRPr="00F95B02" w:rsidRDefault="0058757E" w:rsidP="00812A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832137" w14:textId="77777777" w:rsidR="0058757E" w:rsidRPr="00F95B02" w:rsidRDefault="0058757E" w:rsidP="00812A4A">
            <w:pPr>
              <w:pStyle w:val="TAC"/>
              <w:rPr>
                <w:rFonts w:cs="Arial"/>
              </w:rPr>
            </w:pPr>
          </w:p>
        </w:tc>
      </w:tr>
      <w:tr w:rsidR="0058757E" w:rsidRPr="00F95B02" w14:paraId="50A0873F"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16D633D7" w14:textId="77777777" w:rsidR="0058757E" w:rsidRPr="00F95B02" w:rsidRDefault="0058757E" w:rsidP="00812A4A">
            <w:pPr>
              <w:pStyle w:val="TAC"/>
              <w:rPr>
                <w:rFonts w:cs="Arial"/>
                <w:lang w:val="sv-SE"/>
              </w:rPr>
            </w:pPr>
            <w:r w:rsidRPr="00F95B02">
              <w:rPr>
                <w:rFonts w:cs="Arial"/>
                <w:lang w:val="sv-SE"/>
              </w:rPr>
              <w:t>UTRA FDD Band XXV or</w:t>
            </w:r>
          </w:p>
          <w:p w14:paraId="328F7DAC" w14:textId="77777777" w:rsidR="0058757E" w:rsidRPr="00F95B02" w:rsidRDefault="0058757E" w:rsidP="00812A4A">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45D4FCA9" w14:textId="77777777" w:rsidR="0058757E" w:rsidRPr="00F95B02" w:rsidRDefault="0058757E" w:rsidP="00812A4A">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16EDBCAF" w14:textId="77777777" w:rsidR="0058757E" w:rsidRPr="00F95B02" w:rsidRDefault="0058757E" w:rsidP="00812A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96C3E85" w14:textId="77777777" w:rsidR="0058757E" w:rsidRPr="00F95B02" w:rsidRDefault="0058757E" w:rsidP="00812A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8A74FF5" w14:textId="77777777" w:rsidR="0058757E" w:rsidRPr="00F95B02" w:rsidRDefault="0058757E" w:rsidP="00812A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5B3231A" w14:textId="77777777" w:rsidR="0058757E" w:rsidRPr="00F95B02" w:rsidRDefault="0058757E" w:rsidP="00812A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565FA9" w14:textId="77777777" w:rsidR="0058757E" w:rsidRPr="00F95B02" w:rsidRDefault="0058757E" w:rsidP="00812A4A">
            <w:pPr>
              <w:pStyle w:val="TAC"/>
              <w:rPr>
                <w:rFonts w:cs="Arial"/>
              </w:rPr>
            </w:pPr>
          </w:p>
        </w:tc>
      </w:tr>
      <w:tr w:rsidR="0058757E" w:rsidRPr="00F95B02" w14:paraId="7228F9CB"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39716636" w14:textId="77777777" w:rsidR="0058757E" w:rsidRPr="00F95B02" w:rsidRDefault="0058757E" w:rsidP="00812A4A">
            <w:pPr>
              <w:pStyle w:val="TAC"/>
              <w:rPr>
                <w:rFonts w:cs="Arial"/>
                <w:lang w:val="sv-SE"/>
              </w:rPr>
            </w:pPr>
            <w:r w:rsidRPr="00F95B02">
              <w:rPr>
                <w:rFonts w:cs="Arial"/>
                <w:lang w:val="sv-SE"/>
              </w:rPr>
              <w:t>UTRA FDD Band XXVI or</w:t>
            </w:r>
          </w:p>
          <w:p w14:paraId="4E6AF5CA" w14:textId="77777777" w:rsidR="0058757E" w:rsidRPr="00F95B02" w:rsidRDefault="0058757E" w:rsidP="00812A4A">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78642DDB" w14:textId="77777777" w:rsidR="0058757E" w:rsidRPr="00F95B02" w:rsidRDefault="0058757E" w:rsidP="00812A4A">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364024D8" w14:textId="77777777" w:rsidR="0058757E" w:rsidRPr="00F95B02" w:rsidRDefault="0058757E" w:rsidP="00812A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5D236BA" w14:textId="77777777" w:rsidR="0058757E" w:rsidRPr="00F95B02" w:rsidRDefault="0058757E" w:rsidP="00812A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C8A699D" w14:textId="77777777" w:rsidR="0058757E" w:rsidRPr="00F95B02" w:rsidRDefault="0058757E" w:rsidP="00812A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02A963" w14:textId="77777777" w:rsidR="0058757E" w:rsidRPr="00F95B02" w:rsidRDefault="0058757E" w:rsidP="00812A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2936D3" w14:textId="77777777" w:rsidR="0058757E" w:rsidRPr="00F95B02" w:rsidRDefault="0058757E" w:rsidP="00812A4A">
            <w:pPr>
              <w:pStyle w:val="TAC"/>
              <w:rPr>
                <w:rFonts w:cs="Arial"/>
              </w:rPr>
            </w:pPr>
          </w:p>
        </w:tc>
      </w:tr>
      <w:tr w:rsidR="0058757E" w:rsidRPr="00F95B02" w14:paraId="00C32D42"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2903C2FB" w14:textId="77777777" w:rsidR="0058757E" w:rsidRPr="00F95B02" w:rsidRDefault="0058757E" w:rsidP="00812A4A">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105BCFC2" w14:textId="77777777" w:rsidR="0058757E" w:rsidRPr="00F95B02" w:rsidRDefault="0058757E" w:rsidP="00812A4A">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2D3DFE46" w14:textId="77777777" w:rsidR="0058757E" w:rsidRPr="00F95B02" w:rsidRDefault="0058757E" w:rsidP="00812A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509121" w14:textId="77777777" w:rsidR="0058757E" w:rsidRPr="00F95B02" w:rsidRDefault="0058757E" w:rsidP="00812A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3DC86B1" w14:textId="77777777" w:rsidR="0058757E" w:rsidRPr="00F95B02" w:rsidRDefault="0058757E" w:rsidP="00812A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27F6C3" w14:textId="77777777" w:rsidR="0058757E" w:rsidRPr="00F95B02" w:rsidRDefault="0058757E" w:rsidP="00812A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327519" w14:textId="77777777" w:rsidR="0058757E" w:rsidRPr="00F95B02" w:rsidRDefault="0058757E" w:rsidP="00812A4A">
            <w:pPr>
              <w:pStyle w:val="TAC"/>
              <w:rPr>
                <w:rFonts w:cs="Arial"/>
              </w:rPr>
            </w:pPr>
          </w:p>
        </w:tc>
      </w:tr>
      <w:tr w:rsidR="0058757E" w:rsidRPr="00F95B02" w14:paraId="7066C65E"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5AABE30A" w14:textId="77777777" w:rsidR="0058757E" w:rsidRPr="00F95B02" w:rsidRDefault="0058757E" w:rsidP="00812A4A">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0F31DAF7" w14:textId="77777777" w:rsidR="0058757E" w:rsidRPr="00F95B02" w:rsidRDefault="0058757E" w:rsidP="00812A4A">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06A9FCFE" w14:textId="77777777" w:rsidR="0058757E" w:rsidRPr="00F95B02" w:rsidRDefault="0058757E" w:rsidP="00812A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25B45C9" w14:textId="77777777" w:rsidR="0058757E" w:rsidRPr="00F95B02" w:rsidRDefault="0058757E" w:rsidP="00812A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290FB9F" w14:textId="77777777" w:rsidR="0058757E" w:rsidRPr="00F95B02" w:rsidRDefault="0058757E" w:rsidP="00812A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F11E72A" w14:textId="77777777" w:rsidR="0058757E" w:rsidRPr="00F95B02" w:rsidRDefault="0058757E" w:rsidP="00812A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DE1F61" w14:textId="77777777" w:rsidR="0058757E" w:rsidRPr="00F95B02" w:rsidRDefault="0058757E" w:rsidP="00812A4A">
            <w:pPr>
              <w:pStyle w:val="TAC"/>
              <w:rPr>
                <w:rFonts w:cs="Arial"/>
              </w:rPr>
            </w:pPr>
          </w:p>
        </w:tc>
      </w:tr>
      <w:tr w:rsidR="0058757E" w:rsidRPr="00F95B02" w14:paraId="6ADBCDF5"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31D50759" w14:textId="77777777" w:rsidR="0058757E" w:rsidRPr="00F95B02" w:rsidRDefault="0058757E" w:rsidP="00812A4A">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5487BD45" w14:textId="77777777" w:rsidR="0058757E" w:rsidRPr="00F95B02" w:rsidRDefault="0058757E" w:rsidP="00812A4A">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7674D508" w14:textId="77777777" w:rsidR="0058757E" w:rsidRPr="00F95B02" w:rsidRDefault="0058757E" w:rsidP="00812A4A">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B1D935B" w14:textId="77777777" w:rsidR="0058757E" w:rsidRPr="00F95B02" w:rsidRDefault="0058757E" w:rsidP="00812A4A">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8AB0936" w14:textId="77777777" w:rsidR="0058757E" w:rsidRPr="00F95B02" w:rsidRDefault="0058757E" w:rsidP="00812A4A">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48D3FE6" w14:textId="77777777" w:rsidR="0058757E" w:rsidRPr="00F95B02" w:rsidRDefault="0058757E" w:rsidP="00812A4A">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9D927E2" w14:textId="77777777" w:rsidR="0058757E" w:rsidRPr="00F95B02" w:rsidRDefault="0058757E" w:rsidP="00812A4A">
            <w:pPr>
              <w:pStyle w:val="TAC"/>
              <w:rPr>
                <w:rFonts w:cs="Arial"/>
              </w:rPr>
            </w:pPr>
          </w:p>
        </w:tc>
      </w:tr>
      <w:tr w:rsidR="0058757E" w:rsidRPr="00F95B02" w14:paraId="1FB4FDDA"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0D792D70" w14:textId="77777777" w:rsidR="0058757E" w:rsidRPr="00F95B02" w:rsidRDefault="0058757E" w:rsidP="00812A4A">
            <w:pPr>
              <w:pStyle w:val="TAC"/>
              <w:rPr>
                <w:rFonts w:cs="v5.0.0"/>
                <w:lang w:eastAsia="zh-CN"/>
              </w:rPr>
            </w:pPr>
            <w:r w:rsidRPr="00F95B02">
              <w:rPr>
                <w:rFonts w:cs="Arial"/>
              </w:rPr>
              <w:t xml:space="preserve">E-UTRA Band </w:t>
            </w:r>
            <w:r w:rsidRPr="00F95B02">
              <w:rPr>
                <w:rFonts w:cs="Arial"/>
                <w:lang w:eastAsia="zh-CN"/>
              </w:rPr>
              <w:t>31</w:t>
            </w:r>
            <w:r w:rsidRPr="00F95B02">
              <w:rPr>
                <w:rFonts w:cs="v5.0.0"/>
              </w:rPr>
              <w:t xml:space="preserve"> or NR Band n3</w:t>
            </w:r>
            <w:r>
              <w:rPr>
                <w:rFonts w:cs="v5.0.0"/>
              </w:rPr>
              <w:t>1</w:t>
            </w:r>
          </w:p>
        </w:tc>
        <w:tc>
          <w:tcPr>
            <w:tcW w:w="1996" w:type="dxa"/>
            <w:tcBorders>
              <w:top w:val="single" w:sz="4" w:space="0" w:color="auto"/>
              <w:left w:val="single" w:sz="4" w:space="0" w:color="auto"/>
              <w:bottom w:val="single" w:sz="4" w:space="0" w:color="auto"/>
              <w:right w:val="single" w:sz="4" w:space="0" w:color="auto"/>
            </w:tcBorders>
          </w:tcPr>
          <w:p w14:paraId="7CD0D7DB" w14:textId="77777777" w:rsidR="0058757E" w:rsidRPr="00F95B02" w:rsidRDefault="0058757E" w:rsidP="00812A4A">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72F5F945" w14:textId="77777777" w:rsidR="0058757E" w:rsidRPr="00F95B02" w:rsidRDefault="0058757E" w:rsidP="00812A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168D110" w14:textId="77777777" w:rsidR="0058757E" w:rsidRPr="00F95B02" w:rsidRDefault="0058757E" w:rsidP="00812A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D293C8A" w14:textId="77777777" w:rsidR="0058757E" w:rsidRPr="00F95B02" w:rsidRDefault="0058757E" w:rsidP="00812A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20438ED" w14:textId="77777777" w:rsidR="0058757E" w:rsidRPr="00F95B02" w:rsidRDefault="0058757E" w:rsidP="00812A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0897D0" w14:textId="77777777" w:rsidR="0058757E" w:rsidRPr="00F95B02" w:rsidRDefault="0058757E" w:rsidP="00812A4A">
            <w:pPr>
              <w:pStyle w:val="TAC"/>
              <w:rPr>
                <w:rFonts w:cs="Arial"/>
              </w:rPr>
            </w:pPr>
          </w:p>
        </w:tc>
      </w:tr>
      <w:tr w:rsidR="0058757E" w:rsidRPr="00F95B02" w14:paraId="349CF5DF"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7D7B6557" w14:textId="77777777" w:rsidR="0058757E" w:rsidRPr="00F95B02" w:rsidRDefault="0058757E" w:rsidP="00812A4A">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01EBAFF3" w14:textId="77777777" w:rsidR="0058757E" w:rsidRPr="00F95B02" w:rsidRDefault="0058757E" w:rsidP="00812A4A">
            <w:pPr>
              <w:pStyle w:val="TAC"/>
              <w:rPr>
                <w:rFonts w:cs="Arial"/>
                <w:lang w:eastAsia="zh-CN"/>
              </w:rPr>
            </w:pPr>
            <w:r w:rsidRPr="00F95B02">
              <w:rPr>
                <w:rFonts w:cs="Arial"/>
              </w:rPr>
              <w:t>1900 – 1920 MHz</w:t>
            </w:r>
          </w:p>
          <w:p w14:paraId="49C99BC6" w14:textId="77777777" w:rsidR="0058757E" w:rsidRPr="00F95B02" w:rsidRDefault="0058757E" w:rsidP="00812A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669D1FF" w14:textId="77777777" w:rsidR="0058757E" w:rsidRPr="00F95B02" w:rsidRDefault="0058757E" w:rsidP="00812A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4AA1707" w14:textId="77777777" w:rsidR="0058757E" w:rsidRPr="00F95B02" w:rsidRDefault="0058757E" w:rsidP="00812A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C4236E4" w14:textId="77777777" w:rsidR="0058757E" w:rsidRPr="00F95B02" w:rsidRDefault="0058757E" w:rsidP="00812A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40B062" w14:textId="77777777" w:rsidR="0058757E" w:rsidRPr="00F95B02" w:rsidRDefault="0058757E" w:rsidP="00812A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BB5447" w14:textId="77777777" w:rsidR="0058757E" w:rsidRPr="00F95B02" w:rsidRDefault="0058757E" w:rsidP="00812A4A">
            <w:pPr>
              <w:pStyle w:val="TAC"/>
              <w:rPr>
                <w:rFonts w:cs="Arial"/>
              </w:rPr>
            </w:pPr>
          </w:p>
        </w:tc>
      </w:tr>
      <w:tr w:rsidR="0058757E" w:rsidRPr="00F95B02" w14:paraId="431B2D74"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049129D5" w14:textId="77777777" w:rsidR="0058757E" w:rsidRPr="00F95B02" w:rsidRDefault="0058757E" w:rsidP="00812A4A">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4FFE7E3C" w14:textId="77777777" w:rsidR="0058757E" w:rsidRPr="00F95B02" w:rsidRDefault="0058757E" w:rsidP="00812A4A">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713DA3ED" w14:textId="77777777" w:rsidR="0058757E" w:rsidRPr="00F95B02" w:rsidRDefault="0058757E" w:rsidP="00812A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C6BD05" w14:textId="77777777" w:rsidR="0058757E" w:rsidRPr="00F95B02" w:rsidRDefault="0058757E" w:rsidP="00812A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74E67D2" w14:textId="77777777" w:rsidR="0058757E" w:rsidRPr="00F95B02" w:rsidRDefault="0058757E" w:rsidP="00812A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5F1B88E" w14:textId="77777777" w:rsidR="0058757E" w:rsidRPr="00F95B02" w:rsidRDefault="0058757E" w:rsidP="00812A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542148D" w14:textId="77777777" w:rsidR="0058757E" w:rsidRPr="00F95B02" w:rsidRDefault="0058757E" w:rsidP="00812A4A">
            <w:pPr>
              <w:pStyle w:val="TAC"/>
              <w:rPr>
                <w:rFonts w:cs="Arial"/>
              </w:rPr>
            </w:pPr>
            <w:r w:rsidRPr="00F95B02">
              <w:rPr>
                <w:rFonts w:cs="Arial"/>
              </w:rPr>
              <w:t>This is not applicable to BS operating in Band n</w:t>
            </w:r>
            <w:r w:rsidRPr="00F95B02">
              <w:rPr>
                <w:rFonts w:cs="Arial"/>
                <w:lang w:val="en-US" w:eastAsia="zh-CN"/>
              </w:rPr>
              <w:t>34</w:t>
            </w:r>
          </w:p>
        </w:tc>
      </w:tr>
      <w:tr w:rsidR="0058757E" w:rsidRPr="00F95B02" w14:paraId="2355BFB3"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04AB98E1" w14:textId="77777777" w:rsidR="0058757E" w:rsidRPr="00F95B02" w:rsidRDefault="0058757E" w:rsidP="00812A4A">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4614AC21" w14:textId="77777777" w:rsidR="0058757E" w:rsidRPr="00F95B02" w:rsidRDefault="0058757E" w:rsidP="00812A4A">
            <w:pPr>
              <w:pStyle w:val="TAC"/>
              <w:rPr>
                <w:rFonts w:cs="Arial"/>
                <w:lang w:eastAsia="zh-CN"/>
              </w:rPr>
            </w:pPr>
            <w:r w:rsidRPr="00F95B02">
              <w:rPr>
                <w:rFonts w:cs="Arial"/>
              </w:rPr>
              <w:t>1850 – 1910 MHz</w:t>
            </w:r>
          </w:p>
          <w:p w14:paraId="221C5744" w14:textId="77777777" w:rsidR="0058757E" w:rsidRPr="00F95B02" w:rsidRDefault="0058757E" w:rsidP="00812A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44C870C" w14:textId="77777777" w:rsidR="0058757E" w:rsidRPr="00F95B02" w:rsidRDefault="0058757E" w:rsidP="00812A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6E5ABCD" w14:textId="77777777" w:rsidR="0058757E" w:rsidRPr="00F95B02" w:rsidRDefault="0058757E" w:rsidP="00812A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3FCCC82" w14:textId="77777777" w:rsidR="0058757E" w:rsidRPr="00F95B02" w:rsidRDefault="0058757E" w:rsidP="00812A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43E8CF0" w14:textId="77777777" w:rsidR="0058757E" w:rsidRPr="00F95B02" w:rsidRDefault="0058757E" w:rsidP="00812A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B1BABE" w14:textId="77777777" w:rsidR="0058757E" w:rsidRPr="00F95B02" w:rsidRDefault="0058757E" w:rsidP="00812A4A">
            <w:pPr>
              <w:pStyle w:val="TAC"/>
              <w:rPr>
                <w:rFonts w:cs="Arial"/>
              </w:rPr>
            </w:pPr>
          </w:p>
        </w:tc>
      </w:tr>
      <w:tr w:rsidR="0058757E" w:rsidRPr="00F95B02" w14:paraId="1C8EC3A0"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2BA8041B" w14:textId="77777777" w:rsidR="0058757E" w:rsidRPr="00F95B02" w:rsidRDefault="0058757E" w:rsidP="00812A4A">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67B23D9F" w14:textId="77777777" w:rsidR="0058757E" w:rsidRPr="00F95B02" w:rsidRDefault="0058757E" w:rsidP="00812A4A">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3BF2F758" w14:textId="77777777" w:rsidR="0058757E" w:rsidRPr="00F95B02" w:rsidRDefault="0058757E" w:rsidP="00812A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307CB19" w14:textId="77777777" w:rsidR="0058757E" w:rsidRPr="00F95B02" w:rsidRDefault="0058757E" w:rsidP="00812A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D078003" w14:textId="77777777" w:rsidR="0058757E" w:rsidRPr="00F95B02" w:rsidRDefault="0058757E" w:rsidP="00812A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C6A55D" w14:textId="77777777" w:rsidR="0058757E" w:rsidRPr="00F95B02" w:rsidRDefault="0058757E" w:rsidP="00812A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6C2DC6B" w14:textId="77777777" w:rsidR="0058757E" w:rsidRPr="00F95B02" w:rsidRDefault="0058757E" w:rsidP="00812A4A">
            <w:pPr>
              <w:pStyle w:val="TAC"/>
              <w:rPr>
                <w:rFonts w:cs="Arial"/>
              </w:rPr>
            </w:pPr>
            <w:r w:rsidRPr="00F95B02">
              <w:rPr>
                <w:rFonts w:cs="Arial"/>
              </w:rPr>
              <w:t>This is not applicable to BS operating in Band n2 or band n25</w:t>
            </w:r>
          </w:p>
        </w:tc>
      </w:tr>
      <w:tr w:rsidR="0058757E" w:rsidRPr="00F95B02" w14:paraId="3721CB03"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2BF380EE" w14:textId="77777777" w:rsidR="0058757E" w:rsidRPr="00F95B02" w:rsidRDefault="0058757E" w:rsidP="00812A4A">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37A5FFF4" w14:textId="77777777" w:rsidR="0058757E" w:rsidRPr="00F95B02" w:rsidRDefault="0058757E" w:rsidP="00812A4A">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76591724" w14:textId="77777777" w:rsidR="0058757E" w:rsidRPr="00F95B02" w:rsidRDefault="0058757E" w:rsidP="00812A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2D9C8AC" w14:textId="77777777" w:rsidR="0058757E" w:rsidRPr="00F95B02" w:rsidRDefault="0058757E" w:rsidP="00812A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7F44D6C" w14:textId="77777777" w:rsidR="0058757E" w:rsidRPr="00F95B02" w:rsidRDefault="0058757E" w:rsidP="00812A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4AE108" w14:textId="77777777" w:rsidR="0058757E" w:rsidRPr="00F95B02" w:rsidRDefault="0058757E" w:rsidP="00812A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A7BD9B" w14:textId="77777777" w:rsidR="0058757E" w:rsidRPr="00F95B02" w:rsidRDefault="0058757E" w:rsidP="00812A4A">
            <w:pPr>
              <w:pStyle w:val="TAC"/>
              <w:rPr>
                <w:rFonts w:cs="Arial"/>
              </w:rPr>
            </w:pPr>
          </w:p>
        </w:tc>
      </w:tr>
      <w:tr w:rsidR="0058757E" w:rsidRPr="00F95B02" w14:paraId="0932DA00"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2675F48E" w14:textId="77777777" w:rsidR="0058757E" w:rsidRPr="00F95B02" w:rsidRDefault="0058757E" w:rsidP="00812A4A">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1633A37C" w14:textId="77777777" w:rsidR="0058757E" w:rsidRPr="00F95B02" w:rsidRDefault="0058757E" w:rsidP="00812A4A">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561392DA" w14:textId="77777777" w:rsidR="0058757E" w:rsidRPr="00F95B02" w:rsidRDefault="0058757E" w:rsidP="00812A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7F5A7FC" w14:textId="77777777" w:rsidR="0058757E" w:rsidRPr="00F95B02" w:rsidRDefault="0058757E" w:rsidP="00812A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63A52E0" w14:textId="77777777" w:rsidR="0058757E" w:rsidRPr="00F95B02" w:rsidRDefault="0058757E" w:rsidP="00812A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8A3D87" w14:textId="77777777" w:rsidR="0058757E" w:rsidRPr="00F95B02" w:rsidRDefault="0058757E" w:rsidP="00812A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067624C" w14:textId="77777777" w:rsidR="0058757E" w:rsidRPr="00F95B02" w:rsidRDefault="0058757E" w:rsidP="00812A4A">
            <w:pPr>
              <w:pStyle w:val="TAC"/>
              <w:rPr>
                <w:rFonts w:cs="Arial"/>
              </w:rPr>
            </w:pPr>
            <w:r w:rsidRPr="00F95B02">
              <w:rPr>
                <w:rFonts w:cs="Arial"/>
              </w:rPr>
              <w:t xml:space="preserve">This is not applicable to BS operating in Band n38.  </w:t>
            </w:r>
          </w:p>
        </w:tc>
      </w:tr>
      <w:tr w:rsidR="0058757E" w:rsidRPr="00F95B02" w14:paraId="758513C7"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7EE1E40C" w14:textId="77777777" w:rsidR="0058757E" w:rsidRPr="00F95B02" w:rsidRDefault="0058757E" w:rsidP="00812A4A">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3AF6AD73" w14:textId="77777777" w:rsidR="0058757E" w:rsidRPr="00F95B02" w:rsidRDefault="0058757E" w:rsidP="00812A4A">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2468EFD1" w14:textId="77777777" w:rsidR="0058757E" w:rsidRPr="00F95B02" w:rsidRDefault="0058757E" w:rsidP="00812A4A">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8C4F300" w14:textId="77777777" w:rsidR="0058757E" w:rsidRPr="00F95B02" w:rsidRDefault="0058757E" w:rsidP="00812A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6AB2B2D" w14:textId="77777777" w:rsidR="0058757E" w:rsidRPr="00F95B02" w:rsidRDefault="0058757E" w:rsidP="00812A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FA457EE" w14:textId="77777777" w:rsidR="0058757E" w:rsidRPr="00F95B02" w:rsidRDefault="0058757E" w:rsidP="00812A4A">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ECE2597" w14:textId="77777777" w:rsidR="0058757E" w:rsidRPr="00F95B02" w:rsidRDefault="0058757E" w:rsidP="00812A4A">
            <w:pPr>
              <w:pStyle w:val="TAC"/>
              <w:rPr>
                <w:rFonts w:cs="Arial"/>
              </w:rPr>
            </w:pPr>
            <w:r w:rsidRPr="00F95B02">
              <w:rPr>
                <w:rFonts w:cs="Arial"/>
              </w:rPr>
              <w:t>This is not applicable to BS operating in Band n</w:t>
            </w:r>
            <w:r w:rsidRPr="00F95B02">
              <w:rPr>
                <w:rFonts w:cs="Arial"/>
                <w:lang w:val="en-US" w:eastAsia="zh-CN"/>
              </w:rPr>
              <w:t>39</w:t>
            </w:r>
          </w:p>
        </w:tc>
      </w:tr>
      <w:tr w:rsidR="0058757E" w:rsidRPr="00F95B02" w14:paraId="77BB8735"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0D54B84D" w14:textId="77777777" w:rsidR="0058757E" w:rsidRPr="00F95B02" w:rsidRDefault="0058757E" w:rsidP="00812A4A">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062F10F5" w14:textId="77777777" w:rsidR="0058757E" w:rsidRPr="00F95B02" w:rsidRDefault="0058757E" w:rsidP="00812A4A">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56AA3635" w14:textId="77777777" w:rsidR="0058757E" w:rsidRPr="00F95B02" w:rsidRDefault="0058757E" w:rsidP="00812A4A">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AEE79BA" w14:textId="77777777" w:rsidR="0058757E" w:rsidRPr="00F95B02" w:rsidRDefault="0058757E" w:rsidP="00812A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9C0B2AF" w14:textId="77777777" w:rsidR="0058757E" w:rsidRPr="00F95B02" w:rsidRDefault="0058757E" w:rsidP="00812A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0939C72" w14:textId="77777777" w:rsidR="0058757E" w:rsidRPr="00F95B02" w:rsidRDefault="0058757E" w:rsidP="00812A4A">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9E59614" w14:textId="77777777" w:rsidR="0058757E" w:rsidRPr="00F95B02" w:rsidRDefault="0058757E" w:rsidP="00812A4A">
            <w:pPr>
              <w:pStyle w:val="TAC"/>
              <w:rPr>
                <w:rFonts w:cs="Arial"/>
              </w:rPr>
            </w:pPr>
            <w:r w:rsidRPr="00F95B02">
              <w:rPr>
                <w:rFonts w:cs="Arial"/>
              </w:rPr>
              <w:t>This is not applicable to BS operating in Band n30 or n40.</w:t>
            </w:r>
          </w:p>
        </w:tc>
      </w:tr>
      <w:tr w:rsidR="0058757E" w:rsidRPr="00F95B02" w14:paraId="01414E99"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703EE587" w14:textId="77777777" w:rsidR="0058757E" w:rsidRPr="00F95B02" w:rsidRDefault="0058757E" w:rsidP="00812A4A">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37F84DD3" w14:textId="77777777" w:rsidR="0058757E" w:rsidRPr="00F95B02" w:rsidRDefault="0058757E" w:rsidP="00812A4A">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4BCE7324" w14:textId="77777777" w:rsidR="0058757E" w:rsidRPr="00F95B02" w:rsidRDefault="0058757E" w:rsidP="00812A4A">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A23FD9A" w14:textId="77777777" w:rsidR="0058757E" w:rsidRPr="00F95B02" w:rsidRDefault="0058757E" w:rsidP="00812A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1C4C865" w14:textId="77777777" w:rsidR="0058757E" w:rsidRPr="00F95B02" w:rsidRDefault="0058757E" w:rsidP="00812A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548C785" w14:textId="77777777" w:rsidR="0058757E" w:rsidRPr="00F95B02" w:rsidRDefault="0058757E" w:rsidP="00812A4A">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41B2AAE" w14:textId="77777777" w:rsidR="0058757E" w:rsidRPr="00F95B02" w:rsidRDefault="0058757E" w:rsidP="00812A4A">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58757E" w:rsidRPr="00F95B02" w14:paraId="7C253951"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417100F3" w14:textId="77777777" w:rsidR="0058757E" w:rsidRPr="00F95B02" w:rsidRDefault="0058757E" w:rsidP="00812A4A">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273E3B0E" w14:textId="77777777" w:rsidR="0058757E" w:rsidRPr="00F95B02" w:rsidRDefault="0058757E" w:rsidP="00812A4A">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196C3FAF" w14:textId="77777777" w:rsidR="0058757E" w:rsidRPr="00F95B02" w:rsidRDefault="0058757E" w:rsidP="00812A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D3EDDF" w14:textId="77777777" w:rsidR="0058757E" w:rsidRPr="00F95B02" w:rsidRDefault="0058757E" w:rsidP="00812A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55960ED" w14:textId="77777777" w:rsidR="0058757E" w:rsidRPr="00F95B02" w:rsidRDefault="0058757E" w:rsidP="00812A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0E82090" w14:textId="77777777" w:rsidR="0058757E" w:rsidRPr="00F95B02" w:rsidRDefault="0058757E" w:rsidP="00812A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36248F" w14:textId="77777777" w:rsidR="0058757E" w:rsidRPr="00F95B02" w:rsidRDefault="0058757E" w:rsidP="00812A4A">
            <w:pPr>
              <w:pStyle w:val="TAC"/>
              <w:rPr>
                <w:rFonts w:cs="Arial"/>
              </w:rPr>
            </w:pPr>
            <w:r w:rsidRPr="00F95B02">
              <w:rPr>
                <w:rFonts w:cs="Arial"/>
              </w:rPr>
              <w:t>This is not applicable to BS operating in Band n48, n77 or n78</w:t>
            </w:r>
          </w:p>
        </w:tc>
      </w:tr>
      <w:tr w:rsidR="0058757E" w:rsidRPr="00F95B02" w14:paraId="157283C6"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3B14E18C" w14:textId="77777777" w:rsidR="0058757E" w:rsidRPr="00F95B02" w:rsidRDefault="0058757E" w:rsidP="00812A4A">
            <w:pPr>
              <w:pStyle w:val="TAC"/>
              <w:rPr>
                <w:rFonts w:cs="Arial"/>
                <w:lang w:eastAsia="zh-CN"/>
              </w:rPr>
            </w:pPr>
            <w:r w:rsidRPr="00F95B02">
              <w:rPr>
                <w:rFonts w:cs="v5.0.0"/>
              </w:rPr>
              <w:lastRenderedPageBreak/>
              <w:t>E-UTRA Band 43</w:t>
            </w:r>
          </w:p>
        </w:tc>
        <w:tc>
          <w:tcPr>
            <w:tcW w:w="1996" w:type="dxa"/>
            <w:tcBorders>
              <w:top w:val="single" w:sz="4" w:space="0" w:color="auto"/>
              <w:left w:val="single" w:sz="4" w:space="0" w:color="auto"/>
              <w:bottom w:val="single" w:sz="4" w:space="0" w:color="auto"/>
              <w:right w:val="single" w:sz="4" w:space="0" w:color="auto"/>
            </w:tcBorders>
          </w:tcPr>
          <w:p w14:paraId="2B1D7AEC" w14:textId="77777777" w:rsidR="0058757E" w:rsidRPr="00F95B02" w:rsidRDefault="0058757E" w:rsidP="00812A4A">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25017904" w14:textId="77777777" w:rsidR="0058757E" w:rsidRPr="00F95B02" w:rsidRDefault="0058757E" w:rsidP="00812A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8C5AA8" w14:textId="77777777" w:rsidR="0058757E" w:rsidRPr="00F95B02" w:rsidRDefault="0058757E" w:rsidP="00812A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77EAE74" w14:textId="77777777" w:rsidR="0058757E" w:rsidRPr="00F95B02" w:rsidRDefault="0058757E" w:rsidP="00812A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1F786A9" w14:textId="77777777" w:rsidR="0058757E" w:rsidRPr="00F95B02" w:rsidRDefault="0058757E" w:rsidP="00812A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F5D828" w14:textId="77777777" w:rsidR="0058757E" w:rsidRPr="00F95B02" w:rsidRDefault="0058757E" w:rsidP="00812A4A">
            <w:pPr>
              <w:pStyle w:val="TAC"/>
              <w:rPr>
                <w:rFonts w:cs="Arial"/>
              </w:rPr>
            </w:pPr>
            <w:r w:rsidRPr="00F95B02">
              <w:rPr>
                <w:rFonts w:cs="Arial"/>
              </w:rPr>
              <w:t>This is not applicable to BS operating in Band n48, n77 or n78</w:t>
            </w:r>
          </w:p>
        </w:tc>
      </w:tr>
      <w:tr w:rsidR="0058757E" w:rsidRPr="00F95B02" w14:paraId="64C5EE67"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6536058A" w14:textId="77777777" w:rsidR="0058757E" w:rsidRPr="00F95B02" w:rsidRDefault="0058757E" w:rsidP="00812A4A">
            <w:pPr>
              <w:pStyle w:val="TAC"/>
              <w:rPr>
                <w:rFonts w:cs="Arial"/>
                <w:lang w:eastAsia="zh-CN"/>
              </w:rPr>
            </w:pPr>
            <w:r w:rsidRPr="00F95B02">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647F6B54" w14:textId="77777777" w:rsidR="0058757E" w:rsidRPr="00F95B02" w:rsidRDefault="0058757E" w:rsidP="00812A4A">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07455A73" w14:textId="77777777" w:rsidR="0058757E" w:rsidRPr="00F95B02" w:rsidRDefault="0058757E" w:rsidP="00812A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AAB9498" w14:textId="77777777" w:rsidR="0058757E" w:rsidRPr="00F95B02" w:rsidRDefault="0058757E" w:rsidP="00812A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3704223" w14:textId="77777777" w:rsidR="0058757E" w:rsidRPr="00F95B02" w:rsidRDefault="0058757E" w:rsidP="00812A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4A63E63" w14:textId="77777777" w:rsidR="0058757E" w:rsidRPr="00F95B02" w:rsidRDefault="0058757E" w:rsidP="00812A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B4379A" w14:textId="77777777" w:rsidR="0058757E" w:rsidRPr="00F95B02" w:rsidRDefault="0058757E" w:rsidP="00812A4A">
            <w:pPr>
              <w:pStyle w:val="TAC"/>
              <w:rPr>
                <w:rFonts w:cs="Arial"/>
              </w:rPr>
            </w:pPr>
            <w:r w:rsidRPr="00F95B02">
              <w:rPr>
                <w:rFonts w:cs="Arial"/>
              </w:rPr>
              <w:t>This is not applicable to BS operating in Band n28</w:t>
            </w:r>
          </w:p>
        </w:tc>
      </w:tr>
      <w:tr w:rsidR="0058757E" w:rsidRPr="00F95B02" w14:paraId="39A7CCE9"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1857CEFF" w14:textId="77777777" w:rsidR="0058757E" w:rsidRPr="00F95B02" w:rsidRDefault="0058757E" w:rsidP="00812A4A">
            <w:pPr>
              <w:pStyle w:val="TAC"/>
              <w:rPr>
                <w:rFonts w:cs="Arial"/>
                <w:lang w:eastAsia="zh-CN"/>
              </w:rPr>
            </w:pPr>
            <w:r w:rsidRPr="00F95B02">
              <w:rPr>
                <w:lang w:eastAsia="ja-JP"/>
              </w:rPr>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7BACBD7D" w14:textId="77777777" w:rsidR="0058757E" w:rsidRPr="00F95B02" w:rsidRDefault="0058757E" w:rsidP="00812A4A">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2CEE4EBC" w14:textId="77777777" w:rsidR="0058757E" w:rsidRPr="00F95B02" w:rsidRDefault="0058757E" w:rsidP="00812A4A">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D4F528B" w14:textId="77777777" w:rsidR="0058757E" w:rsidRPr="00F95B02" w:rsidRDefault="0058757E" w:rsidP="00812A4A">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71E8CF0" w14:textId="77777777" w:rsidR="0058757E" w:rsidRPr="00F95B02" w:rsidRDefault="0058757E" w:rsidP="00812A4A">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A11C959" w14:textId="77777777" w:rsidR="0058757E" w:rsidRPr="00F95B02" w:rsidRDefault="0058757E" w:rsidP="00812A4A">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7664668" w14:textId="77777777" w:rsidR="0058757E" w:rsidRPr="00F95B02" w:rsidRDefault="0058757E" w:rsidP="00812A4A">
            <w:pPr>
              <w:pStyle w:val="TAC"/>
              <w:rPr>
                <w:rFonts w:cs="Arial"/>
              </w:rPr>
            </w:pPr>
          </w:p>
        </w:tc>
      </w:tr>
      <w:tr w:rsidR="0058757E" w:rsidRPr="00F95B02" w14:paraId="7F637DAF"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756CEB45" w14:textId="77777777" w:rsidR="0058757E" w:rsidRPr="00F95B02" w:rsidRDefault="0058757E" w:rsidP="00812A4A">
            <w:pPr>
              <w:pStyle w:val="TAC"/>
              <w:rPr>
                <w:lang w:eastAsia="ja-JP"/>
              </w:rPr>
            </w:pPr>
            <w:r w:rsidRPr="00F95B02">
              <w:rPr>
                <w:rFonts w:cs="v5.0.0"/>
                <w:szCs w:val="18"/>
                <w:lang w:eastAsia="ko-KR"/>
              </w:rPr>
              <w:t>E-UTRA Band 4</w:t>
            </w:r>
            <w:r w:rsidRPr="00F95B02">
              <w:rPr>
                <w:rFonts w:cs="v5.0.0"/>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tcPr>
          <w:p w14:paraId="6E8AB418" w14:textId="77777777" w:rsidR="0058757E" w:rsidRPr="00F95B02" w:rsidRDefault="0058757E" w:rsidP="00812A4A">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5A2BEAA3" w14:textId="77777777" w:rsidR="0058757E" w:rsidRPr="00F95B02" w:rsidRDefault="0058757E" w:rsidP="00812A4A">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1D55B09" w14:textId="77777777" w:rsidR="0058757E" w:rsidRPr="00F95B02" w:rsidRDefault="0058757E" w:rsidP="00812A4A">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11250B8" w14:textId="77777777" w:rsidR="0058757E" w:rsidRPr="00F95B02" w:rsidRDefault="0058757E" w:rsidP="00812A4A">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AF84A0" w14:textId="77777777" w:rsidR="0058757E" w:rsidRPr="00F95B02" w:rsidRDefault="0058757E" w:rsidP="00812A4A">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67FC989" w14:textId="77777777" w:rsidR="0058757E" w:rsidRPr="00F95B02" w:rsidRDefault="0058757E" w:rsidP="00812A4A">
            <w:pPr>
              <w:pStyle w:val="TAC"/>
              <w:rPr>
                <w:rFonts w:cs="Arial"/>
              </w:rPr>
            </w:pPr>
            <w:r>
              <w:rPr>
                <w:rFonts w:cs="Arial"/>
              </w:rPr>
              <w:t>This is not applicable to BS operating in Band n46, n96 or n102</w:t>
            </w:r>
          </w:p>
        </w:tc>
      </w:tr>
      <w:tr w:rsidR="0058757E" w:rsidRPr="00F95B02" w14:paraId="404BE693"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26D99883" w14:textId="77777777" w:rsidR="0058757E" w:rsidRPr="00F95B02" w:rsidRDefault="0058757E" w:rsidP="00812A4A">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04BCAFD6" w14:textId="77777777" w:rsidR="0058757E" w:rsidRPr="00F95B02" w:rsidRDefault="0058757E" w:rsidP="00812A4A">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55B25AD7" w14:textId="77777777" w:rsidR="0058757E" w:rsidRPr="00F95B02" w:rsidRDefault="0058757E" w:rsidP="00812A4A">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3653C97D" w14:textId="77777777" w:rsidR="0058757E" w:rsidRPr="00F95B02" w:rsidRDefault="0058757E" w:rsidP="00812A4A">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765A304" w14:textId="77777777" w:rsidR="0058757E" w:rsidRPr="00F95B02" w:rsidRDefault="0058757E" w:rsidP="00812A4A">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2BABCB" w14:textId="77777777" w:rsidR="0058757E" w:rsidRPr="00F95B02" w:rsidRDefault="0058757E" w:rsidP="00812A4A">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36A4E55" w14:textId="77777777" w:rsidR="0058757E" w:rsidRPr="00F95B02" w:rsidRDefault="0058757E" w:rsidP="00812A4A">
            <w:pPr>
              <w:pStyle w:val="TAC"/>
              <w:rPr>
                <w:rFonts w:cs="Arial"/>
              </w:rPr>
            </w:pPr>
            <w:r w:rsidRPr="00F95B02">
              <w:rPr>
                <w:rFonts w:cs="Arial"/>
              </w:rPr>
              <w:t>This is not applicable to BS operating in Band n48, n77 or n78</w:t>
            </w:r>
          </w:p>
        </w:tc>
      </w:tr>
      <w:tr w:rsidR="0058757E" w:rsidRPr="00F95B02" w14:paraId="33BC48B9"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3AD96B1F" w14:textId="77777777" w:rsidR="0058757E" w:rsidRPr="00F95B02" w:rsidRDefault="0058757E" w:rsidP="00812A4A">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41EF564F" w14:textId="77777777" w:rsidR="0058757E" w:rsidRPr="00F95B02" w:rsidRDefault="0058757E" w:rsidP="00812A4A">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15CEEA92" w14:textId="77777777" w:rsidR="0058757E" w:rsidRPr="00F95B02" w:rsidRDefault="0058757E" w:rsidP="00812A4A">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3E099CA9" w14:textId="77777777" w:rsidR="0058757E" w:rsidRPr="00F95B02" w:rsidRDefault="0058757E" w:rsidP="00812A4A">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1CBCD06" w14:textId="77777777" w:rsidR="0058757E" w:rsidRPr="00F95B02" w:rsidRDefault="0058757E" w:rsidP="00812A4A">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285198C" w14:textId="77777777" w:rsidR="0058757E" w:rsidRPr="00F95B02" w:rsidRDefault="0058757E" w:rsidP="00812A4A">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731FCCE" w14:textId="77777777" w:rsidR="0058757E" w:rsidRPr="00F95B02" w:rsidRDefault="0058757E" w:rsidP="00812A4A">
            <w:pPr>
              <w:pStyle w:val="TAC"/>
              <w:rPr>
                <w:rFonts w:cs="Arial"/>
              </w:rPr>
            </w:pPr>
            <w:r w:rsidRPr="00F95B02">
              <w:rPr>
                <w:lang w:eastAsia="ja-JP"/>
              </w:rPr>
              <w:t>This is not applicable to BS operating in Band n51, n74, n75, n91, n92, n93 or n94</w:t>
            </w:r>
          </w:p>
        </w:tc>
      </w:tr>
      <w:tr w:rsidR="0058757E" w:rsidRPr="00F95B02" w14:paraId="4821664F"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593EAB89" w14:textId="77777777" w:rsidR="0058757E" w:rsidRPr="00F95B02" w:rsidRDefault="0058757E" w:rsidP="00812A4A">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544787CD" w14:textId="77777777" w:rsidR="0058757E" w:rsidRPr="00F95B02" w:rsidRDefault="0058757E" w:rsidP="00812A4A">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5731A5ED" w14:textId="77777777" w:rsidR="0058757E" w:rsidRPr="00F95B02" w:rsidRDefault="0058757E" w:rsidP="00812A4A">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6B768DD" w14:textId="77777777" w:rsidR="0058757E" w:rsidRPr="00F95B02" w:rsidRDefault="0058757E" w:rsidP="00812A4A">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653EB21C" w14:textId="77777777" w:rsidR="0058757E" w:rsidRPr="00F95B02" w:rsidRDefault="0058757E" w:rsidP="00812A4A">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3143D57B" w14:textId="77777777" w:rsidR="0058757E" w:rsidRPr="00F95B02" w:rsidRDefault="0058757E" w:rsidP="00812A4A">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261AC73" w14:textId="77777777" w:rsidR="0058757E" w:rsidRPr="00F95B02" w:rsidRDefault="0058757E" w:rsidP="00812A4A">
            <w:pPr>
              <w:pStyle w:val="TAC"/>
              <w:rPr>
                <w:lang w:eastAsia="ja-JP"/>
              </w:rPr>
            </w:pPr>
            <w:r w:rsidRPr="00F95B02">
              <w:rPr>
                <w:lang w:eastAsia="ja-JP"/>
              </w:rPr>
              <w:t>This is not applicable to BS operating in Band n50, n74, n75, n76, n91, n92, n93 or n94</w:t>
            </w:r>
          </w:p>
        </w:tc>
      </w:tr>
      <w:tr w:rsidR="0058757E" w:rsidRPr="00F95B02" w14:paraId="5D6E20D1"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5EB6D2" w14:textId="77777777" w:rsidR="0058757E" w:rsidRPr="00F95B02" w:rsidRDefault="0058757E" w:rsidP="00812A4A">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00987321" w14:textId="77777777" w:rsidR="0058757E" w:rsidRPr="00F95B02" w:rsidRDefault="0058757E" w:rsidP="00812A4A">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73856E7C" w14:textId="77777777" w:rsidR="0058757E" w:rsidRPr="00F95B02" w:rsidRDefault="0058757E" w:rsidP="00812A4A">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60EC7F69" w14:textId="77777777" w:rsidR="0058757E" w:rsidRPr="00F95B02" w:rsidRDefault="0058757E" w:rsidP="00812A4A">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BE0C7F8" w14:textId="77777777" w:rsidR="0058757E" w:rsidRPr="00F95B02" w:rsidRDefault="0058757E" w:rsidP="00812A4A">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64535B" w14:textId="77777777" w:rsidR="0058757E" w:rsidRPr="00F95B02" w:rsidRDefault="0058757E" w:rsidP="00812A4A">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8DE9105" w14:textId="77777777" w:rsidR="0058757E" w:rsidRPr="00F95B02" w:rsidRDefault="0058757E" w:rsidP="00812A4A">
            <w:pPr>
              <w:pStyle w:val="TAC"/>
              <w:rPr>
                <w:lang w:eastAsia="ja-JP"/>
              </w:rPr>
            </w:pPr>
            <w:r w:rsidRPr="00F95B02">
              <w:rPr>
                <w:rFonts w:cs="Arial"/>
              </w:rPr>
              <w:t>This is not applicable to BS operating in Band n</w:t>
            </w:r>
            <w:r w:rsidRPr="00F95B02">
              <w:rPr>
                <w:rFonts w:cs="Arial"/>
                <w:lang w:eastAsia="zh-CN"/>
              </w:rPr>
              <w:t>41, n53 or n90</w:t>
            </w:r>
          </w:p>
        </w:tc>
      </w:tr>
      <w:tr w:rsidR="0058757E" w:rsidRPr="00F95B02" w14:paraId="1BC24496"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64EDCE03" w14:textId="77777777" w:rsidR="0058757E" w:rsidRPr="00F95B02" w:rsidRDefault="0058757E" w:rsidP="00812A4A">
            <w:pPr>
              <w:pStyle w:val="TAC"/>
              <w:rPr>
                <w:rFonts w:cs="v5.0.0"/>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12052C00" w14:textId="77777777" w:rsidR="0058757E" w:rsidRPr="00F95B02" w:rsidRDefault="0058757E" w:rsidP="00812A4A">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6B75A67B" w14:textId="77777777" w:rsidR="0058757E" w:rsidRPr="00F95B02" w:rsidRDefault="0058757E" w:rsidP="00812A4A">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B80BC84" w14:textId="77777777" w:rsidR="0058757E" w:rsidRPr="00F95B02" w:rsidRDefault="0058757E" w:rsidP="00812A4A">
            <w:pPr>
              <w:pStyle w:val="TAC"/>
              <w:rPr>
                <w:rFonts w:cs="v5.0.0"/>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4CCC2EF" w14:textId="77777777" w:rsidR="0058757E" w:rsidRPr="00F95B02" w:rsidRDefault="0058757E" w:rsidP="00812A4A">
            <w:pPr>
              <w:pStyle w:val="TAC"/>
              <w:rPr>
                <w:rFonts w:cs="Arial"/>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E5F2065" w14:textId="77777777" w:rsidR="0058757E" w:rsidRPr="00F95B02" w:rsidRDefault="0058757E" w:rsidP="00812A4A">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26A86CE" w14:textId="77777777" w:rsidR="0058757E" w:rsidRPr="00F95B02" w:rsidRDefault="0058757E" w:rsidP="00812A4A">
            <w:pPr>
              <w:pStyle w:val="TAC"/>
              <w:rPr>
                <w:rFonts w:cs="Arial"/>
              </w:rPr>
            </w:pPr>
            <w:r>
              <w:rPr>
                <w:rFonts w:cs="Arial"/>
                <w:lang w:eastAsia="en-GB"/>
              </w:rPr>
              <w:t>This is not applicable to BS operating in Band n5</w:t>
            </w:r>
            <w:r>
              <w:rPr>
                <w:rFonts w:cs="Arial"/>
                <w:lang w:eastAsia="zh-CN"/>
              </w:rPr>
              <w:t>4</w:t>
            </w:r>
          </w:p>
        </w:tc>
      </w:tr>
      <w:tr w:rsidR="0058757E" w:rsidRPr="00F95B02" w14:paraId="41F7E137"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06CDE75E" w14:textId="77777777" w:rsidR="0058757E" w:rsidRPr="00F95B02" w:rsidRDefault="0058757E" w:rsidP="00812A4A">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2431AF75" w14:textId="77777777" w:rsidR="0058757E" w:rsidRPr="00F95B02" w:rsidRDefault="0058757E" w:rsidP="00812A4A">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2124D8B9" w14:textId="77777777" w:rsidR="0058757E" w:rsidRPr="00F95B02" w:rsidRDefault="0058757E" w:rsidP="00812A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D9AF40C" w14:textId="77777777" w:rsidR="0058757E" w:rsidRPr="00F95B02" w:rsidRDefault="0058757E" w:rsidP="00812A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C9124BC" w14:textId="77777777" w:rsidR="0058757E" w:rsidRPr="00F95B02" w:rsidRDefault="0058757E" w:rsidP="00812A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73B18DD" w14:textId="77777777" w:rsidR="0058757E" w:rsidRPr="00F95B02" w:rsidRDefault="0058757E" w:rsidP="00812A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35A496" w14:textId="77777777" w:rsidR="0058757E" w:rsidRPr="00F95B02" w:rsidRDefault="0058757E" w:rsidP="00812A4A">
            <w:pPr>
              <w:pStyle w:val="TAC"/>
              <w:rPr>
                <w:rFonts w:cs="Arial"/>
              </w:rPr>
            </w:pPr>
          </w:p>
        </w:tc>
      </w:tr>
      <w:tr w:rsidR="0058757E" w:rsidRPr="00F95B02" w14:paraId="0B55BCFB"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5D87C2D6" w14:textId="77777777" w:rsidR="0058757E" w:rsidRPr="00F95B02" w:rsidRDefault="0058757E" w:rsidP="00812A4A">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3C4A6D00" w14:textId="77777777" w:rsidR="0058757E" w:rsidRPr="00F95B02" w:rsidRDefault="0058757E" w:rsidP="00812A4A">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0E446A00" w14:textId="77777777" w:rsidR="0058757E" w:rsidRPr="00F95B02" w:rsidRDefault="0058757E" w:rsidP="00812A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1A34309" w14:textId="77777777" w:rsidR="0058757E" w:rsidRPr="00F95B02" w:rsidRDefault="0058757E" w:rsidP="00812A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F4FA396" w14:textId="77777777" w:rsidR="0058757E" w:rsidRPr="00F95B02" w:rsidRDefault="0058757E" w:rsidP="00812A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4379F3" w14:textId="77777777" w:rsidR="0058757E" w:rsidRPr="00F95B02" w:rsidRDefault="0058757E" w:rsidP="00812A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0AA2B8E" w14:textId="77777777" w:rsidR="0058757E" w:rsidRPr="00F95B02" w:rsidRDefault="0058757E" w:rsidP="00812A4A">
            <w:pPr>
              <w:pStyle w:val="TAC"/>
              <w:rPr>
                <w:rFonts w:cs="Arial"/>
              </w:rPr>
            </w:pPr>
          </w:p>
        </w:tc>
      </w:tr>
      <w:tr w:rsidR="0058757E" w:rsidRPr="00F95B02" w14:paraId="708F908C"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733FAD37" w14:textId="77777777" w:rsidR="0058757E" w:rsidRPr="00F95B02" w:rsidRDefault="0058757E" w:rsidP="00812A4A">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6CE5147C" w14:textId="77777777" w:rsidR="0058757E" w:rsidRPr="00F95B02" w:rsidRDefault="0058757E" w:rsidP="00812A4A">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2B4FBC7A" w14:textId="77777777" w:rsidR="0058757E" w:rsidRPr="00F95B02" w:rsidRDefault="0058757E" w:rsidP="00812A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CFE6FA9" w14:textId="77777777" w:rsidR="0058757E" w:rsidRPr="00F95B02" w:rsidRDefault="0058757E" w:rsidP="00812A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80E69FB" w14:textId="77777777" w:rsidR="0058757E" w:rsidRPr="00F95B02" w:rsidRDefault="0058757E" w:rsidP="00812A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C0495E2" w14:textId="77777777" w:rsidR="0058757E" w:rsidRPr="00F95B02" w:rsidRDefault="0058757E" w:rsidP="00812A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F6AE74" w14:textId="77777777" w:rsidR="0058757E" w:rsidRPr="00F95B02" w:rsidRDefault="0058757E" w:rsidP="00812A4A">
            <w:pPr>
              <w:pStyle w:val="TAC"/>
              <w:rPr>
                <w:rFonts w:cs="Arial"/>
              </w:rPr>
            </w:pPr>
          </w:p>
        </w:tc>
      </w:tr>
      <w:tr w:rsidR="0058757E" w:rsidRPr="00F95B02" w14:paraId="66A1525B"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4EA9472A" w14:textId="77777777" w:rsidR="0058757E" w:rsidRPr="00F95B02" w:rsidRDefault="0058757E" w:rsidP="00812A4A">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4F1BFD49" w14:textId="77777777" w:rsidR="0058757E" w:rsidRPr="00F95B02" w:rsidRDefault="0058757E" w:rsidP="00812A4A">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14:paraId="7FD0A9FD" w14:textId="77777777" w:rsidR="0058757E" w:rsidRPr="00F95B02" w:rsidRDefault="0058757E" w:rsidP="00812A4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3165243" w14:textId="77777777" w:rsidR="0058757E" w:rsidRPr="00F95B02" w:rsidRDefault="0058757E" w:rsidP="00812A4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A5E97DB" w14:textId="77777777" w:rsidR="0058757E" w:rsidRPr="00F95B02" w:rsidRDefault="0058757E" w:rsidP="00812A4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9F452EC" w14:textId="77777777" w:rsidR="0058757E" w:rsidRPr="00F95B02" w:rsidRDefault="0058757E" w:rsidP="00812A4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D1E1891" w14:textId="77777777" w:rsidR="0058757E" w:rsidRPr="00F95B02" w:rsidRDefault="0058757E" w:rsidP="00812A4A">
            <w:pPr>
              <w:pStyle w:val="TAC"/>
              <w:rPr>
                <w:rFonts w:cs="Arial"/>
              </w:rPr>
            </w:pPr>
          </w:p>
        </w:tc>
      </w:tr>
      <w:tr w:rsidR="0058757E" w:rsidRPr="00F95B02" w14:paraId="143D47AC"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55E16B89" w14:textId="77777777" w:rsidR="0058757E" w:rsidRPr="00F95B02" w:rsidRDefault="0058757E" w:rsidP="00812A4A">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43E757FC" w14:textId="77777777" w:rsidR="0058757E" w:rsidRPr="00F95B02" w:rsidRDefault="0058757E" w:rsidP="00812A4A">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14:paraId="1D2749FF" w14:textId="77777777" w:rsidR="0058757E" w:rsidRPr="00F95B02" w:rsidRDefault="0058757E" w:rsidP="00812A4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74E8140" w14:textId="77777777" w:rsidR="0058757E" w:rsidRPr="00F95B02" w:rsidRDefault="0058757E" w:rsidP="00812A4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9C11DE8" w14:textId="77777777" w:rsidR="0058757E" w:rsidRPr="00F95B02" w:rsidRDefault="0058757E" w:rsidP="00812A4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0A54D2F" w14:textId="77777777" w:rsidR="0058757E" w:rsidRPr="00F95B02" w:rsidRDefault="0058757E" w:rsidP="00812A4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08EE03C" w14:textId="77777777" w:rsidR="0058757E" w:rsidRPr="00F95B02" w:rsidRDefault="0058757E" w:rsidP="00812A4A">
            <w:pPr>
              <w:pStyle w:val="TAC"/>
              <w:rPr>
                <w:rFonts w:cs="Arial"/>
              </w:rPr>
            </w:pPr>
          </w:p>
        </w:tc>
      </w:tr>
      <w:tr w:rsidR="0058757E" w:rsidRPr="00F95B02" w14:paraId="41CF62AC"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0DF35E37" w14:textId="77777777" w:rsidR="0058757E" w:rsidRPr="00F95B02" w:rsidRDefault="0058757E" w:rsidP="00812A4A">
            <w:pPr>
              <w:pStyle w:val="TAC"/>
            </w:pPr>
            <w:r w:rsidRPr="00F95B02">
              <w:t>E-UTRA Band 72 or NR Band n7</w:t>
            </w:r>
            <w:r>
              <w:t>2</w:t>
            </w:r>
          </w:p>
        </w:tc>
        <w:tc>
          <w:tcPr>
            <w:tcW w:w="1996" w:type="dxa"/>
            <w:tcBorders>
              <w:top w:val="single" w:sz="4" w:space="0" w:color="auto"/>
              <w:left w:val="single" w:sz="4" w:space="0" w:color="auto"/>
              <w:bottom w:val="single" w:sz="4" w:space="0" w:color="auto"/>
              <w:right w:val="single" w:sz="4" w:space="0" w:color="auto"/>
            </w:tcBorders>
          </w:tcPr>
          <w:p w14:paraId="4C721775" w14:textId="77777777" w:rsidR="0058757E" w:rsidRPr="00F95B02" w:rsidRDefault="0058757E" w:rsidP="00812A4A">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14:paraId="4FFAB52D" w14:textId="77777777" w:rsidR="0058757E" w:rsidRPr="00F95B02" w:rsidRDefault="0058757E" w:rsidP="00812A4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00558BC" w14:textId="77777777" w:rsidR="0058757E" w:rsidRPr="00F95B02" w:rsidRDefault="0058757E" w:rsidP="00812A4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82A18E3" w14:textId="77777777" w:rsidR="0058757E" w:rsidRPr="00F95B02" w:rsidRDefault="0058757E" w:rsidP="00812A4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2098838" w14:textId="77777777" w:rsidR="0058757E" w:rsidRPr="00F95B02" w:rsidRDefault="0058757E" w:rsidP="00812A4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2BB9853" w14:textId="77777777" w:rsidR="0058757E" w:rsidRPr="00F95B02" w:rsidRDefault="0058757E" w:rsidP="00812A4A">
            <w:pPr>
              <w:pStyle w:val="TAC"/>
              <w:rPr>
                <w:rFonts w:cs="Arial"/>
              </w:rPr>
            </w:pPr>
          </w:p>
        </w:tc>
      </w:tr>
      <w:tr w:rsidR="0058757E" w:rsidRPr="00F95B02" w14:paraId="12D89DAD"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4C093501" w14:textId="77777777" w:rsidR="0058757E" w:rsidRPr="00F95B02" w:rsidRDefault="0058757E" w:rsidP="00812A4A">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14:paraId="18433D02" w14:textId="77777777" w:rsidR="0058757E" w:rsidRPr="00F95B02" w:rsidRDefault="0058757E" w:rsidP="00812A4A">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14:paraId="668840CD" w14:textId="77777777" w:rsidR="0058757E" w:rsidRPr="00F95B02" w:rsidRDefault="0058757E" w:rsidP="00812A4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42AF8D4" w14:textId="77777777" w:rsidR="0058757E" w:rsidRPr="00F95B02" w:rsidRDefault="0058757E" w:rsidP="00812A4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F989643" w14:textId="77777777" w:rsidR="0058757E" w:rsidRPr="00F95B02" w:rsidRDefault="0058757E" w:rsidP="00812A4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BC9597D" w14:textId="77777777" w:rsidR="0058757E" w:rsidRPr="00F95B02" w:rsidRDefault="0058757E" w:rsidP="00812A4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67ADF62" w14:textId="77777777" w:rsidR="0058757E" w:rsidRPr="00F95B02" w:rsidRDefault="0058757E" w:rsidP="00812A4A">
            <w:pPr>
              <w:pStyle w:val="TAC"/>
              <w:rPr>
                <w:rFonts w:cs="Arial"/>
              </w:rPr>
            </w:pPr>
            <w:r w:rsidRPr="00F95B02">
              <w:rPr>
                <w:rFonts w:cs="Arial"/>
              </w:rPr>
              <w:t>This is not applicable to BS operating in Band n50, n51, n91, n92, n93 or n94</w:t>
            </w:r>
          </w:p>
        </w:tc>
      </w:tr>
      <w:tr w:rsidR="0058757E" w:rsidRPr="00F95B02" w14:paraId="6479E4FD"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1B25BEFB" w14:textId="77777777" w:rsidR="0058757E" w:rsidRPr="00F95B02" w:rsidRDefault="0058757E" w:rsidP="00812A4A">
            <w:pPr>
              <w:pStyle w:val="TAC"/>
            </w:pPr>
            <w:r w:rsidRPr="00F95B02">
              <w:lastRenderedPageBreak/>
              <w:t>NR Band n77</w:t>
            </w:r>
          </w:p>
        </w:tc>
        <w:tc>
          <w:tcPr>
            <w:tcW w:w="1996" w:type="dxa"/>
            <w:tcBorders>
              <w:top w:val="single" w:sz="4" w:space="0" w:color="auto"/>
              <w:left w:val="single" w:sz="4" w:space="0" w:color="auto"/>
              <w:bottom w:val="single" w:sz="4" w:space="0" w:color="auto"/>
              <w:right w:val="single" w:sz="4" w:space="0" w:color="auto"/>
            </w:tcBorders>
          </w:tcPr>
          <w:p w14:paraId="121C6174" w14:textId="77777777" w:rsidR="0058757E" w:rsidRPr="00F95B02" w:rsidRDefault="0058757E" w:rsidP="00812A4A">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14:paraId="65D35071" w14:textId="77777777" w:rsidR="0058757E" w:rsidRPr="00F95B02" w:rsidRDefault="0058757E" w:rsidP="00812A4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6C1ECD1" w14:textId="77777777" w:rsidR="0058757E" w:rsidRPr="00F95B02" w:rsidRDefault="0058757E" w:rsidP="00812A4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8A7121A" w14:textId="77777777" w:rsidR="0058757E" w:rsidRPr="00F95B02" w:rsidRDefault="0058757E" w:rsidP="00812A4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C6E32CF" w14:textId="77777777" w:rsidR="0058757E" w:rsidRPr="00F95B02" w:rsidRDefault="0058757E" w:rsidP="00812A4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A9FEDFC" w14:textId="77777777" w:rsidR="0058757E" w:rsidRPr="00F95B02" w:rsidRDefault="0058757E" w:rsidP="00812A4A">
            <w:pPr>
              <w:pStyle w:val="TAC"/>
              <w:rPr>
                <w:rFonts w:cs="Arial"/>
              </w:rPr>
            </w:pPr>
            <w:r w:rsidRPr="00F95B02">
              <w:rPr>
                <w:rFonts w:cs="Arial"/>
              </w:rPr>
              <w:t>This is not applicable to BS operating in Band n48, n77 or n78</w:t>
            </w:r>
          </w:p>
        </w:tc>
      </w:tr>
      <w:tr w:rsidR="0058757E" w:rsidRPr="00F95B02" w14:paraId="32AB03DC"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3352B546" w14:textId="77777777" w:rsidR="0058757E" w:rsidRPr="00F95B02" w:rsidRDefault="0058757E" w:rsidP="00812A4A">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14:paraId="0700FF79" w14:textId="77777777" w:rsidR="0058757E" w:rsidRPr="00F95B02" w:rsidRDefault="0058757E" w:rsidP="00812A4A">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14:paraId="4C556B8B" w14:textId="77777777" w:rsidR="0058757E" w:rsidRPr="00F95B02" w:rsidRDefault="0058757E" w:rsidP="00812A4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40BA23E" w14:textId="77777777" w:rsidR="0058757E" w:rsidRPr="00F95B02" w:rsidRDefault="0058757E" w:rsidP="00812A4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D5BE9D5" w14:textId="77777777" w:rsidR="0058757E" w:rsidRPr="00F95B02" w:rsidRDefault="0058757E" w:rsidP="00812A4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A266AE4" w14:textId="77777777" w:rsidR="0058757E" w:rsidRPr="00F95B02" w:rsidRDefault="0058757E" w:rsidP="00812A4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EDF96DB" w14:textId="77777777" w:rsidR="0058757E" w:rsidRPr="00F95B02" w:rsidRDefault="0058757E" w:rsidP="00812A4A">
            <w:pPr>
              <w:pStyle w:val="TAC"/>
              <w:rPr>
                <w:rFonts w:cs="Arial"/>
              </w:rPr>
            </w:pPr>
            <w:r w:rsidRPr="00F95B02">
              <w:rPr>
                <w:rFonts w:cs="Arial"/>
              </w:rPr>
              <w:t>This is not applicable to BS operating in Band n48, n77 or n78</w:t>
            </w:r>
          </w:p>
        </w:tc>
      </w:tr>
      <w:tr w:rsidR="0058757E" w:rsidRPr="00F95B02" w14:paraId="4DDEC544"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65BFE084" w14:textId="77777777" w:rsidR="0058757E" w:rsidRPr="00F95B02" w:rsidRDefault="0058757E" w:rsidP="00812A4A">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14:paraId="0D1520BE" w14:textId="77777777" w:rsidR="0058757E" w:rsidRPr="00F95B02" w:rsidRDefault="0058757E" w:rsidP="00812A4A">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14:paraId="7E95C501" w14:textId="77777777" w:rsidR="0058757E" w:rsidRPr="00F95B02" w:rsidRDefault="0058757E" w:rsidP="00812A4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2B3A91B" w14:textId="77777777" w:rsidR="0058757E" w:rsidRPr="00F95B02" w:rsidRDefault="0058757E" w:rsidP="00812A4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16B4075" w14:textId="77777777" w:rsidR="0058757E" w:rsidRPr="00F95B02" w:rsidRDefault="0058757E" w:rsidP="00812A4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A94A591" w14:textId="77777777" w:rsidR="0058757E" w:rsidRPr="00F95B02" w:rsidRDefault="0058757E" w:rsidP="00812A4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3A07614" w14:textId="77777777" w:rsidR="0058757E" w:rsidRPr="00F95B02" w:rsidRDefault="0058757E" w:rsidP="00812A4A">
            <w:pPr>
              <w:pStyle w:val="TAC"/>
              <w:rPr>
                <w:rFonts w:cs="Arial"/>
              </w:rPr>
            </w:pPr>
          </w:p>
        </w:tc>
      </w:tr>
      <w:tr w:rsidR="0058757E" w:rsidRPr="00F95B02" w14:paraId="564D0994"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7642A009" w14:textId="77777777" w:rsidR="0058757E" w:rsidRPr="00F95B02" w:rsidDel="00715995" w:rsidRDefault="0058757E" w:rsidP="00812A4A">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14:paraId="75026D68" w14:textId="77777777" w:rsidR="0058757E" w:rsidRPr="00F95B02" w:rsidRDefault="0058757E" w:rsidP="00812A4A">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14:paraId="792C1D99" w14:textId="77777777" w:rsidR="0058757E" w:rsidRPr="00F95B02" w:rsidRDefault="0058757E" w:rsidP="00812A4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C78694C" w14:textId="77777777" w:rsidR="0058757E" w:rsidRPr="00F95B02" w:rsidRDefault="0058757E" w:rsidP="00812A4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26C660C" w14:textId="77777777" w:rsidR="0058757E" w:rsidRPr="00F95B02" w:rsidRDefault="0058757E" w:rsidP="00812A4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393A13E" w14:textId="77777777" w:rsidR="0058757E" w:rsidRPr="00F95B02" w:rsidRDefault="0058757E" w:rsidP="00812A4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19D9AEB" w14:textId="77777777" w:rsidR="0058757E" w:rsidRPr="00F95B02" w:rsidRDefault="0058757E" w:rsidP="00812A4A">
            <w:pPr>
              <w:pStyle w:val="TAC"/>
              <w:rPr>
                <w:rFonts w:cs="Arial"/>
              </w:rPr>
            </w:pPr>
          </w:p>
        </w:tc>
      </w:tr>
      <w:tr w:rsidR="0058757E" w:rsidRPr="00F95B02" w14:paraId="6DCDA633"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6475554B" w14:textId="77777777" w:rsidR="0058757E" w:rsidRPr="00F95B02" w:rsidDel="00715995" w:rsidRDefault="0058757E" w:rsidP="00812A4A">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14:paraId="045618FC" w14:textId="77777777" w:rsidR="0058757E" w:rsidRPr="00F95B02" w:rsidRDefault="0058757E" w:rsidP="00812A4A">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14:paraId="76091CE3" w14:textId="77777777" w:rsidR="0058757E" w:rsidRPr="00F95B02" w:rsidRDefault="0058757E" w:rsidP="00812A4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6A62A26" w14:textId="77777777" w:rsidR="0058757E" w:rsidRPr="00F95B02" w:rsidRDefault="0058757E" w:rsidP="00812A4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FABCD0B" w14:textId="77777777" w:rsidR="0058757E" w:rsidRPr="00F95B02" w:rsidRDefault="0058757E" w:rsidP="00812A4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CE605A6" w14:textId="77777777" w:rsidR="0058757E" w:rsidRPr="00F95B02" w:rsidRDefault="0058757E" w:rsidP="00812A4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F73854C" w14:textId="77777777" w:rsidR="0058757E" w:rsidRPr="00F95B02" w:rsidRDefault="0058757E" w:rsidP="00812A4A">
            <w:pPr>
              <w:pStyle w:val="TAC"/>
              <w:rPr>
                <w:rFonts w:cs="Arial"/>
              </w:rPr>
            </w:pPr>
          </w:p>
        </w:tc>
      </w:tr>
      <w:tr w:rsidR="0058757E" w:rsidRPr="00F95B02" w14:paraId="772D6AE8"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056DDA75" w14:textId="77777777" w:rsidR="0058757E" w:rsidRPr="00F95B02" w:rsidDel="00715995" w:rsidRDefault="0058757E" w:rsidP="00812A4A">
            <w:pPr>
              <w:pStyle w:val="TAC"/>
            </w:pPr>
            <w:r w:rsidRPr="00F95B02">
              <w:t>NR Band n82</w:t>
            </w:r>
          </w:p>
        </w:tc>
        <w:tc>
          <w:tcPr>
            <w:tcW w:w="1996" w:type="dxa"/>
            <w:tcBorders>
              <w:top w:val="single" w:sz="4" w:space="0" w:color="auto"/>
              <w:left w:val="single" w:sz="4" w:space="0" w:color="auto"/>
              <w:bottom w:val="single" w:sz="4" w:space="0" w:color="auto"/>
              <w:right w:val="single" w:sz="4" w:space="0" w:color="auto"/>
            </w:tcBorders>
          </w:tcPr>
          <w:p w14:paraId="62626B95" w14:textId="77777777" w:rsidR="0058757E" w:rsidRPr="00F95B02" w:rsidRDefault="0058757E" w:rsidP="00812A4A">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14:paraId="74C60BFE" w14:textId="77777777" w:rsidR="0058757E" w:rsidRPr="00F95B02" w:rsidRDefault="0058757E" w:rsidP="00812A4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CC6F972" w14:textId="77777777" w:rsidR="0058757E" w:rsidRPr="00F95B02" w:rsidRDefault="0058757E" w:rsidP="00812A4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85C7317" w14:textId="77777777" w:rsidR="0058757E" w:rsidRPr="00F95B02" w:rsidRDefault="0058757E" w:rsidP="00812A4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DB809C0" w14:textId="77777777" w:rsidR="0058757E" w:rsidRPr="00F95B02" w:rsidRDefault="0058757E" w:rsidP="00812A4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85B0722" w14:textId="77777777" w:rsidR="0058757E" w:rsidRPr="00F95B02" w:rsidRDefault="0058757E" w:rsidP="00812A4A">
            <w:pPr>
              <w:pStyle w:val="TAC"/>
              <w:rPr>
                <w:rFonts w:cs="Arial"/>
              </w:rPr>
            </w:pPr>
          </w:p>
        </w:tc>
      </w:tr>
      <w:tr w:rsidR="0058757E" w:rsidRPr="00F95B02" w14:paraId="75EF51E0"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246B3208" w14:textId="77777777" w:rsidR="0058757E" w:rsidRPr="00F95B02" w:rsidDel="00715995" w:rsidRDefault="0058757E" w:rsidP="00812A4A">
            <w:pPr>
              <w:pStyle w:val="TAC"/>
            </w:pPr>
            <w:r w:rsidRPr="00F95B02">
              <w:t>NR Band n83</w:t>
            </w:r>
          </w:p>
        </w:tc>
        <w:tc>
          <w:tcPr>
            <w:tcW w:w="1996" w:type="dxa"/>
            <w:tcBorders>
              <w:top w:val="single" w:sz="4" w:space="0" w:color="auto"/>
              <w:left w:val="single" w:sz="4" w:space="0" w:color="auto"/>
              <w:bottom w:val="single" w:sz="4" w:space="0" w:color="auto"/>
              <w:right w:val="single" w:sz="4" w:space="0" w:color="auto"/>
            </w:tcBorders>
          </w:tcPr>
          <w:p w14:paraId="3F6B182D" w14:textId="77777777" w:rsidR="0058757E" w:rsidRPr="00F95B02" w:rsidRDefault="0058757E" w:rsidP="00812A4A">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14:paraId="0A8B43D4" w14:textId="77777777" w:rsidR="0058757E" w:rsidRPr="00F95B02" w:rsidRDefault="0058757E" w:rsidP="00812A4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BB5C873" w14:textId="77777777" w:rsidR="0058757E" w:rsidRPr="00F95B02" w:rsidRDefault="0058757E" w:rsidP="00812A4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7D7B29B" w14:textId="77777777" w:rsidR="0058757E" w:rsidRPr="00F95B02" w:rsidRDefault="0058757E" w:rsidP="00812A4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8EB9B15" w14:textId="77777777" w:rsidR="0058757E" w:rsidRPr="00F95B02" w:rsidRDefault="0058757E" w:rsidP="00812A4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1A94601" w14:textId="77777777" w:rsidR="0058757E" w:rsidRPr="00F95B02" w:rsidRDefault="0058757E" w:rsidP="00812A4A">
            <w:pPr>
              <w:pStyle w:val="TAC"/>
              <w:rPr>
                <w:rFonts w:cs="Arial"/>
              </w:rPr>
            </w:pPr>
          </w:p>
        </w:tc>
      </w:tr>
      <w:tr w:rsidR="0058757E" w:rsidRPr="00F95B02" w14:paraId="09E9E675"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79250372" w14:textId="77777777" w:rsidR="0058757E" w:rsidRPr="00F95B02" w:rsidDel="00715995" w:rsidRDefault="0058757E" w:rsidP="00812A4A">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14:paraId="1C021D09" w14:textId="77777777" w:rsidR="0058757E" w:rsidRPr="00F95B02" w:rsidRDefault="0058757E" w:rsidP="00812A4A">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14:paraId="1820960C" w14:textId="77777777" w:rsidR="0058757E" w:rsidRPr="00F95B02" w:rsidRDefault="0058757E" w:rsidP="00812A4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529118B" w14:textId="77777777" w:rsidR="0058757E" w:rsidRPr="00F95B02" w:rsidRDefault="0058757E" w:rsidP="00812A4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392CA68" w14:textId="77777777" w:rsidR="0058757E" w:rsidRPr="00F95B02" w:rsidRDefault="0058757E" w:rsidP="00812A4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16BA125" w14:textId="77777777" w:rsidR="0058757E" w:rsidRPr="00F95B02" w:rsidRDefault="0058757E" w:rsidP="00812A4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911C61C" w14:textId="77777777" w:rsidR="0058757E" w:rsidRPr="00F95B02" w:rsidRDefault="0058757E" w:rsidP="00812A4A">
            <w:pPr>
              <w:pStyle w:val="TAC"/>
              <w:rPr>
                <w:rFonts w:cs="Arial"/>
              </w:rPr>
            </w:pPr>
          </w:p>
        </w:tc>
      </w:tr>
      <w:tr w:rsidR="0058757E" w:rsidRPr="00F95B02" w14:paraId="06783F15"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6D3AD883" w14:textId="77777777" w:rsidR="0058757E" w:rsidRPr="00F95B02" w:rsidDel="00715995" w:rsidRDefault="0058757E" w:rsidP="00812A4A">
            <w:pPr>
              <w:pStyle w:val="TAC"/>
            </w:pPr>
            <w:r w:rsidRPr="00F95B02">
              <w:t>E-UTRA Band 85</w:t>
            </w:r>
            <w:r>
              <w:t xml:space="preserve"> or NR Band 85</w:t>
            </w:r>
          </w:p>
        </w:tc>
        <w:tc>
          <w:tcPr>
            <w:tcW w:w="1996" w:type="dxa"/>
            <w:tcBorders>
              <w:top w:val="single" w:sz="4" w:space="0" w:color="auto"/>
              <w:left w:val="single" w:sz="4" w:space="0" w:color="auto"/>
              <w:bottom w:val="single" w:sz="4" w:space="0" w:color="auto"/>
              <w:right w:val="single" w:sz="4" w:space="0" w:color="auto"/>
            </w:tcBorders>
          </w:tcPr>
          <w:p w14:paraId="05911AC5" w14:textId="77777777" w:rsidR="0058757E" w:rsidRPr="00F95B02" w:rsidRDefault="0058757E" w:rsidP="00812A4A">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14:paraId="2ABCB0BD" w14:textId="77777777" w:rsidR="0058757E" w:rsidRPr="00F95B02" w:rsidRDefault="0058757E" w:rsidP="00812A4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3D50CD7" w14:textId="77777777" w:rsidR="0058757E" w:rsidRPr="00F95B02" w:rsidRDefault="0058757E" w:rsidP="00812A4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F5A6734" w14:textId="77777777" w:rsidR="0058757E" w:rsidRPr="00F95B02" w:rsidRDefault="0058757E" w:rsidP="00812A4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A35FA3B" w14:textId="77777777" w:rsidR="0058757E" w:rsidRPr="00F95B02" w:rsidRDefault="0058757E" w:rsidP="00812A4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3CD4FB9" w14:textId="77777777" w:rsidR="0058757E" w:rsidRPr="00F95B02" w:rsidRDefault="0058757E" w:rsidP="00812A4A">
            <w:pPr>
              <w:pStyle w:val="TAC"/>
              <w:rPr>
                <w:rFonts w:cs="Arial"/>
              </w:rPr>
            </w:pPr>
          </w:p>
        </w:tc>
      </w:tr>
      <w:tr w:rsidR="0058757E" w:rsidRPr="00F95B02" w14:paraId="6F3576C5"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4E18B80F" w14:textId="77777777" w:rsidR="0058757E" w:rsidRPr="00F95B02" w:rsidRDefault="0058757E" w:rsidP="00812A4A">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14:paraId="2559F077" w14:textId="77777777" w:rsidR="0058757E" w:rsidRPr="00F95B02" w:rsidRDefault="0058757E" w:rsidP="00812A4A">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14:paraId="066AD6FB" w14:textId="77777777" w:rsidR="0058757E" w:rsidRPr="00F95B02" w:rsidRDefault="0058757E" w:rsidP="00812A4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BC6152D" w14:textId="77777777" w:rsidR="0058757E" w:rsidRPr="00F95B02" w:rsidRDefault="0058757E" w:rsidP="00812A4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9274FD2" w14:textId="77777777" w:rsidR="0058757E" w:rsidRPr="00F95B02" w:rsidRDefault="0058757E" w:rsidP="00812A4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42DD10E" w14:textId="77777777" w:rsidR="0058757E" w:rsidRPr="00F95B02" w:rsidRDefault="0058757E" w:rsidP="00812A4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CB9CE8B" w14:textId="77777777" w:rsidR="0058757E" w:rsidRPr="00F95B02" w:rsidRDefault="0058757E" w:rsidP="00812A4A">
            <w:pPr>
              <w:pStyle w:val="TAC"/>
              <w:rPr>
                <w:rFonts w:cs="Arial"/>
              </w:rPr>
            </w:pPr>
          </w:p>
        </w:tc>
      </w:tr>
      <w:tr w:rsidR="0058757E" w:rsidRPr="00F95B02" w14:paraId="6A54820D"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711A6052" w14:textId="77777777" w:rsidR="0058757E" w:rsidRPr="00F95B02" w:rsidRDefault="0058757E" w:rsidP="00812A4A">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14:paraId="1BEE1444" w14:textId="77777777" w:rsidR="0058757E" w:rsidRPr="00F95B02" w:rsidRDefault="0058757E" w:rsidP="00812A4A">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178C2C87" w14:textId="77777777" w:rsidR="0058757E" w:rsidRPr="00F95B02" w:rsidRDefault="0058757E" w:rsidP="00812A4A">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794F6E1" w14:textId="77777777" w:rsidR="0058757E" w:rsidRPr="00F95B02" w:rsidRDefault="0058757E" w:rsidP="00812A4A">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8D00CA7" w14:textId="77777777" w:rsidR="0058757E" w:rsidRPr="00F95B02" w:rsidRDefault="0058757E" w:rsidP="00812A4A">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822055" w14:textId="77777777" w:rsidR="0058757E" w:rsidRPr="00F95B02" w:rsidRDefault="0058757E" w:rsidP="00812A4A">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1F4987" w14:textId="77777777" w:rsidR="0058757E" w:rsidRPr="00F95B02" w:rsidRDefault="0058757E" w:rsidP="00812A4A">
            <w:pPr>
              <w:pStyle w:val="TAC"/>
              <w:rPr>
                <w:rFonts w:cs="Arial"/>
              </w:rPr>
            </w:pPr>
          </w:p>
        </w:tc>
      </w:tr>
      <w:tr w:rsidR="0058757E" w:rsidRPr="00F95B02" w14:paraId="4945A7CB"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470E2DE6" w14:textId="77777777" w:rsidR="0058757E" w:rsidRPr="00F95B02" w:rsidRDefault="0058757E" w:rsidP="00812A4A">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14:paraId="0603B018" w14:textId="77777777" w:rsidR="0058757E" w:rsidRPr="00F95B02" w:rsidRDefault="0058757E" w:rsidP="00812A4A">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56872C89" w14:textId="77777777" w:rsidR="0058757E" w:rsidRPr="00F95B02" w:rsidRDefault="0058757E" w:rsidP="00812A4A">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AC456DE" w14:textId="77777777" w:rsidR="0058757E" w:rsidRPr="00F95B02" w:rsidRDefault="0058757E" w:rsidP="00812A4A">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794546FB" w14:textId="77777777" w:rsidR="0058757E" w:rsidRPr="00F95B02" w:rsidRDefault="0058757E" w:rsidP="00812A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C0FE32" w14:textId="77777777" w:rsidR="0058757E" w:rsidRPr="00F95B02" w:rsidRDefault="0058757E" w:rsidP="00812A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E4BD7A" w14:textId="77777777" w:rsidR="0058757E" w:rsidRPr="00F95B02" w:rsidRDefault="0058757E" w:rsidP="00812A4A">
            <w:pPr>
              <w:pStyle w:val="TAC"/>
              <w:rPr>
                <w:rFonts w:cs="Arial"/>
              </w:rPr>
            </w:pPr>
          </w:p>
        </w:tc>
      </w:tr>
      <w:tr w:rsidR="0058757E" w:rsidRPr="00F95B02" w14:paraId="13565082"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1042F29D" w14:textId="77777777" w:rsidR="0058757E" w:rsidRPr="00F95B02" w:rsidRDefault="0058757E" w:rsidP="00812A4A">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14:paraId="736218AB" w14:textId="77777777" w:rsidR="0058757E" w:rsidRPr="00F95B02" w:rsidRDefault="0058757E" w:rsidP="00812A4A">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15595BB3" w14:textId="77777777" w:rsidR="0058757E" w:rsidRPr="00F95B02" w:rsidRDefault="0058757E" w:rsidP="00812A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01F9402" w14:textId="77777777" w:rsidR="0058757E" w:rsidRPr="00F95B02" w:rsidRDefault="0058757E" w:rsidP="00812A4A">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67DCA1E" w14:textId="77777777" w:rsidR="0058757E" w:rsidRPr="00F95B02" w:rsidRDefault="0058757E" w:rsidP="00812A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2BFE658" w14:textId="77777777" w:rsidR="0058757E" w:rsidRPr="00F95B02" w:rsidRDefault="0058757E" w:rsidP="00812A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6F4AB24" w14:textId="77777777" w:rsidR="0058757E" w:rsidRPr="00F95B02" w:rsidRDefault="0058757E" w:rsidP="00812A4A">
            <w:pPr>
              <w:pStyle w:val="TAC"/>
              <w:rPr>
                <w:rFonts w:cs="Arial"/>
              </w:rPr>
            </w:pPr>
          </w:p>
        </w:tc>
      </w:tr>
      <w:tr w:rsidR="0058757E" w:rsidRPr="00F95B02" w14:paraId="1A24F539"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715B4931" w14:textId="77777777" w:rsidR="0058757E" w:rsidRPr="00F95B02" w:rsidRDefault="0058757E" w:rsidP="00812A4A">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14:paraId="5613BEF5" w14:textId="77777777" w:rsidR="0058757E" w:rsidRPr="00F95B02" w:rsidRDefault="0058757E" w:rsidP="00812A4A">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4E91950B" w14:textId="77777777" w:rsidR="0058757E" w:rsidRPr="00F95B02" w:rsidRDefault="0058757E" w:rsidP="00812A4A">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20FB13F" w14:textId="77777777" w:rsidR="0058757E" w:rsidRPr="00F95B02" w:rsidRDefault="0058757E" w:rsidP="00812A4A">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F0F8717" w14:textId="77777777" w:rsidR="0058757E" w:rsidRPr="00F95B02" w:rsidRDefault="0058757E" w:rsidP="00812A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BE68F4" w14:textId="77777777" w:rsidR="0058757E" w:rsidRPr="00F95B02" w:rsidRDefault="0058757E" w:rsidP="00812A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0CD2C30" w14:textId="77777777" w:rsidR="0058757E" w:rsidRPr="00F95B02" w:rsidRDefault="0058757E" w:rsidP="00812A4A">
            <w:pPr>
              <w:pStyle w:val="TAC"/>
              <w:rPr>
                <w:rFonts w:cs="Arial"/>
              </w:rPr>
            </w:pPr>
          </w:p>
        </w:tc>
      </w:tr>
      <w:tr w:rsidR="0058757E" w:rsidRPr="00F95B02" w14:paraId="554B8B34"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16E03FA3" w14:textId="77777777" w:rsidR="0058757E" w:rsidRPr="00F95B02" w:rsidRDefault="0058757E" w:rsidP="00812A4A">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14:paraId="33F5FEF9" w14:textId="77777777" w:rsidR="0058757E" w:rsidRPr="00F95B02" w:rsidRDefault="0058757E" w:rsidP="00812A4A">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7F43571E" w14:textId="77777777" w:rsidR="0058757E" w:rsidRPr="00F95B02" w:rsidRDefault="0058757E" w:rsidP="00812A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57210BC" w14:textId="77777777" w:rsidR="0058757E" w:rsidRPr="00F95B02" w:rsidRDefault="0058757E" w:rsidP="00812A4A">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3F8D970" w14:textId="77777777" w:rsidR="0058757E" w:rsidRPr="00F95B02" w:rsidRDefault="0058757E" w:rsidP="00812A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BA48B2" w14:textId="77777777" w:rsidR="0058757E" w:rsidRPr="00F95B02" w:rsidRDefault="0058757E" w:rsidP="00812A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83B88C" w14:textId="77777777" w:rsidR="0058757E" w:rsidRPr="00F95B02" w:rsidRDefault="0058757E" w:rsidP="00812A4A">
            <w:pPr>
              <w:pStyle w:val="TAC"/>
              <w:rPr>
                <w:rFonts w:cs="Arial"/>
              </w:rPr>
            </w:pPr>
          </w:p>
        </w:tc>
      </w:tr>
      <w:tr w:rsidR="0058757E" w:rsidRPr="00F95B02" w14:paraId="200000BE"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4E283A82" w14:textId="77777777" w:rsidR="0058757E" w:rsidRPr="00F95B02" w:rsidRDefault="0058757E" w:rsidP="00812A4A">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14:paraId="7859674A" w14:textId="77777777" w:rsidR="0058757E" w:rsidRPr="00F95B02" w:rsidRDefault="0058757E" w:rsidP="00812A4A">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18DC6876" w14:textId="77777777" w:rsidR="0058757E" w:rsidRPr="00F95B02" w:rsidRDefault="0058757E" w:rsidP="00812A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AA043F8" w14:textId="77777777" w:rsidR="0058757E" w:rsidRPr="00F95B02" w:rsidRDefault="0058757E" w:rsidP="00812A4A">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15C5769" w14:textId="77777777" w:rsidR="0058757E" w:rsidRPr="00F95B02" w:rsidRDefault="0058757E" w:rsidP="00812A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E923A93" w14:textId="77777777" w:rsidR="0058757E" w:rsidRPr="00F95B02" w:rsidRDefault="0058757E" w:rsidP="00812A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DDF4AB" w14:textId="77777777" w:rsidR="0058757E" w:rsidRPr="00F95B02" w:rsidRDefault="0058757E" w:rsidP="00812A4A">
            <w:pPr>
              <w:pStyle w:val="TAC"/>
              <w:rPr>
                <w:rFonts w:cs="Arial"/>
              </w:rPr>
            </w:pPr>
          </w:p>
        </w:tc>
      </w:tr>
      <w:tr w:rsidR="0058757E" w:rsidRPr="00F95B02" w14:paraId="47354420"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3B292A7A" w14:textId="77777777" w:rsidR="0058757E" w:rsidRPr="00F95B02" w:rsidRDefault="0058757E" w:rsidP="00812A4A">
            <w:pPr>
              <w:pStyle w:val="TAC"/>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354F5FAA" w14:textId="77777777" w:rsidR="0058757E" w:rsidRPr="00F95B02" w:rsidRDefault="0058757E" w:rsidP="00812A4A">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4115D254" w14:textId="77777777" w:rsidR="0058757E" w:rsidRPr="00F95B02" w:rsidRDefault="0058757E" w:rsidP="00812A4A">
            <w:pPr>
              <w:pStyle w:val="TAC"/>
              <w:rPr>
                <w:rFonts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D32A49F" w14:textId="77777777" w:rsidR="0058757E" w:rsidRPr="00F95B02" w:rsidRDefault="0058757E" w:rsidP="00812A4A">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1AE26C3D" w14:textId="77777777" w:rsidR="0058757E" w:rsidRPr="00F95B02" w:rsidRDefault="0058757E" w:rsidP="00812A4A">
            <w:pPr>
              <w:pStyle w:val="TAC"/>
              <w:rPr>
                <w:rFonts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B5F1907" w14:textId="77777777" w:rsidR="0058757E" w:rsidRPr="00F95B02" w:rsidRDefault="0058757E" w:rsidP="00812A4A">
            <w:pPr>
              <w:pStyle w:val="TAC"/>
              <w:rPr>
                <w:rFonts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A501C94" w14:textId="77777777" w:rsidR="0058757E" w:rsidRDefault="0058757E" w:rsidP="00812A4A">
            <w:pPr>
              <w:pStyle w:val="TAC"/>
              <w:spacing w:line="256" w:lineRule="auto"/>
              <w:rPr>
                <w:rFonts w:cs="Arial"/>
              </w:rPr>
            </w:pPr>
            <w:r>
              <w:rPr>
                <w:rFonts w:cs="Arial"/>
              </w:rPr>
              <w:t xml:space="preserve">This is not applicable to BS operating in Band n46, </w:t>
            </w:r>
          </w:p>
          <w:p w14:paraId="3E651722" w14:textId="77777777" w:rsidR="0058757E" w:rsidRPr="00F95B02" w:rsidRDefault="0058757E" w:rsidP="00812A4A">
            <w:pPr>
              <w:pStyle w:val="TAC"/>
              <w:rPr>
                <w:rFonts w:cs="Arial"/>
              </w:rPr>
            </w:pPr>
            <w:r>
              <w:rPr>
                <w:rFonts w:cs="Arial"/>
              </w:rPr>
              <w:t>n96</w:t>
            </w:r>
            <w:r>
              <w:rPr>
                <w:rFonts w:eastAsia="SimSun" w:cs="Arial"/>
                <w:lang w:val="en-US" w:eastAsia="zh-CN"/>
              </w:rPr>
              <w:t>,</w:t>
            </w:r>
            <w:r>
              <w:rPr>
                <w:rFonts w:cs="Arial"/>
              </w:rPr>
              <w:t xml:space="preserve"> n102</w:t>
            </w:r>
            <w:r>
              <w:rPr>
                <w:rFonts w:eastAsia="SimSun" w:cs="Arial"/>
                <w:lang w:val="en-US" w:eastAsia="zh-CN"/>
              </w:rPr>
              <w:t xml:space="preserve"> or n104</w:t>
            </w:r>
          </w:p>
        </w:tc>
      </w:tr>
      <w:tr w:rsidR="0058757E" w:rsidRPr="00F95B02" w14:paraId="70D20AB3"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6183521F" w14:textId="77777777" w:rsidR="0058757E" w:rsidRPr="00F95B02" w:rsidRDefault="0058757E" w:rsidP="00812A4A">
            <w:pPr>
              <w:pStyle w:val="TAC"/>
            </w:pPr>
            <w:r w:rsidRPr="00F95B02">
              <w:t>NR Band n9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05F24895" w14:textId="77777777" w:rsidR="0058757E" w:rsidRPr="00F95B02" w:rsidRDefault="0058757E" w:rsidP="00812A4A">
            <w:pPr>
              <w:pStyle w:val="TAC"/>
              <w:rPr>
                <w:rFonts w:cs="Arial"/>
                <w:lang w:eastAsia="zh-CN"/>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3AD71D06" w14:textId="77777777" w:rsidR="0058757E" w:rsidRPr="00F95B02" w:rsidRDefault="0058757E" w:rsidP="00812A4A">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9813F0D" w14:textId="77777777" w:rsidR="0058757E" w:rsidRPr="00F95B02" w:rsidRDefault="0058757E" w:rsidP="00812A4A">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E5CC7B1" w14:textId="77777777" w:rsidR="0058757E" w:rsidRPr="00F95B02" w:rsidRDefault="0058757E" w:rsidP="00812A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8658F57" w14:textId="77777777" w:rsidR="0058757E" w:rsidRPr="00F95B02" w:rsidRDefault="0058757E" w:rsidP="00812A4A">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B38E5BC" w14:textId="77777777" w:rsidR="0058757E" w:rsidRPr="002E756B" w:rsidRDefault="0058757E" w:rsidP="00812A4A">
            <w:pPr>
              <w:pStyle w:val="TAC"/>
              <w:rPr>
                <w:rFonts w:cs="Arial"/>
              </w:rPr>
            </w:pPr>
          </w:p>
        </w:tc>
      </w:tr>
      <w:tr w:rsidR="0058757E" w:rsidRPr="00F95B02" w14:paraId="34D46B7B"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17814" w14:textId="77777777" w:rsidR="0058757E" w:rsidRPr="00485204" w:rsidRDefault="0058757E" w:rsidP="00812A4A">
            <w:pPr>
              <w:pStyle w:val="TAC"/>
            </w:pPr>
            <w:r w:rsidRPr="00F95B02">
              <w:t>NR Band n9</w:t>
            </w:r>
            <w:r>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7E986543" w14:textId="77777777" w:rsidR="0058757E" w:rsidRDefault="0058757E" w:rsidP="00812A4A">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3771BEEA" w14:textId="77777777" w:rsidR="0058757E" w:rsidRPr="00E26D09" w:rsidRDefault="0058757E" w:rsidP="00812A4A">
            <w:pPr>
              <w:pStyle w:val="TAC"/>
              <w:rPr>
                <w:rFonts w:cs="Arial"/>
                <w:lang w:eastAsia="ja-JP"/>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1B5EF5A" w14:textId="77777777" w:rsidR="0058757E" w:rsidDel="003A31A1" w:rsidRDefault="0058757E" w:rsidP="00812A4A">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BAC0917" w14:textId="77777777" w:rsidR="0058757E" w:rsidRPr="00E26D09" w:rsidRDefault="0058757E" w:rsidP="00812A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E59670" w14:textId="77777777" w:rsidR="0058757E" w:rsidRPr="00E26D09" w:rsidRDefault="0058757E" w:rsidP="00812A4A">
            <w:pPr>
              <w:pStyle w:val="TAC"/>
              <w:rPr>
                <w:rFonts w:cs="Arial"/>
                <w:lang w:eastAsia="ja-JP"/>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FC933C9" w14:textId="77777777" w:rsidR="0058757E" w:rsidRPr="002E756B" w:rsidRDefault="0058757E" w:rsidP="00812A4A">
            <w:pPr>
              <w:pStyle w:val="TAC"/>
              <w:rPr>
                <w:rFonts w:cs="Arial"/>
              </w:rPr>
            </w:pPr>
          </w:p>
        </w:tc>
      </w:tr>
      <w:tr w:rsidR="0058757E" w:rsidRPr="002E756B" w14:paraId="2858A4C7"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542C0FC5" w14:textId="77777777" w:rsidR="0058757E" w:rsidRPr="00485204" w:rsidRDefault="0058757E" w:rsidP="00812A4A">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3965DA59" w14:textId="77777777" w:rsidR="0058757E" w:rsidRDefault="0058757E" w:rsidP="00812A4A">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137663BF" w14:textId="77777777" w:rsidR="0058757E" w:rsidRPr="00E26D09" w:rsidRDefault="0058757E" w:rsidP="00812A4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FDD60F1" w14:textId="77777777" w:rsidR="0058757E" w:rsidRDefault="0058757E" w:rsidP="00812A4A">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ADCCD20" w14:textId="77777777" w:rsidR="0058757E" w:rsidRPr="00E26D09" w:rsidRDefault="0058757E" w:rsidP="00812A4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B61AB7" w14:textId="77777777" w:rsidR="0058757E" w:rsidRPr="00E26D09" w:rsidRDefault="0058757E" w:rsidP="00812A4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2BD35F" w14:textId="77777777" w:rsidR="0058757E" w:rsidRPr="002E756B" w:rsidRDefault="0058757E" w:rsidP="00812A4A">
            <w:pPr>
              <w:pStyle w:val="TAC"/>
              <w:rPr>
                <w:rFonts w:cs="Arial"/>
              </w:rPr>
            </w:pPr>
          </w:p>
        </w:tc>
      </w:tr>
      <w:tr w:rsidR="0058757E" w:rsidRPr="002E756B" w14:paraId="37B89BAE"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6BB621C9" w14:textId="77777777" w:rsidR="0058757E" w:rsidRDefault="0058757E" w:rsidP="00812A4A">
            <w:pPr>
              <w:pStyle w:val="TAC"/>
            </w:pPr>
            <w:r>
              <w:t>NR Band n100</w:t>
            </w:r>
          </w:p>
        </w:tc>
        <w:tc>
          <w:tcPr>
            <w:tcW w:w="1996" w:type="dxa"/>
            <w:tcBorders>
              <w:top w:val="single" w:sz="4" w:space="0" w:color="auto"/>
              <w:left w:val="single" w:sz="4" w:space="0" w:color="auto"/>
              <w:bottom w:val="single" w:sz="4" w:space="0" w:color="auto"/>
              <w:right w:val="single" w:sz="4" w:space="0" w:color="auto"/>
            </w:tcBorders>
          </w:tcPr>
          <w:p w14:paraId="453AFE67" w14:textId="77777777" w:rsidR="0058757E" w:rsidRDefault="0058757E" w:rsidP="00812A4A">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033E7BEE" w14:textId="77777777" w:rsidR="0058757E" w:rsidRDefault="0058757E" w:rsidP="00812A4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F250A05" w14:textId="77777777" w:rsidR="0058757E" w:rsidRDefault="0058757E" w:rsidP="00812A4A">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1AFE09E8" w14:textId="77777777" w:rsidR="0058757E" w:rsidRDefault="0058757E" w:rsidP="00812A4A">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1ECEDA95" w14:textId="77777777" w:rsidR="0058757E" w:rsidRDefault="0058757E" w:rsidP="00812A4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0A43CAE" w14:textId="77777777" w:rsidR="0058757E" w:rsidRPr="002E756B" w:rsidRDefault="0058757E" w:rsidP="00812A4A">
            <w:pPr>
              <w:pStyle w:val="TAC"/>
              <w:rPr>
                <w:rFonts w:cs="Arial"/>
              </w:rPr>
            </w:pPr>
          </w:p>
        </w:tc>
      </w:tr>
      <w:tr w:rsidR="0058757E" w:rsidRPr="002E756B" w14:paraId="05A6EBDB"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40392C17" w14:textId="77777777" w:rsidR="0058757E" w:rsidRDefault="0058757E" w:rsidP="00812A4A">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6C5D5767" w14:textId="77777777" w:rsidR="0058757E" w:rsidRDefault="0058757E" w:rsidP="00812A4A">
            <w:pPr>
              <w:pStyle w:val="TAC"/>
              <w:rPr>
                <w:rFonts w:cs="Arial"/>
                <w:lang w:eastAsia="zh-CN"/>
              </w:rPr>
            </w:pPr>
            <w:r>
              <w:t>1900 – 1910 MHz</w:t>
            </w:r>
          </w:p>
        </w:tc>
        <w:tc>
          <w:tcPr>
            <w:tcW w:w="879" w:type="dxa"/>
            <w:tcBorders>
              <w:top w:val="single" w:sz="4" w:space="0" w:color="auto"/>
              <w:left w:val="single" w:sz="4" w:space="0" w:color="auto"/>
              <w:bottom w:val="single" w:sz="4" w:space="0" w:color="auto"/>
              <w:right w:val="single" w:sz="4" w:space="0" w:color="auto"/>
            </w:tcBorders>
          </w:tcPr>
          <w:p w14:paraId="53EEFD95" w14:textId="77777777" w:rsidR="0058757E" w:rsidRDefault="0058757E" w:rsidP="00812A4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2831E04" w14:textId="77777777" w:rsidR="0058757E" w:rsidRDefault="0058757E" w:rsidP="00812A4A">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4B232D9C" w14:textId="77777777" w:rsidR="0058757E" w:rsidRDefault="0058757E" w:rsidP="00812A4A">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1F998F51" w14:textId="77777777" w:rsidR="0058757E" w:rsidRDefault="0058757E" w:rsidP="00812A4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11BE181" w14:textId="77777777" w:rsidR="0058757E" w:rsidRPr="002E756B" w:rsidRDefault="0058757E" w:rsidP="00812A4A">
            <w:pPr>
              <w:pStyle w:val="TAC"/>
              <w:rPr>
                <w:rFonts w:cs="Arial"/>
              </w:rPr>
            </w:pPr>
          </w:p>
        </w:tc>
      </w:tr>
      <w:tr w:rsidR="0058757E" w:rsidRPr="002E756B" w14:paraId="0998EF22"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6FB2E9CD" w14:textId="77777777" w:rsidR="0058757E" w:rsidRDefault="0058757E" w:rsidP="00812A4A">
            <w:pPr>
              <w:pStyle w:val="TAC"/>
            </w:pPr>
            <w:r>
              <w:t xml:space="preserve">NR Band </w:t>
            </w:r>
            <w:r>
              <w:rPr>
                <w:rFonts w:eastAsia="SimSun" w:hint="eastAsia"/>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3DC054FC" w14:textId="77777777" w:rsidR="0058757E" w:rsidRDefault="0058757E" w:rsidP="00812A4A">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16891699" w14:textId="77777777" w:rsidR="0058757E" w:rsidRDefault="0058757E" w:rsidP="00812A4A">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434B743" w14:textId="77777777" w:rsidR="0058757E" w:rsidRDefault="0058757E" w:rsidP="00812A4A">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15674A5A" w14:textId="77777777" w:rsidR="0058757E" w:rsidRDefault="0058757E" w:rsidP="00812A4A">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369C1D56" w14:textId="77777777" w:rsidR="0058757E" w:rsidRDefault="0058757E" w:rsidP="00812A4A">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E1E4064" w14:textId="77777777" w:rsidR="0058757E" w:rsidRPr="002E756B" w:rsidRDefault="0058757E" w:rsidP="00812A4A">
            <w:pPr>
              <w:pStyle w:val="TAC"/>
              <w:rPr>
                <w:rFonts w:cs="Arial"/>
              </w:rPr>
            </w:pPr>
            <w:r>
              <w:rPr>
                <w:rFonts w:cs="Arial"/>
              </w:rPr>
              <w:t>This is not applicable to BS operating in Band n</w:t>
            </w:r>
            <w:r>
              <w:rPr>
                <w:rFonts w:cs="Arial"/>
                <w:lang w:val="en-US" w:eastAsia="zh-CN"/>
              </w:rPr>
              <w:t>46</w:t>
            </w:r>
            <w:r>
              <w:rPr>
                <w:rFonts w:cs="Arial"/>
              </w:rPr>
              <w:t>, n96</w:t>
            </w:r>
            <w:r>
              <w:rPr>
                <w:rFonts w:eastAsia="SimSun" w:cs="Arial"/>
                <w:lang w:val="en-US" w:eastAsia="zh-CN"/>
              </w:rPr>
              <w:t>, n102 or n104</w:t>
            </w:r>
          </w:p>
        </w:tc>
      </w:tr>
      <w:tr w:rsidR="0058757E" w14:paraId="652FBAB0"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4B1AA4AC" w14:textId="77777777" w:rsidR="0058757E" w:rsidRDefault="0058757E" w:rsidP="00812A4A">
            <w:pPr>
              <w:pStyle w:val="TAC"/>
            </w:pPr>
            <w:r>
              <w:t xml:space="preserve">E-UTRA Band </w:t>
            </w:r>
            <w:r>
              <w:rPr>
                <w:rFonts w:hint="eastAsia"/>
              </w:rPr>
              <w:t>103</w:t>
            </w:r>
          </w:p>
        </w:tc>
        <w:tc>
          <w:tcPr>
            <w:tcW w:w="1996" w:type="dxa"/>
            <w:tcBorders>
              <w:top w:val="single" w:sz="4" w:space="0" w:color="auto"/>
              <w:left w:val="single" w:sz="4" w:space="0" w:color="auto"/>
              <w:bottom w:val="single" w:sz="4" w:space="0" w:color="auto"/>
              <w:right w:val="single" w:sz="4" w:space="0" w:color="auto"/>
            </w:tcBorders>
          </w:tcPr>
          <w:p w14:paraId="582C3299" w14:textId="77777777" w:rsidR="0058757E" w:rsidRDefault="0058757E" w:rsidP="00812A4A">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329E08CD" w14:textId="77777777" w:rsidR="0058757E" w:rsidRDefault="0058757E" w:rsidP="00812A4A">
            <w:pPr>
              <w:pStyle w:val="TAC"/>
              <w:rPr>
                <w:rFonts w:cs="Arial"/>
              </w:rPr>
            </w:pPr>
            <w:r w:rsidRPr="0057180F">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3C4658E" w14:textId="77777777" w:rsidR="0058757E" w:rsidRDefault="0058757E" w:rsidP="00812A4A">
            <w:pPr>
              <w:pStyle w:val="TAC"/>
              <w:rPr>
                <w:rFonts w:cs="v5.0.0"/>
              </w:rPr>
            </w:pPr>
            <w:r w:rsidRPr="0057180F">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078E48F" w14:textId="77777777" w:rsidR="0058757E" w:rsidRDefault="0058757E" w:rsidP="00812A4A">
            <w:pPr>
              <w:pStyle w:val="TAC"/>
              <w:rPr>
                <w:rFonts w:cs="Arial"/>
              </w:rPr>
            </w:pPr>
            <w:r w:rsidRPr="0057180F">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E5120C" w14:textId="77777777" w:rsidR="0058757E" w:rsidRDefault="0058757E" w:rsidP="00812A4A">
            <w:pPr>
              <w:pStyle w:val="TAC"/>
              <w:rPr>
                <w:rFonts w:cs="Arial"/>
              </w:rPr>
            </w:pPr>
            <w:r w:rsidRPr="0057180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F236DF" w14:textId="77777777" w:rsidR="0058757E" w:rsidRDefault="0058757E" w:rsidP="00812A4A">
            <w:pPr>
              <w:pStyle w:val="TAC"/>
              <w:rPr>
                <w:rFonts w:cs="Arial"/>
              </w:rPr>
            </w:pPr>
          </w:p>
        </w:tc>
      </w:tr>
      <w:tr w:rsidR="0058757E" w14:paraId="40B07B3B"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7319DC2F" w14:textId="77777777" w:rsidR="0058757E" w:rsidRDefault="0058757E" w:rsidP="00812A4A">
            <w:pPr>
              <w:pStyle w:val="TAC"/>
            </w:pPr>
            <w:r>
              <w:rPr>
                <w:rFonts w:cs="Arial"/>
                <w:lang w:eastAsia="ko-KR"/>
              </w:rPr>
              <w:lastRenderedPageBreak/>
              <w:t xml:space="preserve">NR Band </w:t>
            </w:r>
            <w:r>
              <w:rPr>
                <w:rFonts w:eastAsia="SimSun" w:cs="Arial"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4220E6A5" w14:textId="77777777" w:rsidR="0058757E" w:rsidRDefault="0058757E" w:rsidP="00812A4A">
            <w:pPr>
              <w:pStyle w:val="TAC"/>
              <w:rPr>
                <w:rFonts w:cs="Arial"/>
                <w:lang w:eastAsia="zh-CN"/>
              </w:rPr>
            </w:pPr>
            <w:r>
              <w:rPr>
                <w:rFonts w:eastAsia="SimSun" w:cs="Arial" w:hint="eastAsia"/>
                <w:lang w:val="en-US" w:eastAsia="zh-CN"/>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tcPr>
          <w:p w14:paraId="033D0D41" w14:textId="77777777" w:rsidR="0058757E" w:rsidRPr="0057180F" w:rsidRDefault="0058757E" w:rsidP="00812A4A">
            <w:pPr>
              <w:pStyle w:val="TAC"/>
              <w:rPr>
                <w:rFonts w:cs="Arial"/>
              </w:rPr>
            </w:pPr>
            <w:r>
              <w:rPr>
                <w:rFonts w:cs="Arial"/>
              </w:rPr>
              <w:t>-9</w:t>
            </w:r>
            <w:r>
              <w:rPr>
                <w:rFonts w:eastAsia="SimSun" w:cs="Arial" w:hint="eastAsia"/>
                <w:lang w:val="en-US" w:eastAsia="zh-CN"/>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58322AC3" w14:textId="77777777" w:rsidR="0058757E" w:rsidRPr="0057180F" w:rsidRDefault="0058757E" w:rsidP="00812A4A">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179F64DE" w14:textId="77777777" w:rsidR="0058757E" w:rsidRPr="0057180F" w:rsidRDefault="0058757E" w:rsidP="00812A4A">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58ED63F3" w14:textId="77777777" w:rsidR="0058757E" w:rsidRPr="0057180F" w:rsidRDefault="0058757E" w:rsidP="00812A4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620502C" w14:textId="77777777" w:rsidR="0058757E" w:rsidRDefault="0058757E" w:rsidP="00812A4A">
            <w:pPr>
              <w:pStyle w:val="TAC"/>
              <w:rPr>
                <w:rFonts w:cs="Arial"/>
              </w:rPr>
            </w:pPr>
            <w:r>
              <w:rPr>
                <w:rFonts w:cs="Arial"/>
                <w:lang w:eastAsia="ko-KR"/>
              </w:rPr>
              <w:t>This requirement does not apply to BS operating in Band n96</w:t>
            </w:r>
            <w:r>
              <w:rPr>
                <w:rFonts w:eastAsia="SimSun" w:cs="Arial" w:hint="eastAsia"/>
                <w:lang w:val="en-US" w:eastAsia="zh-CN"/>
              </w:rPr>
              <w:t>, n102 or n104</w:t>
            </w:r>
            <w:r>
              <w:rPr>
                <w:rFonts w:cs="Arial"/>
                <w:lang w:eastAsia="ko-KR"/>
              </w:rPr>
              <w:t>.</w:t>
            </w:r>
          </w:p>
        </w:tc>
      </w:tr>
      <w:tr w:rsidR="0058757E" w14:paraId="5A0273EA"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4D7458B4" w14:textId="77777777" w:rsidR="0058757E" w:rsidRDefault="0058757E" w:rsidP="00812A4A">
            <w:pPr>
              <w:pStyle w:val="TAC"/>
              <w:rPr>
                <w:rFonts w:cs="Arial"/>
                <w:lang w:eastAsia="ko-KR"/>
              </w:rPr>
            </w:pPr>
            <w:r>
              <w:t>NR Band n</w:t>
            </w:r>
            <w:r>
              <w:rPr>
                <w:rFonts w:eastAsia="SimSun" w:hint="eastAsia"/>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037BDC2B" w14:textId="77777777" w:rsidR="0058757E" w:rsidRDefault="0058757E" w:rsidP="00812A4A">
            <w:pPr>
              <w:pStyle w:val="TAC"/>
              <w:rPr>
                <w:rFonts w:eastAsia="SimSun" w:cs="Arial"/>
                <w:lang w:val="en-US" w:eastAsia="zh-CN"/>
              </w:rPr>
            </w:pPr>
            <w:r>
              <w:t xml:space="preserve">663 – </w:t>
            </w:r>
            <w:r>
              <w:rPr>
                <w:rFonts w:eastAsia="SimSun"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41BA0AE1" w14:textId="77777777" w:rsidR="0058757E" w:rsidRDefault="0058757E" w:rsidP="00812A4A">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tcPr>
          <w:p w14:paraId="1940287E" w14:textId="77777777" w:rsidR="0058757E" w:rsidRDefault="0058757E" w:rsidP="00812A4A">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4D5E1994" w14:textId="77777777" w:rsidR="0058757E" w:rsidRDefault="0058757E" w:rsidP="00812A4A">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tcPr>
          <w:p w14:paraId="2E081843" w14:textId="77777777" w:rsidR="0058757E" w:rsidRDefault="0058757E" w:rsidP="00812A4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7977F7C" w14:textId="77777777" w:rsidR="0058757E" w:rsidRDefault="0058757E" w:rsidP="00812A4A">
            <w:pPr>
              <w:pStyle w:val="TAC"/>
              <w:rPr>
                <w:rFonts w:cs="Arial"/>
                <w:lang w:eastAsia="ko-KR"/>
              </w:rPr>
            </w:pPr>
          </w:p>
        </w:tc>
      </w:tr>
      <w:tr w:rsidR="0058757E" w14:paraId="5883FD0E"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2B25B6DE" w14:textId="77777777" w:rsidR="0058757E" w:rsidRDefault="0058757E" w:rsidP="00812A4A">
            <w:pPr>
              <w:pStyle w:val="TAC"/>
            </w:pPr>
            <w:r>
              <w:rPr>
                <w:lang w:eastAsia="en-GB"/>
              </w:rPr>
              <w:t>E-UTRA Band 106 or NR Band n106</w:t>
            </w:r>
          </w:p>
        </w:tc>
        <w:tc>
          <w:tcPr>
            <w:tcW w:w="1996" w:type="dxa"/>
            <w:tcBorders>
              <w:top w:val="single" w:sz="4" w:space="0" w:color="auto"/>
              <w:left w:val="single" w:sz="4" w:space="0" w:color="auto"/>
              <w:bottom w:val="single" w:sz="4" w:space="0" w:color="auto"/>
              <w:right w:val="single" w:sz="4" w:space="0" w:color="auto"/>
            </w:tcBorders>
          </w:tcPr>
          <w:p w14:paraId="60E53AD6" w14:textId="77777777" w:rsidR="0058757E" w:rsidRDefault="0058757E" w:rsidP="00812A4A">
            <w:pPr>
              <w:pStyle w:val="TAC"/>
            </w:pPr>
            <w:r>
              <w:rPr>
                <w:lang w:eastAsia="en-GB"/>
              </w:rPr>
              <w:t>896 – 901 MHz</w:t>
            </w:r>
          </w:p>
        </w:tc>
        <w:tc>
          <w:tcPr>
            <w:tcW w:w="879" w:type="dxa"/>
            <w:tcBorders>
              <w:top w:val="single" w:sz="4" w:space="0" w:color="auto"/>
              <w:left w:val="single" w:sz="4" w:space="0" w:color="auto"/>
              <w:bottom w:val="single" w:sz="4" w:space="0" w:color="auto"/>
              <w:right w:val="single" w:sz="4" w:space="0" w:color="auto"/>
            </w:tcBorders>
          </w:tcPr>
          <w:p w14:paraId="550F1BED" w14:textId="77777777" w:rsidR="0058757E" w:rsidRDefault="0058757E" w:rsidP="00812A4A">
            <w:pPr>
              <w:pStyle w:val="TAC"/>
            </w:pPr>
            <w:r>
              <w:rPr>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FAF3A6D" w14:textId="77777777" w:rsidR="0058757E" w:rsidRDefault="0058757E" w:rsidP="00812A4A">
            <w:pPr>
              <w:pStyle w:val="TAC"/>
            </w:pPr>
            <w:r>
              <w:rPr>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0612D95" w14:textId="77777777" w:rsidR="0058757E" w:rsidRDefault="0058757E" w:rsidP="00812A4A">
            <w:pPr>
              <w:pStyle w:val="TAC"/>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B1E79A1" w14:textId="77777777" w:rsidR="0058757E" w:rsidRDefault="0058757E" w:rsidP="00812A4A">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0B2D00CA" w14:textId="77777777" w:rsidR="0058757E" w:rsidRDefault="0058757E" w:rsidP="00812A4A">
            <w:pPr>
              <w:pStyle w:val="TAC"/>
              <w:rPr>
                <w:rFonts w:cs="Arial"/>
                <w:lang w:eastAsia="ko-KR"/>
              </w:rPr>
            </w:pPr>
          </w:p>
        </w:tc>
      </w:tr>
      <w:tr w:rsidR="0058757E" w14:paraId="6FD22B76" w14:textId="77777777" w:rsidTr="00812A4A">
        <w:trPr>
          <w:cantSplit/>
          <w:jc w:val="center"/>
        </w:trPr>
        <w:tc>
          <w:tcPr>
            <w:tcW w:w="2291" w:type="dxa"/>
            <w:tcBorders>
              <w:top w:val="single" w:sz="4" w:space="0" w:color="auto"/>
              <w:left w:val="single" w:sz="4" w:space="0" w:color="auto"/>
              <w:bottom w:val="single" w:sz="4" w:space="0" w:color="auto"/>
              <w:right w:val="single" w:sz="4" w:space="0" w:color="auto"/>
            </w:tcBorders>
          </w:tcPr>
          <w:p w14:paraId="5A8FDA5A" w14:textId="77777777" w:rsidR="0058757E" w:rsidRDefault="0058757E" w:rsidP="00812A4A">
            <w:pPr>
              <w:pStyle w:val="TAC"/>
              <w:rPr>
                <w:lang w:eastAsia="en-GB"/>
              </w:rPr>
            </w:pPr>
            <w:r>
              <w:rPr>
                <w:lang w:eastAsia="en-GB"/>
              </w:rPr>
              <w:t>NR Band n109</w:t>
            </w:r>
          </w:p>
        </w:tc>
        <w:tc>
          <w:tcPr>
            <w:tcW w:w="1996" w:type="dxa"/>
            <w:tcBorders>
              <w:top w:val="single" w:sz="4" w:space="0" w:color="auto"/>
              <w:left w:val="single" w:sz="4" w:space="0" w:color="auto"/>
              <w:bottom w:val="single" w:sz="4" w:space="0" w:color="auto"/>
              <w:right w:val="single" w:sz="4" w:space="0" w:color="auto"/>
            </w:tcBorders>
          </w:tcPr>
          <w:p w14:paraId="5BB8877C" w14:textId="77777777" w:rsidR="0058757E" w:rsidRDefault="0058757E" w:rsidP="00812A4A">
            <w:pPr>
              <w:pStyle w:val="TAC"/>
              <w:rPr>
                <w:lang w:eastAsia="en-GB"/>
              </w:rPr>
            </w:pPr>
            <w:r>
              <w:rPr>
                <w:rFonts w:cs="Arial"/>
                <w:szCs w:val="18"/>
              </w:rPr>
              <w:t>703 – 733 MHz</w:t>
            </w:r>
          </w:p>
        </w:tc>
        <w:tc>
          <w:tcPr>
            <w:tcW w:w="879" w:type="dxa"/>
            <w:tcBorders>
              <w:top w:val="single" w:sz="4" w:space="0" w:color="auto"/>
              <w:left w:val="single" w:sz="4" w:space="0" w:color="auto"/>
              <w:bottom w:val="single" w:sz="4" w:space="0" w:color="auto"/>
              <w:right w:val="single" w:sz="4" w:space="0" w:color="auto"/>
            </w:tcBorders>
          </w:tcPr>
          <w:p w14:paraId="51328340" w14:textId="77777777" w:rsidR="0058757E" w:rsidRDefault="0058757E" w:rsidP="00812A4A">
            <w:pPr>
              <w:pStyle w:val="TAC"/>
              <w:rPr>
                <w:lang w:eastAsia="en-GB"/>
              </w:rPr>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19E21AF9" w14:textId="77777777" w:rsidR="0058757E" w:rsidRDefault="0058757E" w:rsidP="00812A4A">
            <w:pPr>
              <w:pStyle w:val="TAC"/>
              <w:rPr>
                <w:lang w:eastAsia="en-GB"/>
              </w:rPr>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12318B71" w14:textId="77777777" w:rsidR="0058757E" w:rsidRDefault="0058757E" w:rsidP="00812A4A">
            <w:pPr>
              <w:pStyle w:val="TAC"/>
              <w:rPr>
                <w:lang w:eastAsia="en-GB"/>
              </w:rPr>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11BF1E62" w14:textId="77777777" w:rsidR="0058757E" w:rsidRDefault="0058757E" w:rsidP="00812A4A">
            <w:pPr>
              <w:pStyle w:val="TAC"/>
              <w:rPr>
                <w:rFonts w:cs="Arial"/>
                <w:lang w:eastAsia="en-GB"/>
              </w:rPr>
            </w:pPr>
            <w:r>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6BFD4F25" w14:textId="77777777" w:rsidR="0058757E" w:rsidRDefault="0058757E" w:rsidP="00812A4A">
            <w:pPr>
              <w:pStyle w:val="TAC"/>
              <w:rPr>
                <w:rFonts w:cs="Arial"/>
                <w:lang w:eastAsia="ko-KR"/>
              </w:rPr>
            </w:pPr>
          </w:p>
        </w:tc>
      </w:tr>
      <w:tr w:rsidR="0058757E" w14:paraId="3F32D240" w14:textId="77777777" w:rsidTr="00812A4A">
        <w:trPr>
          <w:cantSplit/>
          <w:jc w:val="center"/>
          <w:ins w:id="113" w:author="Pc" w:date="2024-09-11T06:36:00Z"/>
        </w:trPr>
        <w:tc>
          <w:tcPr>
            <w:tcW w:w="2291" w:type="dxa"/>
            <w:tcBorders>
              <w:top w:val="single" w:sz="4" w:space="0" w:color="auto"/>
              <w:left w:val="single" w:sz="4" w:space="0" w:color="auto"/>
              <w:bottom w:val="single" w:sz="4" w:space="0" w:color="auto"/>
              <w:right w:val="single" w:sz="4" w:space="0" w:color="auto"/>
            </w:tcBorders>
          </w:tcPr>
          <w:p w14:paraId="10240779" w14:textId="7BC5DD74" w:rsidR="0058757E" w:rsidRDefault="0058757E" w:rsidP="0058757E">
            <w:pPr>
              <w:pStyle w:val="TAC"/>
              <w:rPr>
                <w:ins w:id="114" w:author="Pc" w:date="2024-09-11T06:36:00Z"/>
                <w:lang w:eastAsia="en-GB"/>
              </w:rPr>
            </w:pPr>
            <w:ins w:id="115" w:author="Pc" w:date="2024-09-11T06:36:00Z">
              <w:r>
                <w:t>E-UTRA Band 111</w:t>
              </w:r>
            </w:ins>
          </w:p>
        </w:tc>
        <w:tc>
          <w:tcPr>
            <w:tcW w:w="1996" w:type="dxa"/>
            <w:tcBorders>
              <w:top w:val="single" w:sz="4" w:space="0" w:color="auto"/>
              <w:left w:val="single" w:sz="4" w:space="0" w:color="auto"/>
              <w:bottom w:val="single" w:sz="4" w:space="0" w:color="auto"/>
              <w:right w:val="single" w:sz="4" w:space="0" w:color="auto"/>
            </w:tcBorders>
          </w:tcPr>
          <w:p w14:paraId="513F5844" w14:textId="1F13A595" w:rsidR="0058757E" w:rsidRDefault="0058757E" w:rsidP="0058757E">
            <w:pPr>
              <w:pStyle w:val="TAC"/>
              <w:rPr>
                <w:ins w:id="116" w:author="Pc" w:date="2024-09-11T06:36:00Z"/>
                <w:rFonts w:cs="Arial"/>
                <w:szCs w:val="18"/>
              </w:rPr>
            </w:pPr>
            <w:ins w:id="117" w:author="Pc" w:date="2024-09-11T06:37:00Z">
              <w:r>
                <w:rPr>
                  <w:rFonts w:cs="Arial"/>
                  <w:lang w:eastAsia="zh-CN"/>
                </w:rPr>
                <w:t>1800</w:t>
              </w:r>
            </w:ins>
            <w:ins w:id="118" w:author="Pc" w:date="2024-09-11T06:36:00Z">
              <w:r>
                <w:rPr>
                  <w:rFonts w:cs="Arial"/>
                  <w:lang w:eastAsia="zh-CN"/>
                </w:rPr>
                <w:t xml:space="preserve"> – </w:t>
              </w:r>
            </w:ins>
            <w:ins w:id="119" w:author="Pc" w:date="2024-09-11T06:37:00Z">
              <w:r>
                <w:rPr>
                  <w:rFonts w:cs="Arial"/>
                  <w:lang w:eastAsia="zh-CN"/>
                </w:rPr>
                <w:t>1810</w:t>
              </w:r>
            </w:ins>
            <w:ins w:id="120" w:author="Pc" w:date="2024-09-11T06:36:00Z">
              <w:r>
                <w:rPr>
                  <w:rFonts w:cs="Arial"/>
                  <w:lang w:eastAsia="zh-CN"/>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062A0219" w14:textId="6A34DE8F" w:rsidR="0058757E" w:rsidRDefault="0058757E" w:rsidP="0058757E">
            <w:pPr>
              <w:pStyle w:val="TAC"/>
              <w:rPr>
                <w:ins w:id="121" w:author="Pc" w:date="2024-09-11T06:36:00Z"/>
                <w:rFonts w:cs="Arial"/>
                <w:szCs w:val="18"/>
              </w:rPr>
            </w:pPr>
            <w:ins w:id="122" w:author="Pc" w:date="2024-09-11T06:36:00Z">
              <w:r w:rsidRPr="0057180F">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149F20F2" w14:textId="094AF4AF" w:rsidR="0058757E" w:rsidRDefault="0058757E" w:rsidP="0058757E">
            <w:pPr>
              <w:pStyle w:val="TAC"/>
              <w:rPr>
                <w:ins w:id="123" w:author="Pc" w:date="2024-09-11T06:36:00Z"/>
                <w:rFonts w:cs="Arial"/>
                <w:szCs w:val="18"/>
              </w:rPr>
            </w:pPr>
            <w:ins w:id="124" w:author="Pc" w:date="2024-09-11T06:36:00Z">
              <w:r w:rsidRPr="0057180F">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37BFAFAB" w14:textId="1B99A429" w:rsidR="0058757E" w:rsidRDefault="0058757E" w:rsidP="0058757E">
            <w:pPr>
              <w:pStyle w:val="TAC"/>
              <w:rPr>
                <w:ins w:id="125" w:author="Pc" w:date="2024-09-11T06:36:00Z"/>
                <w:rFonts w:cs="Arial"/>
                <w:szCs w:val="18"/>
              </w:rPr>
            </w:pPr>
            <w:ins w:id="126" w:author="Pc" w:date="2024-09-11T06:36:00Z">
              <w:r w:rsidRPr="0057180F">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4FC2FF19" w14:textId="703B706A" w:rsidR="0058757E" w:rsidRDefault="0058757E" w:rsidP="0058757E">
            <w:pPr>
              <w:pStyle w:val="TAC"/>
              <w:rPr>
                <w:ins w:id="127" w:author="Pc" w:date="2024-09-11T06:36:00Z"/>
                <w:rFonts w:cs="Arial"/>
                <w:szCs w:val="18"/>
              </w:rPr>
            </w:pPr>
            <w:ins w:id="128" w:author="Pc" w:date="2024-09-11T06:36:00Z">
              <w:r w:rsidRPr="0057180F">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6C142F8" w14:textId="77777777" w:rsidR="0058757E" w:rsidRDefault="0058757E" w:rsidP="0058757E">
            <w:pPr>
              <w:pStyle w:val="TAC"/>
              <w:rPr>
                <w:ins w:id="129" w:author="Pc" w:date="2024-09-11T06:36:00Z"/>
                <w:rFonts w:cs="Arial"/>
                <w:lang w:eastAsia="ko-KR"/>
              </w:rPr>
            </w:pPr>
          </w:p>
        </w:tc>
      </w:tr>
    </w:tbl>
    <w:p w14:paraId="6CDA32CB" w14:textId="77777777" w:rsidR="0058757E" w:rsidRPr="00F95B02" w:rsidRDefault="0058757E" w:rsidP="0058757E"/>
    <w:p w14:paraId="09DB895D" w14:textId="77777777" w:rsidR="0058757E" w:rsidRPr="00F95B02" w:rsidRDefault="0058757E" w:rsidP="0058757E">
      <w:pPr>
        <w:pStyle w:val="NO"/>
      </w:pPr>
      <w:r w:rsidRPr="00F95B02">
        <w:t>NOTE 1:</w:t>
      </w:r>
      <w:r w:rsidRPr="00F95B02">
        <w:tab/>
        <w:t xml:space="preserve">As defined in the scope for spurious emissions in this clause, the co-location requirements in table 6.6.5.2.4-1 do not apply for the frequency range extending </w:t>
      </w:r>
      <w:proofErr w:type="spellStart"/>
      <w:r w:rsidRPr="00F95B02">
        <w:t>Δf</w:t>
      </w:r>
      <w:r w:rsidRPr="00F95B02">
        <w:rPr>
          <w:vertAlign w:val="subscript"/>
        </w:rPr>
        <w:t>OBUE</w:t>
      </w:r>
      <w:proofErr w:type="spellEnd"/>
      <w:r w:rsidRPr="00F95B02">
        <w:t xml:space="preserve"> immediately outside the BS transmit frequency range of a downlink </w:t>
      </w:r>
      <w:r w:rsidRPr="00F95B02">
        <w:rPr>
          <w:i/>
        </w:rPr>
        <w:t>operating band</w:t>
      </w:r>
      <w:r w:rsidRPr="00F95B02">
        <w:t xml:space="preserve"> (see table 5.2-1). The current state-of-the-art technology does not allow a single generic solution for co-location with </w:t>
      </w:r>
      <w:r w:rsidRPr="00F95B02">
        <w:rPr>
          <w:lang w:eastAsia="zh-CN"/>
        </w:rPr>
        <w:t>other system</w:t>
      </w:r>
      <w:r w:rsidRPr="00F95B02">
        <w:t xml:space="preserve"> on adjacent frequencies for 30dB BS-BS minimum coupling loss. However, there are certain site-engineering solutions that can be used. These techniques are addressed in TR 25.942 [4].</w:t>
      </w:r>
    </w:p>
    <w:p w14:paraId="463172C0" w14:textId="77777777" w:rsidR="0058757E" w:rsidRPr="00F95B02" w:rsidRDefault="0058757E" w:rsidP="0058757E">
      <w:pPr>
        <w:pStyle w:val="NO"/>
      </w:pPr>
      <w:r w:rsidRPr="00F95B02">
        <w:t>NOTE 2:</w:t>
      </w:r>
      <w:r w:rsidRPr="00F95B02">
        <w:tab/>
        <w:t xml:space="preserve">Table 6.6.5.2.4-1 assumes that two </w:t>
      </w:r>
      <w:r w:rsidRPr="00F95B02">
        <w:rPr>
          <w:i/>
        </w:rPr>
        <w:t>operating bands</w:t>
      </w:r>
      <w:r w:rsidRPr="00F95B02">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20C11E7" w14:textId="77777777" w:rsidR="0058757E" w:rsidRPr="00F95B02" w:rsidRDefault="0058757E" w:rsidP="0058757E">
      <w:pPr>
        <w:pStyle w:val="NO"/>
      </w:pPr>
      <w:r w:rsidRPr="00F95B02">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p>
    <w:p w14:paraId="550784A4" w14:textId="057181CE"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9E802" w14:textId="77777777" w:rsidR="003A6724" w:rsidRDefault="003A6724">
      <w:pPr>
        <w:spacing w:after="0" w:line="240" w:lineRule="auto"/>
      </w:pPr>
      <w:r>
        <w:separator/>
      </w:r>
    </w:p>
  </w:endnote>
  <w:endnote w:type="continuationSeparator" w:id="0">
    <w:p w14:paraId="06A776CD" w14:textId="77777777" w:rsidR="003A6724" w:rsidRDefault="003A67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imes New Roman Bold">
    <w:altName w:val="Times New Roman"/>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Pidipagin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62E07" w14:textId="77777777" w:rsidR="003A6724" w:rsidRDefault="003A6724">
      <w:pPr>
        <w:spacing w:after="0" w:line="240" w:lineRule="auto"/>
      </w:pPr>
      <w:r>
        <w:separator/>
      </w:r>
    </w:p>
  </w:footnote>
  <w:footnote w:type="continuationSeparator" w:id="0">
    <w:p w14:paraId="7B3C4A20" w14:textId="77777777" w:rsidR="003A6724" w:rsidRDefault="003A67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3" w14:textId="77777777" w:rsidR="003479C6" w:rsidRDefault="003479C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3"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7"/>
  </w:num>
  <w:num w:numId="2">
    <w:abstractNumId w:val="24"/>
  </w:num>
  <w:num w:numId="3">
    <w:abstractNumId w:val="8"/>
  </w:num>
  <w:num w:numId="4">
    <w:abstractNumId w:val="5"/>
  </w:num>
  <w:num w:numId="5">
    <w:abstractNumId w:val="22"/>
  </w:num>
  <w:num w:numId="6">
    <w:abstractNumId w:val="2"/>
  </w:num>
  <w:num w:numId="7">
    <w:abstractNumId w:val="21"/>
  </w:num>
  <w:num w:numId="8">
    <w:abstractNumId w:val="23"/>
  </w:num>
  <w:num w:numId="9">
    <w:abstractNumId w:val="7"/>
  </w:num>
  <w:num w:numId="10">
    <w:abstractNumId w:val="10"/>
  </w:num>
  <w:num w:numId="11">
    <w:abstractNumId w:val="6"/>
  </w:num>
  <w:num w:numId="12">
    <w:abstractNumId w:val="15"/>
    <w:lvlOverride w:ilvl="0">
      <w:startOverride w:val="1"/>
    </w:lvlOverride>
  </w:num>
  <w:num w:numId="13">
    <w:abstractNumId w:val="20"/>
  </w:num>
  <w:num w:numId="14">
    <w:abstractNumId w:val="3"/>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4"/>
  </w:num>
  <w:num w:numId="18">
    <w:abstractNumId w:val="11"/>
  </w:num>
  <w:num w:numId="19">
    <w:abstractNumId w:val="16"/>
  </w:num>
  <w:num w:numId="20">
    <w:abstractNumId w:val="12"/>
  </w:num>
  <w:num w:numId="21">
    <w:abstractNumId w:val="9"/>
  </w:num>
  <w:num w:numId="22">
    <w:abstractNumId w:val="0"/>
  </w:num>
  <w:num w:numId="23">
    <w:abstractNumId w:val="4"/>
  </w:num>
  <w:num w:numId="24">
    <w:abstractNumId w:val="19"/>
  </w:num>
  <w:num w:numId="25">
    <w:abstractNumId w:val="1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055DB"/>
    <w:rsid w:val="0000675B"/>
    <w:rsid w:val="00007B3B"/>
    <w:rsid w:val="0001198A"/>
    <w:rsid w:val="00015CD7"/>
    <w:rsid w:val="00020021"/>
    <w:rsid w:val="00020694"/>
    <w:rsid w:val="00022E9F"/>
    <w:rsid w:val="0002302F"/>
    <w:rsid w:val="00023A7E"/>
    <w:rsid w:val="00026B7B"/>
    <w:rsid w:val="00032222"/>
    <w:rsid w:val="000332DE"/>
    <w:rsid w:val="00033397"/>
    <w:rsid w:val="00033C0A"/>
    <w:rsid w:val="00034908"/>
    <w:rsid w:val="000356B3"/>
    <w:rsid w:val="00037C81"/>
    <w:rsid w:val="00040095"/>
    <w:rsid w:val="000403CF"/>
    <w:rsid w:val="00044B69"/>
    <w:rsid w:val="000470AF"/>
    <w:rsid w:val="000500F8"/>
    <w:rsid w:val="0005086B"/>
    <w:rsid w:val="00051834"/>
    <w:rsid w:val="00052EB0"/>
    <w:rsid w:val="00054A22"/>
    <w:rsid w:val="0005548B"/>
    <w:rsid w:val="00057499"/>
    <w:rsid w:val="00062023"/>
    <w:rsid w:val="00062C63"/>
    <w:rsid w:val="000655A6"/>
    <w:rsid w:val="0007048A"/>
    <w:rsid w:val="00072AA5"/>
    <w:rsid w:val="00072FCA"/>
    <w:rsid w:val="00080512"/>
    <w:rsid w:val="000805E7"/>
    <w:rsid w:val="00084635"/>
    <w:rsid w:val="000847D8"/>
    <w:rsid w:val="00092D8E"/>
    <w:rsid w:val="00093ECD"/>
    <w:rsid w:val="00097361"/>
    <w:rsid w:val="000A21AD"/>
    <w:rsid w:val="000A2772"/>
    <w:rsid w:val="000A31DD"/>
    <w:rsid w:val="000A36E5"/>
    <w:rsid w:val="000B2C50"/>
    <w:rsid w:val="000C47C3"/>
    <w:rsid w:val="000C7CB4"/>
    <w:rsid w:val="000D036E"/>
    <w:rsid w:val="000D0BDB"/>
    <w:rsid w:val="000D0E64"/>
    <w:rsid w:val="000D28EC"/>
    <w:rsid w:val="000D3C69"/>
    <w:rsid w:val="000D4F2D"/>
    <w:rsid w:val="000D58AB"/>
    <w:rsid w:val="000E0E14"/>
    <w:rsid w:val="000E5733"/>
    <w:rsid w:val="000E6BE4"/>
    <w:rsid w:val="000F3E08"/>
    <w:rsid w:val="001033D9"/>
    <w:rsid w:val="001047F0"/>
    <w:rsid w:val="00107B80"/>
    <w:rsid w:val="00111D25"/>
    <w:rsid w:val="001120DB"/>
    <w:rsid w:val="00113F36"/>
    <w:rsid w:val="00114596"/>
    <w:rsid w:val="00114C7F"/>
    <w:rsid w:val="00115850"/>
    <w:rsid w:val="00121510"/>
    <w:rsid w:val="0012408C"/>
    <w:rsid w:val="00124A39"/>
    <w:rsid w:val="00124FF1"/>
    <w:rsid w:val="00125FFC"/>
    <w:rsid w:val="0012747D"/>
    <w:rsid w:val="00127BD9"/>
    <w:rsid w:val="00133525"/>
    <w:rsid w:val="00133669"/>
    <w:rsid w:val="00133FE7"/>
    <w:rsid w:val="0014065A"/>
    <w:rsid w:val="00146061"/>
    <w:rsid w:val="00147D06"/>
    <w:rsid w:val="00151779"/>
    <w:rsid w:val="0015463C"/>
    <w:rsid w:val="00157A33"/>
    <w:rsid w:val="00160812"/>
    <w:rsid w:val="00160D36"/>
    <w:rsid w:val="00162098"/>
    <w:rsid w:val="001714EA"/>
    <w:rsid w:val="001754E0"/>
    <w:rsid w:val="0017667B"/>
    <w:rsid w:val="001812D9"/>
    <w:rsid w:val="00181423"/>
    <w:rsid w:val="001825FB"/>
    <w:rsid w:val="00185219"/>
    <w:rsid w:val="00186C2F"/>
    <w:rsid w:val="0019426D"/>
    <w:rsid w:val="00194EEA"/>
    <w:rsid w:val="00195B2F"/>
    <w:rsid w:val="001972F3"/>
    <w:rsid w:val="001A1F0C"/>
    <w:rsid w:val="001A1F6F"/>
    <w:rsid w:val="001A205D"/>
    <w:rsid w:val="001A4C42"/>
    <w:rsid w:val="001A5D5A"/>
    <w:rsid w:val="001A7420"/>
    <w:rsid w:val="001A7522"/>
    <w:rsid w:val="001B071E"/>
    <w:rsid w:val="001B0A25"/>
    <w:rsid w:val="001B20C0"/>
    <w:rsid w:val="001B6637"/>
    <w:rsid w:val="001C21C3"/>
    <w:rsid w:val="001C350C"/>
    <w:rsid w:val="001C5AFD"/>
    <w:rsid w:val="001C7AFA"/>
    <w:rsid w:val="001D02C2"/>
    <w:rsid w:val="001D66CE"/>
    <w:rsid w:val="001E1156"/>
    <w:rsid w:val="001E1401"/>
    <w:rsid w:val="001E50AF"/>
    <w:rsid w:val="001E74BE"/>
    <w:rsid w:val="001F05C8"/>
    <w:rsid w:val="001F0771"/>
    <w:rsid w:val="001F0C1D"/>
    <w:rsid w:val="001F1132"/>
    <w:rsid w:val="001F168B"/>
    <w:rsid w:val="001F5257"/>
    <w:rsid w:val="001F7830"/>
    <w:rsid w:val="001F7AF9"/>
    <w:rsid w:val="00202879"/>
    <w:rsid w:val="00211077"/>
    <w:rsid w:val="00212031"/>
    <w:rsid w:val="00214709"/>
    <w:rsid w:val="0021654E"/>
    <w:rsid w:val="002234F4"/>
    <w:rsid w:val="002257C1"/>
    <w:rsid w:val="00225C42"/>
    <w:rsid w:val="00230304"/>
    <w:rsid w:val="002333DB"/>
    <w:rsid w:val="0023410C"/>
    <w:rsid w:val="002347A2"/>
    <w:rsid w:val="002351C8"/>
    <w:rsid w:val="0023645B"/>
    <w:rsid w:val="00237B47"/>
    <w:rsid w:val="0024391F"/>
    <w:rsid w:val="0024556F"/>
    <w:rsid w:val="002519E7"/>
    <w:rsid w:val="0025202F"/>
    <w:rsid w:val="002600BD"/>
    <w:rsid w:val="002675F0"/>
    <w:rsid w:val="002810A1"/>
    <w:rsid w:val="002815BB"/>
    <w:rsid w:val="002842F9"/>
    <w:rsid w:val="002864CF"/>
    <w:rsid w:val="0029093C"/>
    <w:rsid w:val="002965C2"/>
    <w:rsid w:val="00296948"/>
    <w:rsid w:val="002979DB"/>
    <w:rsid w:val="00297C41"/>
    <w:rsid w:val="002B5A79"/>
    <w:rsid w:val="002B6339"/>
    <w:rsid w:val="002C0949"/>
    <w:rsid w:val="002C2726"/>
    <w:rsid w:val="002C5C8B"/>
    <w:rsid w:val="002C61EE"/>
    <w:rsid w:val="002C7D39"/>
    <w:rsid w:val="002D08AF"/>
    <w:rsid w:val="002D0B39"/>
    <w:rsid w:val="002D0E5E"/>
    <w:rsid w:val="002D3EF7"/>
    <w:rsid w:val="002D405E"/>
    <w:rsid w:val="002D561E"/>
    <w:rsid w:val="002D74E1"/>
    <w:rsid w:val="002E00EE"/>
    <w:rsid w:val="002F2C8B"/>
    <w:rsid w:val="002F302C"/>
    <w:rsid w:val="002F497B"/>
    <w:rsid w:val="002F51DE"/>
    <w:rsid w:val="00305A4D"/>
    <w:rsid w:val="00306B88"/>
    <w:rsid w:val="003102DD"/>
    <w:rsid w:val="0031223D"/>
    <w:rsid w:val="00316671"/>
    <w:rsid w:val="00316DC3"/>
    <w:rsid w:val="003172DC"/>
    <w:rsid w:val="00324126"/>
    <w:rsid w:val="00324E17"/>
    <w:rsid w:val="00325BCA"/>
    <w:rsid w:val="00326A82"/>
    <w:rsid w:val="003279B1"/>
    <w:rsid w:val="003305A0"/>
    <w:rsid w:val="00331598"/>
    <w:rsid w:val="00331D1B"/>
    <w:rsid w:val="00334275"/>
    <w:rsid w:val="003352F0"/>
    <w:rsid w:val="00337137"/>
    <w:rsid w:val="00341ED6"/>
    <w:rsid w:val="00343079"/>
    <w:rsid w:val="00344ACA"/>
    <w:rsid w:val="00344F5F"/>
    <w:rsid w:val="0034576A"/>
    <w:rsid w:val="00345A64"/>
    <w:rsid w:val="003479C6"/>
    <w:rsid w:val="00347DE6"/>
    <w:rsid w:val="0035462D"/>
    <w:rsid w:val="00354955"/>
    <w:rsid w:val="00360B28"/>
    <w:rsid w:val="003623B3"/>
    <w:rsid w:val="0036451F"/>
    <w:rsid w:val="00367B30"/>
    <w:rsid w:val="00376496"/>
    <w:rsid w:val="003765B8"/>
    <w:rsid w:val="00381425"/>
    <w:rsid w:val="00381615"/>
    <w:rsid w:val="00381A5B"/>
    <w:rsid w:val="0038260F"/>
    <w:rsid w:val="00384CAE"/>
    <w:rsid w:val="003860EB"/>
    <w:rsid w:val="00392345"/>
    <w:rsid w:val="003923F7"/>
    <w:rsid w:val="00395B46"/>
    <w:rsid w:val="00397170"/>
    <w:rsid w:val="003A237B"/>
    <w:rsid w:val="003A3129"/>
    <w:rsid w:val="003A31A1"/>
    <w:rsid w:val="003A40C1"/>
    <w:rsid w:val="003A453D"/>
    <w:rsid w:val="003A6724"/>
    <w:rsid w:val="003C3971"/>
    <w:rsid w:val="003C5EC0"/>
    <w:rsid w:val="003C7DCC"/>
    <w:rsid w:val="003D3AEE"/>
    <w:rsid w:val="003D4C5A"/>
    <w:rsid w:val="003D5F37"/>
    <w:rsid w:val="003D7D0E"/>
    <w:rsid w:val="003E3180"/>
    <w:rsid w:val="003E4AB2"/>
    <w:rsid w:val="003F0CA4"/>
    <w:rsid w:val="003F46EA"/>
    <w:rsid w:val="003F7024"/>
    <w:rsid w:val="0040289A"/>
    <w:rsid w:val="004032A5"/>
    <w:rsid w:val="004111A7"/>
    <w:rsid w:val="0041257C"/>
    <w:rsid w:val="0041393A"/>
    <w:rsid w:val="00417B92"/>
    <w:rsid w:val="0042129A"/>
    <w:rsid w:val="00421374"/>
    <w:rsid w:val="004226D6"/>
    <w:rsid w:val="00423334"/>
    <w:rsid w:val="00425CE9"/>
    <w:rsid w:val="0042771E"/>
    <w:rsid w:val="004306F0"/>
    <w:rsid w:val="0043080B"/>
    <w:rsid w:val="004317F3"/>
    <w:rsid w:val="004345EC"/>
    <w:rsid w:val="00437844"/>
    <w:rsid w:val="00440750"/>
    <w:rsid w:val="00441433"/>
    <w:rsid w:val="004421EC"/>
    <w:rsid w:val="004423F0"/>
    <w:rsid w:val="00445244"/>
    <w:rsid w:val="00445AE2"/>
    <w:rsid w:val="00455880"/>
    <w:rsid w:val="00460EF7"/>
    <w:rsid w:val="0046217F"/>
    <w:rsid w:val="00465372"/>
    <w:rsid w:val="00465515"/>
    <w:rsid w:val="00466506"/>
    <w:rsid w:val="00471BEC"/>
    <w:rsid w:val="004735A9"/>
    <w:rsid w:val="00474DE9"/>
    <w:rsid w:val="00477EB7"/>
    <w:rsid w:val="004817D7"/>
    <w:rsid w:val="00481D50"/>
    <w:rsid w:val="00485D97"/>
    <w:rsid w:val="00486599"/>
    <w:rsid w:val="0048677D"/>
    <w:rsid w:val="00494B86"/>
    <w:rsid w:val="00497C8D"/>
    <w:rsid w:val="004A04AE"/>
    <w:rsid w:val="004A1699"/>
    <w:rsid w:val="004A3859"/>
    <w:rsid w:val="004A3BCE"/>
    <w:rsid w:val="004B01F4"/>
    <w:rsid w:val="004B5B43"/>
    <w:rsid w:val="004C1825"/>
    <w:rsid w:val="004C3A26"/>
    <w:rsid w:val="004C651B"/>
    <w:rsid w:val="004D0339"/>
    <w:rsid w:val="004D3578"/>
    <w:rsid w:val="004D3D82"/>
    <w:rsid w:val="004E12B4"/>
    <w:rsid w:val="004E213A"/>
    <w:rsid w:val="004E71AB"/>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466CE"/>
    <w:rsid w:val="00551F7C"/>
    <w:rsid w:val="00564315"/>
    <w:rsid w:val="00565087"/>
    <w:rsid w:val="00567387"/>
    <w:rsid w:val="00570532"/>
    <w:rsid w:val="00575491"/>
    <w:rsid w:val="00576984"/>
    <w:rsid w:val="0058652E"/>
    <w:rsid w:val="005870E4"/>
    <w:rsid w:val="0058757E"/>
    <w:rsid w:val="0059139C"/>
    <w:rsid w:val="00593552"/>
    <w:rsid w:val="00597B11"/>
    <w:rsid w:val="005A0D16"/>
    <w:rsid w:val="005A1672"/>
    <w:rsid w:val="005A307F"/>
    <w:rsid w:val="005A398C"/>
    <w:rsid w:val="005A605D"/>
    <w:rsid w:val="005B443B"/>
    <w:rsid w:val="005B5214"/>
    <w:rsid w:val="005B616B"/>
    <w:rsid w:val="005C01AA"/>
    <w:rsid w:val="005C2459"/>
    <w:rsid w:val="005D2E01"/>
    <w:rsid w:val="005D6ED2"/>
    <w:rsid w:val="005D7526"/>
    <w:rsid w:val="005E1AA5"/>
    <w:rsid w:val="005E1B9C"/>
    <w:rsid w:val="005E2985"/>
    <w:rsid w:val="005E3B7A"/>
    <w:rsid w:val="005E4BB2"/>
    <w:rsid w:val="005F144B"/>
    <w:rsid w:val="005F314B"/>
    <w:rsid w:val="005F3C0C"/>
    <w:rsid w:val="005F7911"/>
    <w:rsid w:val="00602AEA"/>
    <w:rsid w:val="00607886"/>
    <w:rsid w:val="00607D7F"/>
    <w:rsid w:val="00613FEC"/>
    <w:rsid w:val="00614FDF"/>
    <w:rsid w:val="00620615"/>
    <w:rsid w:val="00627C64"/>
    <w:rsid w:val="00630368"/>
    <w:rsid w:val="00630689"/>
    <w:rsid w:val="0063543D"/>
    <w:rsid w:val="00637C44"/>
    <w:rsid w:val="00641E0C"/>
    <w:rsid w:val="006429D1"/>
    <w:rsid w:val="00643F89"/>
    <w:rsid w:val="00647114"/>
    <w:rsid w:val="006529A5"/>
    <w:rsid w:val="00656EB0"/>
    <w:rsid w:val="00664461"/>
    <w:rsid w:val="0066798F"/>
    <w:rsid w:val="00667BE0"/>
    <w:rsid w:val="00671CAA"/>
    <w:rsid w:val="00675120"/>
    <w:rsid w:val="0068028A"/>
    <w:rsid w:val="00681282"/>
    <w:rsid w:val="00682BE8"/>
    <w:rsid w:val="006907B5"/>
    <w:rsid w:val="0069128F"/>
    <w:rsid w:val="0069289A"/>
    <w:rsid w:val="006A2B96"/>
    <w:rsid w:val="006A323F"/>
    <w:rsid w:val="006B30D0"/>
    <w:rsid w:val="006B3B60"/>
    <w:rsid w:val="006B51D3"/>
    <w:rsid w:val="006B727E"/>
    <w:rsid w:val="006B7AC3"/>
    <w:rsid w:val="006C38B4"/>
    <w:rsid w:val="006C3D95"/>
    <w:rsid w:val="006C6B10"/>
    <w:rsid w:val="006C6D6D"/>
    <w:rsid w:val="006D082F"/>
    <w:rsid w:val="006D136F"/>
    <w:rsid w:val="006D3098"/>
    <w:rsid w:val="006D427F"/>
    <w:rsid w:val="006D5A8A"/>
    <w:rsid w:val="006D5CF9"/>
    <w:rsid w:val="006E1FB7"/>
    <w:rsid w:val="006E396C"/>
    <w:rsid w:val="006E435E"/>
    <w:rsid w:val="006E4454"/>
    <w:rsid w:val="006E5C86"/>
    <w:rsid w:val="006F2E31"/>
    <w:rsid w:val="006F57C6"/>
    <w:rsid w:val="00701116"/>
    <w:rsid w:val="00704B5C"/>
    <w:rsid w:val="0070784D"/>
    <w:rsid w:val="00712303"/>
    <w:rsid w:val="0071245C"/>
    <w:rsid w:val="00712A20"/>
    <w:rsid w:val="00713C44"/>
    <w:rsid w:val="00714A51"/>
    <w:rsid w:val="00715C39"/>
    <w:rsid w:val="007163A2"/>
    <w:rsid w:val="00716EDE"/>
    <w:rsid w:val="00721844"/>
    <w:rsid w:val="00721A8C"/>
    <w:rsid w:val="00723715"/>
    <w:rsid w:val="00724ECA"/>
    <w:rsid w:val="0072598B"/>
    <w:rsid w:val="00732E91"/>
    <w:rsid w:val="00734985"/>
    <w:rsid w:val="00734A5B"/>
    <w:rsid w:val="007377D6"/>
    <w:rsid w:val="00740195"/>
    <w:rsid w:val="0074026F"/>
    <w:rsid w:val="00741A03"/>
    <w:rsid w:val="00741AB8"/>
    <w:rsid w:val="007420F6"/>
    <w:rsid w:val="007429F6"/>
    <w:rsid w:val="00743BF4"/>
    <w:rsid w:val="00744E76"/>
    <w:rsid w:val="007569DA"/>
    <w:rsid w:val="00763BAC"/>
    <w:rsid w:val="00767B00"/>
    <w:rsid w:val="00772F1C"/>
    <w:rsid w:val="00774B0C"/>
    <w:rsid w:val="00774DA4"/>
    <w:rsid w:val="0077748A"/>
    <w:rsid w:val="00781F0F"/>
    <w:rsid w:val="007906FE"/>
    <w:rsid w:val="00795501"/>
    <w:rsid w:val="007960A0"/>
    <w:rsid w:val="00796B27"/>
    <w:rsid w:val="007A2C71"/>
    <w:rsid w:val="007A30DB"/>
    <w:rsid w:val="007A6245"/>
    <w:rsid w:val="007B323D"/>
    <w:rsid w:val="007B434D"/>
    <w:rsid w:val="007B600E"/>
    <w:rsid w:val="007B719F"/>
    <w:rsid w:val="007C0469"/>
    <w:rsid w:val="007C0FA1"/>
    <w:rsid w:val="007C1443"/>
    <w:rsid w:val="007C7293"/>
    <w:rsid w:val="007D03F2"/>
    <w:rsid w:val="007D0C01"/>
    <w:rsid w:val="007D24BF"/>
    <w:rsid w:val="007D2700"/>
    <w:rsid w:val="007D6428"/>
    <w:rsid w:val="007D6B98"/>
    <w:rsid w:val="007E3548"/>
    <w:rsid w:val="007E5C8B"/>
    <w:rsid w:val="007E689A"/>
    <w:rsid w:val="007F000E"/>
    <w:rsid w:val="007F0F4A"/>
    <w:rsid w:val="007F39F8"/>
    <w:rsid w:val="007F4DF4"/>
    <w:rsid w:val="008028A4"/>
    <w:rsid w:val="00803BEC"/>
    <w:rsid w:val="008077AD"/>
    <w:rsid w:val="00810872"/>
    <w:rsid w:val="0081568E"/>
    <w:rsid w:val="008158E0"/>
    <w:rsid w:val="00821593"/>
    <w:rsid w:val="00821B3A"/>
    <w:rsid w:val="00822459"/>
    <w:rsid w:val="00822793"/>
    <w:rsid w:val="0082597E"/>
    <w:rsid w:val="008267E6"/>
    <w:rsid w:val="00826995"/>
    <w:rsid w:val="00827343"/>
    <w:rsid w:val="00827368"/>
    <w:rsid w:val="00830747"/>
    <w:rsid w:val="008307D3"/>
    <w:rsid w:val="0083542B"/>
    <w:rsid w:val="00836FFA"/>
    <w:rsid w:val="00837747"/>
    <w:rsid w:val="0083781E"/>
    <w:rsid w:val="00840BCE"/>
    <w:rsid w:val="00841D87"/>
    <w:rsid w:val="0084441B"/>
    <w:rsid w:val="00850232"/>
    <w:rsid w:val="00851414"/>
    <w:rsid w:val="00852705"/>
    <w:rsid w:val="00855A88"/>
    <w:rsid w:val="008609D7"/>
    <w:rsid w:val="00862532"/>
    <w:rsid w:val="00866B38"/>
    <w:rsid w:val="008765BE"/>
    <w:rsid w:val="008768CA"/>
    <w:rsid w:val="00876DAD"/>
    <w:rsid w:val="00881F0B"/>
    <w:rsid w:val="008822EF"/>
    <w:rsid w:val="00884C39"/>
    <w:rsid w:val="008850E0"/>
    <w:rsid w:val="00885CC1"/>
    <w:rsid w:val="00890519"/>
    <w:rsid w:val="00890DE4"/>
    <w:rsid w:val="00894843"/>
    <w:rsid w:val="00897606"/>
    <w:rsid w:val="008A77FC"/>
    <w:rsid w:val="008B3ADE"/>
    <w:rsid w:val="008B62CD"/>
    <w:rsid w:val="008C1DF7"/>
    <w:rsid w:val="008C384C"/>
    <w:rsid w:val="008C559B"/>
    <w:rsid w:val="008C7F98"/>
    <w:rsid w:val="008E2108"/>
    <w:rsid w:val="008E753F"/>
    <w:rsid w:val="008F12E6"/>
    <w:rsid w:val="0090271F"/>
    <w:rsid w:val="00902E23"/>
    <w:rsid w:val="00910DAD"/>
    <w:rsid w:val="009114D7"/>
    <w:rsid w:val="0091348E"/>
    <w:rsid w:val="009144D6"/>
    <w:rsid w:val="00914D98"/>
    <w:rsid w:val="00917CCB"/>
    <w:rsid w:val="0092569A"/>
    <w:rsid w:val="00927BB0"/>
    <w:rsid w:val="00927EEE"/>
    <w:rsid w:val="00931EF3"/>
    <w:rsid w:val="00937167"/>
    <w:rsid w:val="009373C9"/>
    <w:rsid w:val="00937AE8"/>
    <w:rsid w:val="009421F7"/>
    <w:rsid w:val="00942380"/>
    <w:rsid w:val="00942EC2"/>
    <w:rsid w:val="0095019A"/>
    <w:rsid w:val="00951CE6"/>
    <w:rsid w:val="00952916"/>
    <w:rsid w:val="009536B9"/>
    <w:rsid w:val="00953E79"/>
    <w:rsid w:val="00954AF2"/>
    <w:rsid w:val="00955B09"/>
    <w:rsid w:val="00956D57"/>
    <w:rsid w:val="00962CA4"/>
    <w:rsid w:val="009641CB"/>
    <w:rsid w:val="00971CB7"/>
    <w:rsid w:val="00974825"/>
    <w:rsid w:val="009768F0"/>
    <w:rsid w:val="00976B90"/>
    <w:rsid w:val="009804FA"/>
    <w:rsid w:val="00981850"/>
    <w:rsid w:val="00983846"/>
    <w:rsid w:val="009855DE"/>
    <w:rsid w:val="00985CE3"/>
    <w:rsid w:val="00986B4E"/>
    <w:rsid w:val="0098740D"/>
    <w:rsid w:val="0098783B"/>
    <w:rsid w:val="009A0EA8"/>
    <w:rsid w:val="009A2A1B"/>
    <w:rsid w:val="009A2A63"/>
    <w:rsid w:val="009A3F95"/>
    <w:rsid w:val="009B2980"/>
    <w:rsid w:val="009B6244"/>
    <w:rsid w:val="009B6CCE"/>
    <w:rsid w:val="009B7C8C"/>
    <w:rsid w:val="009C3D4A"/>
    <w:rsid w:val="009C64C7"/>
    <w:rsid w:val="009C69FD"/>
    <w:rsid w:val="009D6B8B"/>
    <w:rsid w:val="009D77DE"/>
    <w:rsid w:val="009E4099"/>
    <w:rsid w:val="009E4E7E"/>
    <w:rsid w:val="009E5DD6"/>
    <w:rsid w:val="009F2719"/>
    <w:rsid w:val="009F37B7"/>
    <w:rsid w:val="009F5F2A"/>
    <w:rsid w:val="009F5F5E"/>
    <w:rsid w:val="00A039C1"/>
    <w:rsid w:val="00A04025"/>
    <w:rsid w:val="00A10F02"/>
    <w:rsid w:val="00A1318B"/>
    <w:rsid w:val="00A1402F"/>
    <w:rsid w:val="00A1472A"/>
    <w:rsid w:val="00A14971"/>
    <w:rsid w:val="00A164B4"/>
    <w:rsid w:val="00A21DDF"/>
    <w:rsid w:val="00A23A27"/>
    <w:rsid w:val="00A26956"/>
    <w:rsid w:val="00A27486"/>
    <w:rsid w:val="00A33045"/>
    <w:rsid w:val="00A3496B"/>
    <w:rsid w:val="00A34D34"/>
    <w:rsid w:val="00A35C88"/>
    <w:rsid w:val="00A41BB3"/>
    <w:rsid w:val="00A42008"/>
    <w:rsid w:val="00A437FD"/>
    <w:rsid w:val="00A43FE8"/>
    <w:rsid w:val="00A44650"/>
    <w:rsid w:val="00A44F63"/>
    <w:rsid w:val="00A455E6"/>
    <w:rsid w:val="00A45A6C"/>
    <w:rsid w:val="00A4675A"/>
    <w:rsid w:val="00A46AFD"/>
    <w:rsid w:val="00A46B6B"/>
    <w:rsid w:val="00A53724"/>
    <w:rsid w:val="00A53B01"/>
    <w:rsid w:val="00A53C79"/>
    <w:rsid w:val="00A56066"/>
    <w:rsid w:val="00A57BC6"/>
    <w:rsid w:val="00A60ACE"/>
    <w:rsid w:val="00A61999"/>
    <w:rsid w:val="00A621B4"/>
    <w:rsid w:val="00A62956"/>
    <w:rsid w:val="00A65996"/>
    <w:rsid w:val="00A667A7"/>
    <w:rsid w:val="00A67C0E"/>
    <w:rsid w:val="00A72804"/>
    <w:rsid w:val="00A73008"/>
    <w:rsid w:val="00A73129"/>
    <w:rsid w:val="00A75FAE"/>
    <w:rsid w:val="00A82346"/>
    <w:rsid w:val="00A868C0"/>
    <w:rsid w:val="00A90E9F"/>
    <w:rsid w:val="00A90EE3"/>
    <w:rsid w:val="00A92BA1"/>
    <w:rsid w:val="00A92EE7"/>
    <w:rsid w:val="00A939B0"/>
    <w:rsid w:val="00A93ADB"/>
    <w:rsid w:val="00A93B5B"/>
    <w:rsid w:val="00AA039C"/>
    <w:rsid w:val="00AA44A5"/>
    <w:rsid w:val="00AA5A4C"/>
    <w:rsid w:val="00AA79F1"/>
    <w:rsid w:val="00AB0A9E"/>
    <w:rsid w:val="00AB0BF7"/>
    <w:rsid w:val="00AB4E87"/>
    <w:rsid w:val="00AB7AFC"/>
    <w:rsid w:val="00AC173E"/>
    <w:rsid w:val="00AC32CE"/>
    <w:rsid w:val="00AC5D10"/>
    <w:rsid w:val="00AC6BC6"/>
    <w:rsid w:val="00AC7AC2"/>
    <w:rsid w:val="00AD577A"/>
    <w:rsid w:val="00AE0DCE"/>
    <w:rsid w:val="00AE2F22"/>
    <w:rsid w:val="00AE65E2"/>
    <w:rsid w:val="00AF016A"/>
    <w:rsid w:val="00AF59C9"/>
    <w:rsid w:val="00B01C94"/>
    <w:rsid w:val="00B02B94"/>
    <w:rsid w:val="00B07523"/>
    <w:rsid w:val="00B11F8A"/>
    <w:rsid w:val="00B13841"/>
    <w:rsid w:val="00B1443B"/>
    <w:rsid w:val="00B15449"/>
    <w:rsid w:val="00B16650"/>
    <w:rsid w:val="00B228B6"/>
    <w:rsid w:val="00B261B4"/>
    <w:rsid w:val="00B31A9F"/>
    <w:rsid w:val="00B34333"/>
    <w:rsid w:val="00B35043"/>
    <w:rsid w:val="00B354AD"/>
    <w:rsid w:val="00B4210A"/>
    <w:rsid w:val="00B43740"/>
    <w:rsid w:val="00B52DC2"/>
    <w:rsid w:val="00B540AE"/>
    <w:rsid w:val="00B571C3"/>
    <w:rsid w:val="00B57742"/>
    <w:rsid w:val="00B57E2B"/>
    <w:rsid w:val="00B60F37"/>
    <w:rsid w:val="00B61F12"/>
    <w:rsid w:val="00B63B95"/>
    <w:rsid w:val="00B642D9"/>
    <w:rsid w:val="00B64F93"/>
    <w:rsid w:val="00B67E78"/>
    <w:rsid w:val="00B70681"/>
    <w:rsid w:val="00B73DD8"/>
    <w:rsid w:val="00B76315"/>
    <w:rsid w:val="00B83F20"/>
    <w:rsid w:val="00B93086"/>
    <w:rsid w:val="00B93871"/>
    <w:rsid w:val="00B972F4"/>
    <w:rsid w:val="00B97425"/>
    <w:rsid w:val="00BA19ED"/>
    <w:rsid w:val="00BA4A8D"/>
    <w:rsid w:val="00BA4B8D"/>
    <w:rsid w:val="00BA4E4B"/>
    <w:rsid w:val="00BA6D15"/>
    <w:rsid w:val="00BA6F38"/>
    <w:rsid w:val="00BB3CA9"/>
    <w:rsid w:val="00BC0F7D"/>
    <w:rsid w:val="00BC19B0"/>
    <w:rsid w:val="00BC4285"/>
    <w:rsid w:val="00BC4B64"/>
    <w:rsid w:val="00BC4C84"/>
    <w:rsid w:val="00BD17BE"/>
    <w:rsid w:val="00BD196A"/>
    <w:rsid w:val="00BD3EF6"/>
    <w:rsid w:val="00BD7D31"/>
    <w:rsid w:val="00BE3255"/>
    <w:rsid w:val="00BF128E"/>
    <w:rsid w:val="00BF4475"/>
    <w:rsid w:val="00BF4D21"/>
    <w:rsid w:val="00BF5A93"/>
    <w:rsid w:val="00C0049E"/>
    <w:rsid w:val="00C0265D"/>
    <w:rsid w:val="00C04A83"/>
    <w:rsid w:val="00C06B7A"/>
    <w:rsid w:val="00C074DD"/>
    <w:rsid w:val="00C10EE4"/>
    <w:rsid w:val="00C10FE7"/>
    <w:rsid w:val="00C136D7"/>
    <w:rsid w:val="00C14489"/>
    <w:rsid w:val="00C14506"/>
    <w:rsid w:val="00C14644"/>
    <w:rsid w:val="00C1496A"/>
    <w:rsid w:val="00C1498B"/>
    <w:rsid w:val="00C14C65"/>
    <w:rsid w:val="00C14D9F"/>
    <w:rsid w:val="00C15DBA"/>
    <w:rsid w:val="00C247B7"/>
    <w:rsid w:val="00C3036F"/>
    <w:rsid w:val="00C33079"/>
    <w:rsid w:val="00C33DD4"/>
    <w:rsid w:val="00C34745"/>
    <w:rsid w:val="00C41732"/>
    <w:rsid w:val="00C440B7"/>
    <w:rsid w:val="00C45231"/>
    <w:rsid w:val="00C4533C"/>
    <w:rsid w:val="00C51C6A"/>
    <w:rsid w:val="00C5780D"/>
    <w:rsid w:val="00C57D2E"/>
    <w:rsid w:val="00C60C76"/>
    <w:rsid w:val="00C72833"/>
    <w:rsid w:val="00C73741"/>
    <w:rsid w:val="00C75658"/>
    <w:rsid w:val="00C80D1C"/>
    <w:rsid w:val="00C80F1D"/>
    <w:rsid w:val="00C844B6"/>
    <w:rsid w:val="00C84F87"/>
    <w:rsid w:val="00C86DCA"/>
    <w:rsid w:val="00C92C92"/>
    <w:rsid w:val="00C93F40"/>
    <w:rsid w:val="00CA0426"/>
    <w:rsid w:val="00CA32E9"/>
    <w:rsid w:val="00CA35BF"/>
    <w:rsid w:val="00CA3D0C"/>
    <w:rsid w:val="00CB022A"/>
    <w:rsid w:val="00CB0A78"/>
    <w:rsid w:val="00CB6A35"/>
    <w:rsid w:val="00CC0E06"/>
    <w:rsid w:val="00CC4355"/>
    <w:rsid w:val="00CC4E40"/>
    <w:rsid w:val="00CC4EF8"/>
    <w:rsid w:val="00CC56A0"/>
    <w:rsid w:val="00CC6F9D"/>
    <w:rsid w:val="00CD20B7"/>
    <w:rsid w:val="00CD3BE0"/>
    <w:rsid w:val="00CD7261"/>
    <w:rsid w:val="00CE1D4A"/>
    <w:rsid w:val="00CE3D05"/>
    <w:rsid w:val="00CE4057"/>
    <w:rsid w:val="00CF4D2A"/>
    <w:rsid w:val="00D02C35"/>
    <w:rsid w:val="00D02F69"/>
    <w:rsid w:val="00D07BE1"/>
    <w:rsid w:val="00D11F2F"/>
    <w:rsid w:val="00D125C6"/>
    <w:rsid w:val="00D12A71"/>
    <w:rsid w:val="00D14645"/>
    <w:rsid w:val="00D241DE"/>
    <w:rsid w:val="00D322EF"/>
    <w:rsid w:val="00D3459C"/>
    <w:rsid w:val="00D369B7"/>
    <w:rsid w:val="00D4050B"/>
    <w:rsid w:val="00D41240"/>
    <w:rsid w:val="00D429CB"/>
    <w:rsid w:val="00D441F3"/>
    <w:rsid w:val="00D4702F"/>
    <w:rsid w:val="00D50289"/>
    <w:rsid w:val="00D544A2"/>
    <w:rsid w:val="00D54704"/>
    <w:rsid w:val="00D56633"/>
    <w:rsid w:val="00D56F76"/>
    <w:rsid w:val="00D57972"/>
    <w:rsid w:val="00D614F7"/>
    <w:rsid w:val="00D65013"/>
    <w:rsid w:val="00D675A9"/>
    <w:rsid w:val="00D67CFF"/>
    <w:rsid w:val="00D738D6"/>
    <w:rsid w:val="00D74C48"/>
    <w:rsid w:val="00D755EB"/>
    <w:rsid w:val="00D76048"/>
    <w:rsid w:val="00D80B77"/>
    <w:rsid w:val="00D83D79"/>
    <w:rsid w:val="00D87E00"/>
    <w:rsid w:val="00D9134D"/>
    <w:rsid w:val="00D941E2"/>
    <w:rsid w:val="00D975A7"/>
    <w:rsid w:val="00DA7A03"/>
    <w:rsid w:val="00DB13CB"/>
    <w:rsid w:val="00DB1818"/>
    <w:rsid w:val="00DB2AB7"/>
    <w:rsid w:val="00DB4B19"/>
    <w:rsid w:val="00DB7E3F"/>
    <w:rsid w:val="00DC1210"/>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E7117"/>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16A8F"/>
    <w:rsid w:val="00E175FC"/>
    <w:rsid w:val="00E21F38"/>
    <w:rsid w:val="00E278B7"/>
    <w:rsid w:val="00E31F58"/>
    <w:rsid w:val="00E31FC8"/>
    <w:rsid w:val="00E33537"/>
    <w:rsid w:val="00E35C01"/>
    <w:rsid w:val="00E36BA4"/>
    <w:rsid w:val="00E37849"/>
    <w:rsid w:val="00E44582"/>
    <w:rsid w:val="00E50E52"/>
    <w:rsid w:val="00E52310"/>
    <w:rsid w:val="00E56FED"/>
    <w:rsid w:val="00E636FA"/>
    <w:rsid w:val="00E645D4"/>
    <w:rsid w:val="00E73326"/>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05A3"/>
    <w:rsid w:val="00EC4A25"/>
    <w:rsid w:val="00EC7D27"/>
    <w:rsid w:val="00ED6D26"/>
    <w:rsid w:val="00ED7981"/>
    <w:rsid w:val="00EE19EB"/>
    <w:rsid w:val="00EE6C7E"/>
    <w:rsid w:val="00F005B2"/>
    <w:rsid w:val="00F01B5D"/>
    <w:rsid w:val="00F025A2"/>
    <w:rsid w:val="00F04712"/>
    <w:rsid w:val="00F0522A"/>
    <w:rsid w:val="00F05BF2"/>
    <w:rsid w:val="00F06747"/>
    <w:rsid w:val="00F07587"/>
    <w:rsid w:val="00F100B7"/>
    <w:rsid w:val="00F13173"/>
    <w:rsid w:val="00F13360"/>
    <w:rsid w:val="00F13E48"/>
    <w:rsid w:val="00F14425"/>
    <w:rsid w:val="00F17367"/>
    <w:rsid w:val="00F174C7"/>
    <w:rsid w:val="00F215CC"/>
    <w:rsid w:val="00F22EC7"/>
    <w:rsid w:val="00F2373F"/>
    <w:rsid w:val="00F25BE7"/>
    <w:rsid w:val="00F271A0"/>
    <w:rsid w:val="00F30C7D"/>
    <w:rsid w:val="00F31235"/>
    <w:rsid w:val="00F325C8"/>
    <w:rsid w:val="00F37513"/>
    <w:rsid w:val="00F442F9"/>
    <w:rsid w:val="00F45158"/>
    <w:rsid w:val="00F468BA"/>
    <w:rsid w:val="00F50540"/>
    <w:rsid w:val="00F508AC"/>
    <w:rsid w:val="00F51DA5"/>
    <w:rsid w:val="00F5478A"/>
    <w:rsid w:val="00F625F6"/>
    <w:rsid w:val="00F653B8"/>
    <w:rsid w:val="00F8131F"/>
    <w:rsid w:val="00F84D60"/>
    <w:rsid w:val="00F8560C"/>
    <w:rsid w:val="00F85A14"/>
    <w:rsid w:val="00F86EB0"/>
    <w:rsid w:val="00F9008D"/>
    <w:rsid w:val="00F95B02"/>
    <w:rsid w:val="00F96A73"/>
    <w:rsid w:val="00F96F5F"/>
    <w:rsid w:val="00FA1266"/>
    <w:rsid w:val="00FA3114"/>
    <w:rsid w:val="00FC1192"/>
    <w:rsid w:val="00FD1857"/>
    <w:rsid w:val="00FD3493"/>
    <w:rsid w:val="00FD4C81"/>
    <w:rsid w:val="00FE1E9F"/>
    <w:rsid w:val="00FE2B9D"/>
    <w:rsid w:val="00FE66C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75E54"/>
  <w15:docId w15:val="{9BFFF758-3891-4FD2-B5D3-198E7DE5E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qFormat="1"/>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lang w:val="en-GB" w:eastAsia="en-US"/>
    </w:rPr>
  </w:style>
  <w:style w:type="paragraph" w:styleId="Titolo1">
    <w:name w:val="heading 1"/>
    <w:aliases w:val="Char,NMP Heading 1,H1,h1,app heading 1,l1,Memo Heading 1,h11,h12,h13,h14,h15,h16,h17,h111,h121,h131,h141,h151,h161,h18,h112,h122,h132,h142,h152,h162,h19,h113,h123,h133,h143,h153,h163,1,Section of paper,Heading 1_a,Huvudrubrik,heading 1,Titre§"/>
    <w:next w:val="Normale"/>
    <w:link w:val="Titolo1Carattere"/>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h22"/>
    <w:basedOn w:val="Titolo1"/>
    <w:next w:val="Normale"/>
    <w:link w:val="Titolo2Carattere"/>
    <w:qFormat/>
    <w:pPr>
      <w:pBdr>
        <w:top w:val="none" w:sz="0" w:space="0" w:color="auto"/>
      </w:pBdr>
      <w:spacing w:before="180"/>
      <w:outlineLvl w:val="1"/>
    </w:pPr>
    <w:rPr>
      <w:sz w:val="32"/>
    </w:rPr>
  </w:style>
  <w:style w:type="paragraph" w:styleId="Titolo3">
    <w:name w:val="heading 3"/>
    <w:aliases w:val="Underrubrik2,H3,h3,Memo Heading 3,no break,0H,l3,3,list 3,Head 3,1.1.1,3rd level,Major Section Sub Section,PA Minor Section,Head3,Level 3 Head,31,32,33,311,321,34,312,322,35,313,323,36,314,324,37,315,325,38,316,326,39,317,327,310,318,328,331"/>
    <w:basedOn w:val="Titolo2"/>
    <w:next w:val="Normale"/>
    <w:link w:val="Titolo3Carattere"/>
    <w:qFormat/>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Heading,4,Memo,5,4H,Head4,heading 4,41,42,43,411,421,44,412,422,45,413"/>
    <w:basedOn w:val="Titolo3"/>
    <w:next w:val="Normale"/>
    <w:link w:val="Titolo4Carattere"/>
    <w:qFormat/>
    <w:pPr>
      <w:ind w:left="1418" w:hanging="1418"/>
      <w:outlineLvl w:val="3"/>
    </w:pPr>
    <w:rPr>
      <w:sz w:val="24"/>
    </w:rPr>
  </w:style>
  <w:style w:type="paragraph" w:styleId="Titolo5">
    <w:name w:val="heading 5"/>
    <w:aliases w:val="h5,Heading5,Head5,H5,M5,mh2,Module heading 2,heading 8,Numbered Sub-list,Heading 81,标题 81,Heading 811,Heading 8111,Heading 81111"/>
    <w:basedOn w:val="Titolo4"/>
    <w:next w:val="Normale"/>
    <w:link w:val="Titolo5Carattere"/>
    <w:qFormat/>
    <w:pPr>
      <w:ind w:left="1701" w:hanging="1701"/>
      <w:outlineLvl w:val="4"/>
    </w:pPr>
    <w:rPr>
      <w:sz w:val="22"/>
    </w:rPr>
  </w:style>
  <w:style w:type="paragraph" w:styleId="Titolo6">
    <w:name w:val="heading 6"/>
    <w:aliases w:val="T1,Header 6"/>
    <w:basedOn w:val="H6"/>
    <w:next w:val="Normale"/>
    <w:link w:val="Titolo6Carattere"/>
    <w:qFormat/>
    <w:pPr>
      <w:outlineLvl w:val="5"/>
    </w:pPr>
  </w:style>
  <w:style w:type="paragraph" w:styleId="Titolo7">
    <w:name w:val="heading 7"/>
    <w:basedOn w:val="H6"/>
    <w:next w:val="Normale"/>
    <w:link w:val="Titolo7Caratter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link w:val="Titolo9Caratter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link w:val="H6Char"/>
    <w:qFormat/>
    <w:pPr>
      <w:ind w:left="1985" w:hanging="1985"/>
      <w:outlineLvl w:val="9"/>
    </w:pPr>
    <w:rPr>
      <w:sz w:val="20"/>
    </w:rPr>
  </w:style>
  <w:style w:type="paragraph" w:styleId="Elenco3">
    <w:name w:val="List 3"/>
    <w:basedOn w:val="Elenco2"/>
    <w:qFormat/>
    <w:pPr>
      <w:ind w:left="1135"/>
    </w:pPr>
  </w:style>
  <w:style w:type="paragraph" w:styleId="Elenco2">
    <w:name w:val="List 2"/>
    <w:basedOn w:val="Elenco"/>
    <w:link w:val="Elenco2Carattere"/>
    <w:qFormat/>
    <w:pPr>
      <w:ind w:left="851"/>
    </w:pPr>
  </w:style>
  <w:style w:type="paragraph" w:styleId="Elenco">
    <w:name w:val="List"/>
    <w:basedOn w:val="Normale"/>
    <w:link w:val="ElencoCarattere"/>
    <w:qFormat/>
    <w:pPr>
      <w:ind w:left="568" w:hanging="284"/>
    </w:pPr>
    <w:rPr>
      <w:rFonts w:eastAsia="Malgun Gothic"/>
    </w:rPr>
  </w:style>
  <w:style w:type="paragraph" w:styleId="Sommario7">
    <w:name w:val="toc 7"/>
    <w:basedOn w:val="Sommario6"/>
    <w:next w:val="Normale"/>
    <w:uiPriority w:val="39"/>
    <w:qFormat/>
    <w:pPr>
      <w:ind w:left="2268" w:hanging="2268"/>
    </w:pPr>
  </w:style>
  <w:style w:type="paragraph" w:styleId="Sommario6">
    <w:name w:val="toc 6"/>
    <w:basedOn w:val="Sommario5"/>
    <w:next w:val="Normale"/>
    <w:uiPriority w:val="39"/>
    <w:qFormat/>
    <w:pPr>
      <w:ind w:left="1985" w:hanging="1985"/>
    </w:pPr>
  </w:style>
  <w:style w:type="paragraph" w:styleId="Sommario5">
    <w:name w:val="toc 5"/>
    <w:basedOn w:val="Sommario4"/>
    <w:next w:val="Normale"/>
    <w:uiPriority w:val="39"/>
    <w:qFormat/>
    <w:pPr>
      <w:ind w:left="1701" w:hanging="1701"/>
    </w:pPr>
  </w:style>
  <w:style w:type="paragraph" w:styleId="Sommario4">
    <w:name w:val="toc 4"/>
    <w:basedOn w:val="Sommario3"/>
    <w:next w:val="Normale"/>
    <w:uiPriority w:val="39"/>
    <w:qFormat/>
    <w:pPr>
      <w:ind w:left="1418" w:hanging="1418"/>
    </w:pPr>
  </w:style>
  <w:style w:type="paragraph" w:styleId="Sommario3">
    <w:name w:val="toc 3"/>
    <w:basedOn w:val="Sommario2"/>
    <w:next w:val="Normale"/>
    <w:uiPriority w:val="39"/>
    <w:qFormat/>
    <w:pPr>
      <w:ind w:left="1134" w:hanging="1134"/>
    </w:pPr>
  </w:style>
  <w:style w:type="paragraph" w:styleId="Sommario2">
    <w:name w:val="toc 2"/>
    <w:basedOn w:val="Sommario1"/>
    <w:next w:val="Normale"/>
    <w:uiPriority w:val="39"/>
    <w:qFormat/>
    <w:pPr>
      <w:keepNext w:val="0"/>
      <w:spacing w:before="0"/>
      <w:ind w:left="851" w:hanging="851"/>
    </w:pPr>
    <w:rPr>
      <w:sz w:val="20"/>
    </w:rPr>
  </w:style>
  <w:style w:type="paragraph" w:styleId="Sommario1">
    <w:name w:val="toc 1"/>
    <w:next w:val="Normale"/>
    <w:uiPriority w:val="39"/>
    <w:qFormat/>
    <w:pPr>
      <w:keepNext/>
      <w:keepLines/>
      <w:widowControl w:val="0"/>
      <w:tabs>
        <w:tab w:val="right" w:leader="dot" w:pos="9639"/>
      </w:tabs>
      <w:spacing w:before="120"/>
      <w:ind w:left="567" w:right="425" w:hanging="567"/>
    </w:pPr>
    <w:rPr>
      <w:sz w:val="22"/>
      <w:lang w:val="en-GB" w:eastAsia="en-US"/>
    </w:rPr>
  </w:style>
  <w:style w:type="paragraph" w:styleId="Numeroelenco2">
    <w:name w:val="List Number 2"/>
    <w:basedOn w:val="Numeroelenco"/>
    <w:qFormat/>
    <w:pPr>
      <w:ind w:left="851"/>
    </w:pPr>
  </w:style>
  <w:style w:type="paragraph" w:styleId="Numeroelenco">
    <w:name w:val="List Number"/>
    <w:basedOn w:val="Elenco"/>
    <w:qFormat/>
  </w:style>
  <w:style w:type="paragraph" w:styleId="Intestazionenota">
    <w:name w:val="Note Heading"/>
    <w:basedOn w:val="Normale"/>
    <w:next w:val="Normale"/>
    <w:link w:val="IntestazionenotaCarattere"/>
    <w:qFormat/>
    <w:pPr>
      <w:overflowPunct w:val="0"/>
      <w:autoSpaceDE w:val="0"/>
      <w:autoSpaceDN w:val="0"/>
      <w:adjustRightInd w:val="0"/>
      <w:textAlignment w:val="baseline"/>
    </w:pPr>
    <w:rPr>
      <w:rFonts w:eastAsia="MS Mincho"/>
      <w:lang w:eastAsia="zh-CN"/>
    </w:rPr>
  </w:style>
  <w:style w:type="paragraph" w:styleId="Puntoelenco4">
    <w:name w:val="List Bullet 4"/>
    <w:basedOn w:val="Puntoelenco3"/>
    <w:qFormat/>
    <w:pPr>
      <w:ind w:left="1418"/>
    </w:pPr>
  </w:style>
  <w:style w:type="paragraph" w:styleId="Puntoelenco3">
    <w:name w:val="List Bullet 3"/>
    <w:basedOn w:val="Puntoelenco2"/>
    <w:link w:val="Puntoelenco3Carattere"/>
    <w:qFormat/>
    <w:pPr>
      <w:ind w:left="1135"/>
    </w:pPr>
  </w:style>
  <w:style w:type="paragraph" w:styleId="Puntoelenco2">
    <w:name w:val="List Bullet 2"/>
    <w:basedOn w:val="Puntoelenco"/>
    <w:link w:val="Puntoelenco2Carattere"/>
    <w:qFormat/>
    <w:pPr>
      <w:ind w:left="851"/>
    </w:pPr>
  </w:style>
  <w:style w:type="paragraph" w:styleId="Puntoelenco">
    <w:name w:val="List Bullet"/>
    <w:basedOn w:val="Elenco"/>
    <w:link w:val="PuntoelencoCarattere"/>
    <w:qFormat/>
  </w:style>
  <w:style w:type="paragraph" w:styleId="Rientronormale">
    <w:name w:val="Normal Indent"/>
    <w:aliases w:val="Normal Indent Char2 Char,Normal Indent Char Char1 Char,Normal Indent Char1 Char Char Char,Normal Indent Char Char Char Char Char,Normal Indent Char1 Char1 Char,Normal Indent Char Char Char1 Char,Normal Indent Char1 Char"/>
    <w:basedOn w:val="Normale"/>
    <w:link w:val="RientronormaleCarattere"/>
    <w:qFormat/>
    <w:pPr>
      <w:spacing w:after="0"/>
      <w:ind w:left="851"/>
    </w:pPr>
    <w:rPr>
      <w:rFonts w:eastAsia="MS Mincho"/>
      <w:lang w:val="it-IT" w:eastAsia="en-GB"/>
    </w:rPr>
  </w:style>
  <w:style w:type="paragraph" w:styleId="Didascalia">
    <w:name w:val="caption"/>
    <w:aliases w:val="cap,cap Char,Caption Char1 Char,cap Char Char1,Caption Char Char1 Char,cap Char2,3GPP Caption Table,Ca,Caption Char C...,cap1,cap2,cap11,Légende-figure,Légende-figure Char,Beschrifubg,Beschriftung Char,label,cap11 Char Char Char,captions,cap3"/>
    <w:basedOn w:val="Normale"/>
    <w:next w:val="Normale"/>
    <w:link w:val="DidascaliaCarattere"/>
    <w:qFormat/>
    <w:pPr>
      <w:keepNext/>
      <w:overflowPunct w:val="0"/>
      <w:autoSpaceDE w:val="0"/>
      <w:autoSpaceDN w:val="0"/>
      <w:adjustRightInd w:val="0"/>
      <w:spacing w:before="60" w:after="60"/>
      <w:textAlignment w:val="baseline"/>
    </w:pPr>
    <w:rPr>
      <w:rFonts w:eastAsia="Symbol"/>
      <w:b/>
      <w:bCs/>
      <w:sz w:val="16"/>
      <w:lang w:eastAsia="en-GB"/>
    </w:rPr>
  </w:style>
  <w:style w:type="paragraph" w:styleId="Mappadocumento">
    <w:name w:val="Document Map"/>
    <w:basedOn w:val="Normale"/>
    <w:link w:val="MappadocumentoCarattere"/>
    <w:qFormat/>
    <w:pPr>
      <w:shd w:val="clear" w:color="auto" w:fill="000080"/>
    </w:pPr>
    <w:rPr>
      <w:rFonts w:ascii="Tahoma" w:eastAsia="Malgun Gothic" w:hAnsi="Tahoma"/>
    </w:rPr>
  </w:style>
  <w:style w:type="paragraph" w:styleId="Testocommento">
    <w:name w:val="annotation text"/>
    <w:basedOn w:val="Normale"/>
    <w:link w:val="TestocommentoCarattere"/>
    <w:qFormat/>
    <w:rPr>
      <w:rFonts w:eastAsia="Malgun Gothic"/>
    </w:rPr>
  </w:style>
  <w:style w:type="paragraph" w:styleId="Corpodeltesto3">
    <w:name w:val="Body Text 3"/>
    <w:basedOn w:val="Normale"/>
    <w:link w:val="Corpodeltesto3Carattere"/>
    <w:qFormat/>
    <w:pPr>
      <w:keepNext/>
      <w:keepLines/>
      <w:overflowPunct w:val="0"/>
      <w:autoSpaceDE w:val="0"/>
      <w:autoSpaceDN w:val="0"/>
      <w:adjustRightInd w:val="0"/>
      <w:textAlignment w:val="baseline"/>
    </w:pPr>
    <w:rPr>
      <w:rFonts w:eastAsia="Osaka"/>
      <w:color w:val="000000"/>
      <w:lang w:eastAsia="zh-CN"/>
    </w:rPr>
  </w:style>
  <w:style w:type="paragraph" w:styleId="Corpotesto">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e"/>
    <w:link w:val="CorpotestoCarattere"/>
    <w:uiPriority w:val="99"/>
    <w:qFormat/>
    <w:pPr>
      <w:spacing w:after="120"/>
    </w:pPr>
    <w:rPr>
      <w:rFonts w:eastAsia="Malgun Gothic"/>
    </w:rPr>
  </w:style>
  <w:style w:type="paragraph" w:styleId="Rientrocorpodeltesto">
    <w:name w:val="Body Text Indent"/>
    <w:basedOn w:val="Normale"/>
    <w:link w:val="RientrocorpodeltestoCarattere"/>
    <w:qFormat/>
    <w:pPr>
      <w:overflowPunct w:val="0"/>
      <w:autoSpaceDE w:val="0"/>
      <w:autoSpaceDN w:val="0"/>
      <w:adjustRightInd w:val="0"/>
      <w:spacing w:after="120"/>
      <w:ind w:left="360"/>
      <w:textAlignment w:val="baseline"/>
    </w:pPr>
    <w:rPr>
      <w:rFonts w:eastAsia="SimSun"/>
      <w:lang w:eastAsia="en-GB"/>
    </w:rPr>
  </w:style>
  <w:style w:type="paragraph" w:styleId="Numeroelenco3">
    <w:name w:val="List Number 3"/>
    <w:basedOn w:val="Normale"/>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Testodelblocco">
    <w:name w:val="Block Text"/>
    <w:basedOn w:val="Normale"/>
    <w:qFormat/>
    <w:pPr>
      <w:spacing w:after="120"/>
      <w:ind w:left="1440" w:right="1440"/>
    </w:pPr>
    <w:rPr>
      <w:rFonts w:eastAsia="MS Mincho"/>
    </w:rPr>
  </w:style>
  <w:style w:type="paragraph" w:styleId="Testonormale">
    <w:name w:val="Plain Text"/>
    <w:basedOn w:val="Normale"/>
    <w:link w:val="TestonormaleCarattere"/>
    <w:qFormat/>
    <w:pPr>
      <w:overflowPunct w:val="0"/>
      <w:autoSpaceDE w:val="0"/>
      <w:autoSpaceDN w:val="0"/>
      <w:adjustRightInd w:val="0"/>
      <w:textAlignment w:val="baseline"/>
    </w:pPr>
    <w:rPr>
      <w:rFonts w:ascii="Courier New" w:hAnsi="Courier New"/>
      <w:lang w:val="nb-NO" w:eastAsia="zh-CN"/>
    </w:rPr>
  </w:style>
  <w:style w:type="paragraph" w:styleId="Puntoelenco5">
    <w:name w:val="List Bullet 5"/>
    <w:basedOn w:val="Puntoelenco4"/>
    <w:qFormat/>
    <w:pPr>
      <w:ind w:left="1702"/>
    </w:pPr>
  </w:style>
  <w:style w:type="paragraph" w:styleId="Numeroelenco4">
    <w:name w:val="List Number 4"/>
    <w:basedOn w:val="Normale"/>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Sommario8">
    <w:name w:val="toc 8"/>
    <w:basedOn w:val="Sommario1"/>
    <w:next w:val="Normale"/>
    <w:uiPriority w:val="39"/>
    <w:qFormat/>
    <w:pPr>
      <w:spacing w:before="180"/>
      <w:ind w:left="2693" w:hanging="2693"/>
    </w:pPr>
    <w:rPr>
      <w:b/>
    </w:rPr>
  </w:style>
  <w:style w:type="paragraph" w:styleId="Data">
    <w:name w:val="Date"/>
    <w:basedOn w:val="Normale"/>
    <w:next w:val="Normale"/>
    <w:link w:val="DataCarattere"/>
    <w:qFormat/>
    <w:pPr>
      <w:overflowPunct w:val="0"/>
      <w:autoSpaceDE w:val="0"/>
      <w:autoSpaceDN w:val="0"/>
      <w:adjustRightInd w:val="0"/>
      <w:textAlignment w:val="baseline"/>
    </w:pPr>
    <w:rPr>
      <w:rFonts w:eastAsia="Malgun Gothic"/>
      <w:lang w:eastAsia="zh-CN"/>
    </w:rPr>
  </w:style>
  <w:style w:type="paragraph" w:styleId="Rientrocorpodeltesto2">
    <w:name w:val="Body Text Indent 2"/>
    <w:basedOn w:val="Normale"/>
    <w:link w:val="Rientrocorpodeltesto2Carattere"/>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Testonotadichiusura">
    <w:name w:val="endnote text"/>
    <w:basedOn w:val="Normale"/>
    <w:link w:val="TestonotadichiusuraCarattere"/>
    <w:qFormat/>
    <w:pPr>
      <w:snapToGrid w:val="0"/>
    </w:pPr>
    <w:rPr>
      <w:lang w:eastAsia="zh-CN"/>
    </w:rPr>
  </w:style>
  <w:style w:type="paragraph" w:styleId="Testofumetto">
    <w:name w:val="Balloon Text"/>
    <w:basedOn w:val="Normale"/>
    <w:link w:val="TestofumettoCarattere"/>
    <w:qFormat/>
    <w:pPr>
      <w:spacing w:after="0"/>
    </w:pPr>
    <w:rPr>
      <w:rFonts w:ascii="Segoe UI" w:hAnsi="Segoe UI" w:cs="Segoe UI"/>
      <w:sz w:val="18"/>
      <w:szCs w:val="18"/>
    </w:rPr>
  </w:style>
  <w:style w:type="paragraph" w:styleId="Pidipagina">
    <w:name w:val="footer"/>
    <w:aliases w:val="footer odd,footer,fo,pie de página"/>
    <w:basedOn w:val="Intestazione"/>
    <w:link w:val="PidipaginaCarattere"/>
    <w:qFormat/>
    <w:pPr>
      <w:jc w:val="center"/>
    </w:pPr>
    <w:rPr>
      <w:i/>
    </w:rPr>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h"/>
    <w:link w:val="IntestazioneCarattere"/>
    <w:qFormat/>
    <w:pPr>
      <w:widowControl w:val="0"/>
      <w:overflowPunct w:val="0"/>
      <w:autoSpaceDE w:val="0"/>
      <w:autoSpaceDN w:val="0"/>
      <w:adjustRightInd w:val="0"/>
      <w:textAlignment w:val="baseline"/>
    </w:pPr>
    <w:rPr>
      <w:rFonts w:ascii="Arial" w:hAnsi="Arial"/>
      <w:b/>
      <w:sz w:val="18"/>
      <w:lang w:val="en-GB" w:eastAsia="ja-JP"/>
    </w:rPr>
  </w:style>
  <w:style w:type="paragraph" w:styleId="Titoloindice">
    <w:name w:val="index heading"/>
    <w:basedOn w:val="Normale"/>
    <w:next w:val="Normale"/>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Numeroelenco5">
    <w:name w:val="List Number 5"/>
    <w:basedOn w:val="Normale"/>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DNV-FT"/>
    <w:basedOn w:val="Normale"/>
    <w:link w:val="TestonotaapidipaginaCarattere"/>
    <w:qFormat/>
    <w:pPr>
      <w:keepLines/>
      <w:spacing w:after="0"/>
      <w:ind w:left="454" w:hanging="454"/>
    </w:pPr>
    <w:rPr>
      <w:rFonts w:eastAsia="Malgun Gothic"/>
      <w:sz w:val="16"/>
    </w:rPr>
  </w:style>
  <w:style w:type="paragraph" w:styleId="Elenco5">
    <w:name w:val="List 5"/>
    <w:basedOn w:val="Elenco4"/>
    <w:qFormat/>
    <w:pPr>
      <w:ind w:left="1702"/>
    </w:pPr>
  </w:style>
  <w:style w:type="paragraph" w:styleId="Elenco4">
    <w:name w:val="List 4"/>
    <w:basedOn w:val="Elenco3"/>
    <w:qFormat/>
    <w:pPr>
      <w:ind w:left="1418"/>
    </w:pPr>
  </w:style>
  <w:style w:type="paragraph" w:styleId="Rientrocorpodeltesto3">
    <w:name w:val="Body Text Indent 3"/>
    <w:basedOn w:val="Normale"/>
    <w:link w:val="Rientrocorpodeltesto3Carattere"/>
    <w:qFormat/>
    <w:pPr>
      <w:overflowPunct w:val="0"/>
      <w:autoSpaceDE w:val="0"/>
      <w:autoSpaceDN w:val="0"/>
      <w:adjustRightInd w:val="0"/>
      <w:ind w:left="1080"/>
      <w:textAlignment w:val="baseline"/>
    </w:pPr>
    <w:rPr>
      <w:rFonts w:eastAsia="Yu Mincho"/>
    </w:rPr>
  </w:style>
  <w:style w:type="paragraph" w:styleId="Indicedellefigure">
    <w:name w:val="table of figures"/>
    <w:basedOn w:val="Normale"/>
    <w:next w:val="Normale"/>
    <w:qFormat/>
    <w:pPr>
      <w:overflowPunct w:val="0"/>
      <w:autoSpaceDE w:val="0"/>
      <w:autoSpaceDN w:val="0"/>
      <w:adjustRightInd w:val="0"/>
      <w:ind w:left="400" w:hanging="400"/>
      <w:jc w:val="center"/>
      <w:textAlignment w:val="baseline"/>
    </w:pPr>
    <w:rPr>
      <w:rFonts w:eastAsia="Yu Mincho"/>
      <w:b/>
    </w:rPr>
  </w:style>
  <w:style w:type="paragraph" w:styleId="Sommario9">
    <w:name w:val="toc 9"/>
    <w:basedOn w:val="Sommario8"/>
    <w:next w:val="Normale"/>
    <w:uiPriority w:val="39"/>
    <w:qFormat/>
    <w:pPr>
      <w:ind w:left="1418" w:hanging="1418"/>
    </w:pPr>
  </w:style>
  <w:style w:type="paragraph" w:styleId="Corpodeltesto2">
    <w:name w:val="Body Text 2"/>
    <w:basedOn w:val="Normale"/>
    <w:link w:val="Corpodeltesto2Carattere"/>
    <w:qFormat/>
    <w:pPr>
      <w:overflowPunct w:val="0"/>
      <w:autoSpaceDE w:val="0"/>
      <w:autoSpaceDN w:val="0"/>
      <w:adjustRightInd w:val="0"/>
      <w:textAlignment w:val="baseline"/>
    </w:pPr>
    <w:rPr>
      <w:rFonts w:eastAsia="Malgun Gothic"/>
      <w:i/>
      <w:lang w:eastAsia="zh-CN"/>
    </w:rPr>
  </w:style>
  <w:style w:type="paragraph" w:styleId="NormaleWeb">
    <w:name w:val="Normal (Web)"/>
    <w:basedOn w:val="Normale"/>
    <w:uiPriority w:val="99"/>
    <w:unhideWhenUsed/>
    <w:qFormat/>
    <w:pPr>
      <w:spacing w:before="100" w:beforeAutospacing="1" w:after="100" w:afterAutospacing="1"/>
    </w:pPr>
    <w:rPr>
      <w:rFonts w:eastAsia="Malgun Gothic"/>
      <w:sz w:val="24"/>
      <w:szCs w:val="24"/>
      <w:lang w:val="en-US"/>
    </w:rPr>
  </w:style>
  <w:style w:type="paragraph" w:styleId="Indice1">
    <w:name w:val="index 1"/>
    <w:basedOn w:val="Normale"/>
    <w:next w:val="Normale"/>
    <w:qFormat/>
    <w:pPr>
      <w:keepLines/>
      <w:spacing w:after="0"/>
    </w:pPr>
    <w:rPr>
      <w:rFonts w:eastAsia="Malgun Gothic"/>
    </w:rPr>
  </w:style>
  <w:style w:type="paragraph" w:styleId="Indice2">
    <w:name w:val="index 2"/>
    <w:basedOn w:val="Indice1"/>
    <w:next w:val="Normale"/>
    <w:qFormat/>
    <w:pPr>
      <w:ind w:left="284"/>
    </w:pPr>
  </w:style>
  <w:style w:type="paragraph" w:styleId="Titolo">
    <w:name w:val="Title"/>
    <w:basedOn w:val="Normale"/>
    <w:next w:val="Normale"/>
    <w:link w:val="TitoloCarattere"/>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Soggettocommento">
    <w:name w:val="annotation subject"/>
    <w:basedOn w:val="Testocommento"/>
    <w:next w:val="Testocommento"/>
    <w:link w:val="SoggettocommentoCarattere"/>
    <w:qFormat/>
    <w:rPr>
      <w:b/>
      <w:bCs/>
    </w:rPr>
  </w:style>
  <w:style w:type="table" w:styleId="Grigliatabella">
    <w:name w:val="Table Grid"/>
    <w:aliases w:val="TableGrid,SGS Table Basic 1"/>
    <w:basedOn w:val="Tabellanormal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classica2">
    <w:name w:val="Table Classic 2"/>
    <w:basedOn w:val="Tabellanormale"/>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Enfasigrassetto">
    <w:name w:val="Strong"/>
    <w:qFormat/>
    <w:rPr>
      <w:b/>
      <w:bCs/>
    </w:rPr>
  </w:style>
  <w:style w:type="character" w:styleId="Rimandonotadichiusura">
    <w:name w:val="endnote reference"/>
    <w:qFormat/>
    <w:rPr>
      <w:vertAlign w:val="superscript"/>
    </w:rPr>
  </w:style>
  <w:style w:type="character" w:styleId="Numeropagina">
    <w:name w:val="page number"/>
    <w:qFormat/>
  </w:style>
  <w:style w:type="character" w:styleId="Collegamentovisitato">
    <w:name w:val="FollowedHyperlink"/>
    <w:aliases w:val="已访问的超链接"/>
    <w:basedOn w:val="Carpredefinitoparagrafo"/>
    <w:qFormat/>
    <w:rPr>
      <w:color w:val="954F72" w:themeColor="followedHyperlink"/>
      <w:u w:val="single"/>
    </w:rPr>
  </w:style>
  <w:style w:type="character" w:styleId="Enfasicorsivo">
    <w:name w:val="Emphasis"/>
    <w:qFormat/>
    <w:rPr>
      <w:i/>
      <w:iCs/>
    </w:rPr>
  </w:style>
  <w:style w:type="character" w:styleId="Numeroriga">
    <w:name w:val="line number"/>
    <w:basedOn w:val="Carpredefinitoparagrafo"/>
    <w:qFormat/>
    <w:rPr>
      <w:rFonts w:ascii="Arial" w:eastAsia="SimSun" w:hAnsi="Arial" w:cs="Arial"/>
      <w:color w:val="0000FF"/>
      <w:kern w:val="2"/>
      <w:lang w:val="en-US" w:eastAsia="zh-CN" w:bidi="ar-SA"/>
    </w:rPr>
  </w:style>
  <w:style w:type="character" w:styleId="Collegamentoipertestuale">
    <w:name w:val="Hyperlink"/>
    <w:basedOn w:val="Carpredefinitoparagrafo"/>
    <w:uiPriority w:val="99"/>
    <w:qFormat/>
    <w:rPr>
      <w:color w:val="0563C1" w:themeColor="hyperlink"/>
      <w:u w:val="single"/>
    </w:rPr>
  </w:style>
  <w:style w:type="character" w:styleId="CodiceHTML">
    <w:name w:val="HTML Code"/>
    <w:unhideWhenUsed/>
    <w:qFormat/>
    <w:rPr>
      <w:rFonts w:ascii="Courier New" w:eastAsia="SimSun" w:hAnsi="Courier New" w:cs="Courier New" w:hint="default"/>
      <w:color w:val="0000FF"/>
      <w:kern w:val="2"/>
      <w:sz w:val="20"/>
      <w:szCs w:val="20"/>
      <w:lang w:val="en-US" w:eastAsia="zh-CN" w:bidi="ar-SA"/>
    </w:rPr>
  </w:style>
  <w:style w:type="character" w:styleId="Rimandocommento">
    <w:name w:val="annotation reference"/>
    <w:qFormat/>
    <w:rPr>
      <w:sz w:val="16"/>
    </w:rPr>
  </w:style>
  <w:style w:type="character" w:styleId="Rimandonotaapidipagina">
    <w:name w:val="footnote reference"/>
    <w:aliases w:val="Appel note de bas de p,Nota,Footnote symbol,Footnote,Footnote Reference/,Style 12,(NECG) Footnote Reference,Style 124,Appel note de bas de p + 11 pt,Italic,Appel note de bas de p1,Appel note de bas de p2,o,fr"/>
    <w:qFormat/>
    <w:rPr>
      <w:b/>
      <w:position w:val="6"/>
      <w:sz w:val="16"/>
    </w:rPr>
  </w:style>
  <w:style w:type="character" w:styleId="EsempioHTML">
    <w:name w:val="HTML Sample"/>
    <w:qFormat/>
    <w:rPr>
      <w:rFonts w:ascii="Courier New" w:eastAsia="SimSun" w:hAnsi="Courier New" w:cs="Courier New"/>
      <w:color w:val="0000FF"/>
      <w:kern w:val="2"/>
      <w:lang w:val="en-US" w:eastAsia="zh-CN" w:bidi="ar-SA"/>
    </w:rPr>
  </w:style>
  <w:style w:type="paragraph" w:customStyle="1" w:styleId="EQ">
    <w:name w:val="EQ"/>
    <w:basedOn w:val="Normale"/>
    <w:next w:val="Normale"/>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olo1"/>
    <w:next w:val="Normale"/>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e"/>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e"/>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e"/>
    <w:link w:val="EXChar"/>
    <w:qFormat/>
    <w:pPr>
      <w:keepLines/>
      <w:ind w:left="1702" w:hanging="1418"/>
    </w:pPr>
  </w:style>
  <w:style w:type="paragraph" w:customStyle="1" w:styleId="FP">
    <w:name w:val="FP"/>
    <w:basedOn w:val="Normale"/>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e"/>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e"/>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e"/>
    <w:link w:val="B2Char"/>
    <w:qFormat/>
    <w:pPr>
      <w:ind w:left="851" w:hanging="284"/>
    </w:pPr>
  </w:style>
  <w:style w:type="paragraph" w:customStyle="1" w:styleId="B30">
    <w:name w:val="B3"/>
    <w:basedOn w:val="Normale"/>
    <w:link w:val="B3Char2"/>
    <w:qFormat/>
    <w:pPr>
      <w:ind w:left="1135" w:hanging="284"/>
    </w:pPr>
  </w:style>
  <w:style w:type="paragraph" w:customStyle="1" w:styleId="B4">
    <w:name w:val="B4"/>
    <w:basedOn w:val="Normale"/>
    <w:link w:val="B4Char"/>
    <w:qFormat/>
    <w:pPr>
      <w:ind w:left="1418" w:hanging="284"/>
    </w:pPr>
  </w:style>
  <w:style w:type="paragraph" w:customStyle="1" w:styleId="B5">
    <w:name w:val="B5"/>
    <w:basedOn w:val="Normale"/>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e"/>
    <w:link w:val="GuidanceChar"/>
    <w:qFormat/>
    <w:rPr>
      <w:i/>
      <w:color w:val="0000FF"/>
    </w:rPr>
  </w:style>
  <w:style w:type="character" w:customStyle="1" w:styleId="TestofumettoCarattere">
    <w:name w:val="Testo fumetto Carattere"/>
    <w:link w:val="Testofumetto"/>
    <w:qFormat/>
    <w:rPr>
      <w:rFonts w:ascii="Segoe UI" w:hAnsi="Segoe UI" w:cs="Segoe UI"/>
      <w:sz w:val="18"/>
      <w:szCs w:val="18"/>
      <w:lang w:eastAsia="en-US"/>
    </w:rPr>
  </w:style>
  <w:style w:type="character" w:customStyle="1" w:styleId="UnresolvedMention1">
    <w:name w:val="Unresolved Mention1"/>
    <w:basedOn w:val="Carpredefinitoparagrafo"/>
    <w:uiPriority w:val="99"/>
    <w:unhideWhenUsed/>
    <w:qFormat/>
    <w:rPr>
      <w:color w:val="605E5C"/>
      <w:shd w:val="clear" w:color="auto" w:fill="E1DFDD"/>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qFormat/>
    <w:rPr>
      <w:rFonts w:ascii="Arial" w:hAnsi="Arial"/>
      <w:sz w:val="32"/>
      <w:lang w:eastAsia="en-US"/>
    </w:rPr>
  </w:style>
  <w:style w:type="character" w:customStyle="1" w:styleId="Titolo3Carattere">
    <w:name w:val="Titolo 3 Carattere"/>
    <w:aliases w:val="Underrubrik2 Carattere,H3 Carattere,h3 Carattere,Memo Heading 3 Carattere,no break Carattere,0H Carattere,l3 Carattere,3 Carattere,list 3 Carattere,Head 3 Carattere,1.1.1 Carattere,3rd level Carattere,PA Minor Section Carattere"/>
    <w:link w:val="Titolo3"/>
    <w:qFormat/>
    <w:rPr>
      <w:rFonts w:ascii="Arial" w:hAnsi="Arial"/>
      <w:sz w:val="28"/>
      <w:lang w:eastAsia="en-US"/>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qFormat/>
    <w:rPr>
      <w:rFonts w:ascii="Arial" w:hAnsi="Arial"/>
      <w:sz w:val="24"/>
      <w:lang w:eastAsia="en-US"/>
    </w:r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basedOn w:val="Carpredefinitoparagrafo"/>
    <w:link w:val="Testonotaapidipagina"/>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TestocommentoCarattere">
    <w:name w:val="Testo commento Carattere"/>
    <w:basedOn w:val="Carpredefinitoparagrafo"/>
    <w:link w:val="Testocommento"/>
    <w:qFormat/>
    <w:rPr>
      <w:rFonts w:eastAsia="Malgun Gothic"/>
      <w:lang w:eastAsia="en-US"/>
    </w:rPr>
  </w:style>
  <w:style w:type="character" w:customStyle="1" w:styleId="SoggettocommentoCarattere">
    <w:name w:val="Soggetto commento Carattere"/>
    <w:basedOn w:val="TestocommentoCarattere"/>
    <w:link w:val="Soggettocommento"/>
    <w:qFormat/>
    <w:rPr>
      <w:rFonts w:eastAsia="Malgun Gothic"/>
      <w:b/>
      <w:bCs/>
      <w:lang w:eastAsia="en-US"/>
    </w:rPr>
  </w:style>
  <w:style w:type="character" w:customStyle="1" w:styleId="MappadocumentoCarattere">
    <w:name w:val="Mappa documento Carattere"/>
    <w:basedOn w:val="Carpredefinitoparagrafo"/>
    <w:link w:val="Mappadocumento"/>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e"/>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Paragrafoelenco">
    <w:name w:val="List Paragraph"/>
    <w:aliases w:val="R4_bullets,- Bullets,?? ??,?????,????,リスト段落,Lista1,列出段落1,中等深浅网格 1 - 着色 21,列表段落,列表段落1,—ño’i—Ž,¥¡¡¡¡ì¬º¥¹¥È¶ÎÂä,ÁÐ³ö¶ÎÂä,¥ê¥¹¥È¶ÎÂä,1st level - Bullet List Paragraph,Lettre d'introduction,Normal bullet 2,목록 단락,Bullet list,Bullet 1,목록단락"/>
    <w:basedOn w:val="Normale"/>
    <w:link w:val="ParagrafoelencoCarattere"/>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CorpotestoCarattere">
    <w:name w:val="Corpo testo Carattere"/>
    <w:aliases w:val="bt Carattere,Corps de texte Car Carattere,Corps de texte Car1 Car Carattere,Corps de texte Car Car Car Carattere,Corps de texte Car1 Car Car Car Carattere,Corps de texte Car Car Car Car Car Carattere,bt Car Carattere"/>
    <w:basedOn w:val="Carpredefinitoparagrafo"/>
    <w:link w:val="Corpotesto"/>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Titolo1Carattere">
    <w:name w:val="Titolo 1 Carattere"/>
    <w:aliases w:val="Char Carattere,NMP Heading 1 Carattere,H1 Carattere,h1 Carattere,app heading 1 Carattere,l1 Carattere,Memo Heading 1 Carattere,h11 Carattere,h12 Carattere,h13 Carattere,h14 Carattere,h15 Carattere,h16 Carattere,h17 Carattere"/>
    <w:link w:val="Titolo1"/>
    <w:qFormat/>
    <w:rPr>
      <w:rFonts w:ascii="Arial" w:hAnsi="Arial"/>
      <w:sz w:val="36"/>
      <w:lang w:eastAsia="en-US"/>
    </w:rPr>
  </w:style>
  <w:style w:type="character" w:customStyle="1" w:styleId="Titolo8Carattere">
    <w:name w:val="Titolo 8 Carattere"/>
    <w:link w:val="Titolo8"/>
    <w:qFormat/>
    <w:rPr>
      <w:rFonts w:ascii="Arial" w:hAnsi="Arial"/>
      <w:sz w:val="36"/>
      <w:lang w:eastAsia="en-US"/>
    </w:rPr>
  </w:style>
  <w:style w:type="character" w:customStyle="1" w:styleId="PidipaginaCarattere">
    <w:name w:val="Piè di pagina Carattere"/>
    <w:aliases w:val="footer odd Carattere,footer Carattere,fo Carattere,pie de página Carattere"/>
    <w:link w:val="Pidipagina"/>
    <w:qFormat/>
    <w:rPr>
      <w:rFonts w:ascii="Arial" w:hAnsi="Arial"/>
      <w:b/>
      <w:i/>
      <w:sz w:val="18"/>
      <w:lang w:eastAsia="ja-JP"/>
    </w:rPr>
  </w:style>
  <w:style w:type="character" w:customStyle="1" w:styleId="Titolo5Carattere">
    <w:name w:val="Titolo 5 Carattere"/>
    <w:aliases w:val="h5 Carattere,Heading5 Carattere,Head5 Carattere,H5 Carattere,M5 Carattere,mh2 Carattere,Module heading 2 Carattere,heading 8 Carattere,Numbered Sub-list Carattere,Heading 81 Carattere,标题 81 Carattere,Heading 811 Carattere"/>
    <w:link w:val="Titolo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e"/>
    <w:qFormat/>
    <w:pPr>
      <w:keepLines/>
      <w:numPr>
        <w:ilvl w:val="1"/>
        <w:numId w:val="1"/>
      </w:numPr>
    </w:pPr>
    <w:rPr>
      <w:rFonts w:eastAsia="MS Mincho"/>
    </w:rPr>
  </w:style>
  <w:style w:type="paragraph" w:customStyle="1" w:styleId="ZchnZchn">
    <w:name w:val="Zchn Zchn"/>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e"/>
    <w:next w:val="Normale"/>
    <w:qFormat/>
    <w:pPr>
      <w:numPr>
        <w:numId w:val="3"/>
      </w:numPr>
      <w:autoSpaceDE w:val="0"/>
      <w:autoSpaceDN w:val="0"/>
      <w:snapToGrid w:val="0"/>
      <w:spacing w:after="60"/>
    </w:pPr>
    <w:rPr>
      <w:rFonts w:eastAsia="SimSun"/>
      <w:szCs w:val="16"/>
      <w:lang w:val="en-US"/>
    </w:rPr>
  </w:style>
  <w:style w:type="paragraph" w:customStyle="1" w:styleId="FL">
    <w:name w:val="FL"/>
    <w:basedOn w:val="Normale"/>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e"/>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e"/>
    <w:qFormat/>
    <w:pPr>
      <w:overflowPunct w:val="0"/>
      <w:autoSpaceDE w:val="0"/>
      <w:autoSpaceDN w:val="0"/>
      <w:adjustRightInd w:val="0"/>
      <w:ind w:left="851"/>
      <w:textAlignment w:val="baseline"/>
    </w:pPr>
    <w:rPr>
      <w:lang w:eastAsia="ko-KR"/>
    </w:rPr>
  </w:style>
  <w:style w:type="paragraph" w:customStyle="1" w:styleId="INDENT2">
    <w:name w:val="INDENT2"/>
    <w:basedOn w:val="Normale"/>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e"/>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e"/>
    <w:next w:val="Normale"/>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e"/>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e"/>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TestonormaleCarattere">
    <w:name w:val="Testo normale Carattere"/>
    <w:basedOn w:val="Carpredefinitoparagrafo"/>
    <w:link w:val="Testonormale"/>
    <w:qFormat/>
    <w:rPr>
      <w:rFonts w:ascii="Courier New" w:hAnsi="Courier New"/>
      <w:lang w:val="nb-NO" w:eastAsia="zh-CN"/>
    </w:rPr>
  </w:style>
  <w:style w:type="paragraph" w:customStyle="1" w:styleId="BL">
    <w:name w:val="BL"/>
    <w:basedOn w:val="Normale"/>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e"/>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e"/>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e"/>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e"/>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e"/>
    <w:qFormat/>
    <w:pPr>
      <w:overflowPunct w:val="0"/>
      <w:autoSpaceDE w:val="0"/>
      <w:autoSpaceDN w:val="0"/>
      <w:adjustRightInd w:val="0"/>
      <w:textAlignment w:val="baseline"/>
    </w:pPr>
    <w:rPr>
      <w:rFonts w:cs="v4.2.0"/>
      <w:lang w:eastAsia="en-GB"/>
    </w:rPr>
  </w:style>
  <w:style w:type="table" w:customStyle="1" w:styleId="TableGrid1">
    <w:name w:val="Table Grid1"/>
    <w:basedOn w:val="Tabellanormale"/>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Titolo1"/>
    <w:next w:val="Normale"/>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Titolo6Carattere">
    <w:name w:val="Titolo 6 Carattere"/>
    <w:aliases w:val="T1 Carattere,Header 6 Carattere"/>
    <w:link w:val="Titolo6"/>
    <w:qFormat/>
    <w:rPr>
      <w:rFonts w:ascii="Arial" w:hAnsi="Arial"/>
      <w:lang w:eastAsia="en-US"/>
    </w:rPr>
  </w:style>
  <w:style w:type="character" w:customStyle="1" w:styleId="Titolo7Carattere">
    <w:name w:val="Titolo 7 Carattere"/>
    <w:link w:val="Titolo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e"/>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e"/>
    <w:next w:val="Normale"/>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ellanormale"/>
    <w:qFormat/>
    <w:rPr>
      <w:rFonts w:eastAsia="MS Mincho"/>
      <w:lang w:val="en-US" w:eastAsia="en-US"/>
    </w:rPr>
    <w:tblPr/>
  </w:style>
  <w:style w:type="paragraph" w:customStyle="1" w:styleId="Bullet">
    <w:name w:val="Bullet"/>
    <w:basedOn w:val="Normale"/>
    <w:qFormat/>
    <w:pPr>
      <w:tabs>
        <w:tab w:val="left" w:pos="926"/>
      </w:tabs>
      <w:ind w:left="926" w:hanging="360"/>
    </w:pPr>
    <w:rPr>
      <w:rFonts w:eastAsia="MS Mincho"/>
      <w:lang w:eastAsia="ja-JP"/>
    </w:rPr>
  </w:style>
  <w:style w:type="paragraph" w:customStyle="1" w:styleId="TOC91">
    <w:name w:val="TOC 91"/>
    <w:basedOn w:val="Sommario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e"/>
    <w:next w:val="Normale"/>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e"/>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e"/>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e"/>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Pidipagina"/>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e"/>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e"/>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e"/>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e"/>
    <w:next w:val="Normale"/>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e"/>
    <w:next w:val="Normale"/>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e"/>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e"/>
    <w:next w:val="Normale"/>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e"/>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e"/>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Pr>
      <w:rFonts w:eastAsia="Batang"/>
      <w:lang w:val="en-GB" w:eastAsia="en-US"/>
    </w:rPr>
  </w:style>
  <w:style w:type="paragraph" w:customStyle="1" w:styleId="11">
    <w:name w:val="修订1"/>
    <w:hidden/>
    <w:semiHidden/>
    <w:qFormat/>
    <w:rPr>
      <w:rFonts w:eastAsia="Batang"/>
      <w:lang w:val="en-GB" w:eastAsia="en-US"/>
    </w:rPr>
  </w:style>
  <w:style w:type="character" w:customStyle="1" w:styleId="TestonotadichiusuraCarattere">
    <w:name w:val="Testo nota di chiusura Carattere"/>
    <w:basedOn w:val="Carpredefinitoparagrafo"/>
    <w:link w:val="Testonotadichiusura"/>
    <w:qFormat/>
    <w:rPr>
      <w:lang w:eastAsia="zh-CN"/>
    </w:rPr>
  </w:style>
  <w:style w:type="paragraph" w:customStyle="1" w:styleId="a3">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e"/>
    <w:qFormat/>
    <w:pPr>
      <w:keepNext/>
      <w:spacing w:before="60" w:after="60"/>
    </w:pPr>
    <w:rPr>
      <w:rFonts w:ascii="Bookman Old Style" w:eastAsia="SimSun" w:hAnsi="Bookman Old Style"/>
      <w:lang w:val="en-US" w:eastAsia="ko-KR"/>
    </w:rPr>
  </w:style>
  <w:style w:type="character" w:customStyle="1" w:styleId="IntestazionenotaCarattere">
    <w:name w:val="Intestazione nota Carattere"/>
    <w:basedOn w:val="Carpredefinitoparagrafo"/>
    <w:link w:val="Intestazionenota"/>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Titolo9Carattere">
    <w:name w:val="Titolo 9 Carattere"/>
    <w:link w:val="Titolo9"/>
    <w:qFormat/>
    <w:rPr>
      <w:rFonts w:ascii="Arial" w:hAnsi="Arial"/>
      <w:sz w:val="36"/>
      <w:lang w:eastAsia="en-US"/>
    </w:rPr>
  </w:style>
  <w:style w:type="character" w:customStyle="1" w:styleId="Puntoelenco2Carattere">
    <w:name w:val="Punto elenco 2 Carattere"/>
    <w:link w:val="Puntoelenco2"/>
    <w:qFormat/>
    <w:rPr>
      <w:rFonts w:eastAsia="Malgun Gothic"/>
      <w:lang w:eastAsia="en-US"/>
    </w:rPr>
  </w:style>
  <w:style w:type="table" w:customStyle="1" w:styleId="TableGrid4">
    <w:name w:val="Table Grid4"/>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stosegnaposto">
    <w:name w:val="Placeholder Text"/>
    <w:uiPriority w:val="99"/>
    <w:qFormat/>
    <w:rPr>
      <w:color w:val="808080"/>
    </w:rPr>
  </w:style>
  <w:style w:type="paragraph" w:customStyle="1" w:styleId="TOC92">
    <w:name w:val="TOC 92"/>
    <w:basedOn w:val="Sommario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e"/>
    <w:next w:val="Normale"/>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e"/>
    <w:next w:val="Normale"/>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Sommario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e"/>
    <w:next w:val="Normale"/>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e"/>
    <w:next w:val="Normale"/>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Titolo1"/>
    <w:next w:val="Normale"/>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ellanormale"/>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link w:val="Intestazione"/>
    <w:qFormat/>
    <w:rPr>
      <w:rFonts w:ascii="Arial" w:hAnsi="Arial"/>
      <w:b/>
      <w:sz w:val="18"/>
      <w:lang w:eastAsia="ja-JP"/>
    </w:rPr>
  </w:style>
  <w:style w:type="table" w:customStyle="1" w:styleId="TableGrid71">
    <w:name w:val="Table Grid71"/>
    <w:basedOn w:val="Tabellanormale"/>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RientrocorpodeltestoCarattere">
    <w:name w:val="Rientro corpo del testo Carattere"/>
    <w:basedOn w:val="Carpredefinitoparagrafo"/>
    <w:link w:val="Rientrocorpodeltesto"/>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e"/>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e"/>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DidascaliaCarattere">
    <w:name w:val="Didascalia Carattere"/>
    <w:aliases w:val="cap Carattere,cap Char Carattere,Caption Char1 Char Carattere,cap Char Char1 Carattere,Caption Char Char1 Char Carattere,cap Char2 Carattere,3GPP Caption Table Carattere,Ca Carattere,Caption Char C... Carattere,cap1 Carattere"/>
    <w:link w:val="Didascalia"/>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ellanormale"/>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Carpredefinitoparagrafo"/>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Corpodeltesto2Carattere">
    <w:name w:val="Corpo del testo 2 Carattere"/>
    <w:basedOn w:val="Carpredefinitoparagrafo"/>
    <w:link w:val="Corpodeltesto2"/>
    <w:qFormat/>
    <w:rPr>
      <w:rFonts w:eastAsia="Malgun Gothic"/>
      <w:i/>
      <w:lang w:eastAsia="zh-CN"/>
    </w:rPr>
  </w:style>
  <w:style w:type="character" w:customStyle="1" w:styleId="Corpodeltesto3Carattere">
    <w:name w:val="Corpo del testo 3 Carattere"/>
    <w:basedOn w:val="Carpredefinitoparagrafo"/>
    <w:link w:val="Corpodeltesto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5 Char,Heading5 Char"/>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Rientrocorpodeltesto2Carattere">
    <w:name w:val="Rientro corpo del testo 2 Carattere"/>
    <w:basedOn w:val="Carpredefinitoparagrafo"/>
    <w:link w:val="Rientrocorpodeltesto2"/>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oloCarattere">
    <w:name w:val="Titolo Carattere"/>
    <w:basedOn w:val="Carpredefinitoparagrafo"/>
    <w:link w:val="Titolo"/>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aCarattere">
    <w:name w:val="Data Carattere"/>
    <w:basedOn w:val="Carpredefinitoparagrafo"/>
    <w:link w:val="Data"/>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e"/>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e"/>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1">
    <w:name w:val="Data1"/>
    <w:basedOn w:val="Normale"/>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e"/>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e"/>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e"/>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Titolo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Titolo6"/>
    <w:qFormat/>
    <w:pPr>
      <w:keepNext w:val="0"/>
      <w:keepLines w:val="0"/>
      <w:spacing w:before="240"/>
      <w:ind w:left="0" w:firstLine="0"/>
    </w:pPr>
    <w:rPr>
      <w:rFonts w:eastAsia="MS Mincho"/>
      <w:bCs/>
      <w:lang w:eastAsia="zh-CN"/>
    </w:rPr>
  </w:style>
  <w:style w:type="paragraph" w:customStyle="1" w:styleId="a5">
    <w:name w:val="吹き出し"/>
    <w:basedOn w:val="Normale"/>
    <w:semiHidden/>
    <w:qFormat/>
    <w:rPr>
      <w:rFonts w:ascii="Tahoma" w:eastAsia="MS Mincho" w:hAnsi="Tahoma" w:cs="Tahoma"/>
      <w:sz w:val="16"/>
      <w:szCs w:val="16"/>
      <w:lang w:eastAsia="ko-KR"/>
    </w:rPr>
  </w:style>
  <w:style w:type="paragraph" w:customStyle="1" w:styleId="JK-text-simpledoc">
    <w:name w:val="JK - text - simple doc"/>
    <w:basedOn w:val="Corpotesto"/>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e"/>
    <w:qFormat/>
    <w:pPr>
      <w:spacing w:before="100" w:beforeAutospacing="1" w:after="100" w:afterAutospacing="1"/>
    </w:pPr>
    <w:rPr>
      <w:rFonts w:eastAsiaTheme="minorEastAsia"/>
      <w:sz w:val="24"/>
      <w:szCs w:val="24"/>
      <w:lang w:val="en-US" w:eastAsia="ko-KR"/>
    </w:rPr>
  </w:style>
  <w:style w:type="paragraph" w:customStyle="1" w:styleId="13">
    <w:name w:val="吹き出し1"/>
    <w:basedOn w:val="Normale"/>
    <w:semiHidden/>
    <w:qFormat/>
    <w:rPr>
      <w:rFonts w:ascii="Tahoma" w:eastAsia="MS Mincho" w:hAnsi="Tahoma" w:cs="Tahoma"/>
      <w:sz w:val="16"/>
      <w:szCs w:val="16"/>
      <w:lang w:eastAsia="ko-KR"/>
    </w:rPr>
  </w:style>
  <w:style w:type="paragraph" w:customStyle="1" w:styleId="20">
    <w:name w:val="吹き出し2"/>
    <w:basedOn w:val="Normale"/>
    <w:semiHidden/>
    <w:qFormat/>
    <w:rPr>
      <w:rFonts w:ascii="Tahoma" w:eastAsia="MS Mincho" w:hAnsi="Tahoma" w:cs="Tahoma"/>
      <w:sz w:val="16"/>
      <w:szCs w:val="16"/>
      <w:lang w:eastAsia="ko-KR"/>
    </w:rPr>
  </w:style>
  <w:style w:type="paragraph" w:customStyle="1" w:styleId="CRfront">
    <w:name w:val="CR_front"/>
    <w:basedOn w:val="Normale"/>
    <w:qFormat/>
    <w:pPr>
      <w:overflowPunct w:val="0"/>
      <w:autoSpaceDE w:val="0"/>
      <w:autoSpaceDN w:val="0"/>
      <w:adjustRightInd w:val="0"/>
      <w:textAlignment w:val="baseline"/>
    </w:pPr>
    <w:rPr>
      <w:rFonts w:eastAsia="MS Mincho"/>
      <w:lang w:eastAsia="en-GB"/>
    </w:rPr>
  </w:style>
  <w:style w:type="paragraph" w:customStyle="1" w:styleId="t2">
    <w:name w:val="t2"/>
    <w:basedOn w:val="Normale"/>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e"/>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e"/>
    <w:qFormat/>
    <w:pPr>
      <w:spacing w:before="120"/>
      <w:outlineLvl w:val="2"/>
    </w:pPr>
    <w:rPr>
      <w:sz w:val="28"/>
    </w:rPr>
  </w:style>
  <w:style w:type="paragraph" w:customStyle="1" w:styleId="Heading2Head2A2">
    <w:name w:val="Heading 2.Head2A.2"/>
    <w:basedOn w:val="Titolo1"/>
    <w:next w:val="Normale"/>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Titolo1"/>
    <w:next w:val="Normale"/>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itolo2"/>
    <w:next w:val="Normale"/>
    <w:qFormat/>
    <w:pPr>
      <w:spacing w:before="120"/>
      <w:outlineLvl w:val="2"/>
    </w:pPr>
    <w:rPr>
      <w:rFonts w:eastAsia="MS Mincho"/>
      <w:sz w:val="28"/>
      <w:lang w:eastAsia="de-DE"/>
    </w:rPr>
  </w:style>
  <w:style w:type="paragraph" w:customStyle="1" w:styleId="11BodyText">
    <w:name w:val="11 BodyText"/>
    <w:aliases w:val="Block_Text,np,b"/>
    <w:basedOn w:val="Normale"/>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e"/>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e"/>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e"/>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6">
    <w:name w:val="样式 页眉"/>
    <w:basedOn w:val="Intestazione"/>
    <w:link w:val="Char"/>
    <w:qFormat/>
    <w:rPr>
      <w:rFonts w:eastAsia="Arial"/>
      <w:bCs/>
      <w:sz w:val="22"/>
      <w:lang w:eastAsia="en-US"/>
    </w:rPr>
  </w:style>
  <w:style w:type="character" w:customStyle="1" w:styleId="ParagrafoelencoCarattere">
    <w:name w:val="Paragrafo elenco Carattere"/>
    <w:aliases w:val="R4_bullets Carattere,- Bullets Carattere,?? ?? Carattere,????? Carattere,???? Carattere,リスト段落 Carattere,Lista1 Carattere,列出段落1 Carattere,中等深浅网格 1 - 着色 21 Carattere,列表段落 Carattere,列表段落1 Carattere,—ño’i—Ž Carattere"/>
    <w:link w:val="Paragrafoelenco"/>
    <w:uiPriority w:val="34"/>
    <w:qFormat/>
    <w:locked/>
    <w:rPr>
      <w:rFonts w:ascii="Calibri" w:hAnsi="Calibri" w:cs="Calibri"/>
      <w:sz w:val="22"/>
      <w:szCs w:val="22"/>
      <w:lang w:val="en-US" w:eastAsia="en-US"/>
    </w:rPr>
  </w:style>
  <w:style w:type="character" w:customStyle="1" w:styleId="Char">
    <w:name w:val="样式 页眉 Char"/>
    <w:link w:val="a6"/>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e"/>
    <w:semiHidden/>
    <w:qFormat/>
    <w:rPr>
      <w:rFonts w:ascii="Tahoma" w:eastAsia="MS Mincho" w:hAnsi="Tahoma" w:cs="Tahoma"/>
      <w:sz w:val="16"/>
      <w:szCs w:val="16"/>
    </w:rPr>
  </w:style>
  <w:style w:type="paragraph" w:customStyle="1" w:styleId="5">
    <w:name w:val="吹き出し5"/>
    <w:basedOn w:val="Normale"/>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e"/>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Titolo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Rientrocorpodeltesto3Carattere">
    <w:name w:val="Rientro corpo del testo 3 Carattere"/>
    <w:basedOn w:val="Carpredefinitoparagrafo"/>
    <w:link w:val="Rientrocorpodeltesto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e"/>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e"/>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e"/>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Titolo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Normale"/>
    <w:qFormat/>
    <w:pPr>
      <w:numPr>
        <w:numId w:val="9"/>
      </w:numPr>
      <w:spacing w:beforeLines="50" w:afterLines="50"/>
      <w:jc w:val="center"/>
    </w:pPr>
    <w:rPr>
      <w:rFonts w:eastAsia="Yu Mincho"/>
      <w:b/>
      <w:lang w:val="en-GB" w:eastAsia="zh-CN"/>
    </w:rPr>
  </w:style>
  <w:style w:type="paragraph" w:customStyle="1" w:styleId="a0">
    <w:name w:val="插图题注"/>
    <w:next w:val="Normale"/>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ElencoCarattere">
    <w:name w:val="Elenco Carattere"/>
    <w:link w:val="Elenco"/>
    <w:qFormat/>
    <w:rPr>
      <w:rFonts w:eastAsia="Malgun Gothic"/>
      <w:lang w:eastAsia="en-US"/>
    </w:rPr>
  </w:style>
  <w:style w:type="character" w:customStyle="1" w:styleId="Elenco2Carattere">
    <w:name w:val="Elenco 2 Carattere"/>
    <w:link w:val="Elenco2"/>
    <w:qFormat/>
    <w:rPr>
      <w:rFonts w:eastAsia="Malgun Gothic"/>
      <w:lang w:eastAsia="en-US"/>
    </w:rPr>
  </w:style>
  <w:style w:type="character" w:customStyle="1" w:styleId="Puntoelenco3Carattere">
    <w:name w:val="Punto elenco 3 Carattere"/>
    <w:link w:val="Puntoelenco3"/>
    <w:qFormat/>
    <w:rPr>
      <w:rFonts w:eastAsia="Malgun Gothic"/>
      <w:lang w:eastAsia="en-US"/>
    </w:rPr>
  </w:style>
  <w:style w:type="character" w:customStyle="1" w:styleId="PuntoelencoCarattere">
    <w:name w:val="Punto elenco Carattere"/>
    <w:link w:val="Puntoelenco"/>
    <w:qFormat/>
    <w:rPr>
      <w:rFonts w:eastAsia="Malgun Gothic"/>
      <w:lang w:eastAsia="en-US"/>
    </w:rPr>
  </w:style>
  <w:style w:type="character" w:customStyle="1" w:styleId="1Char0">
    <w:name w:val="样式1 Char"/>
    <w:link w:val="10"/>
    <w:qFormat/>
    <w:rPr>
      <w:rFonts w:ascii="Arial" w:hAnsi="Arial"/>
      <w:sz w:val="18"/>
      <w:lang w:val="en-GB" w:eastAsia="ja-JP"/>
    </w:rPr>
  </w:style>
  <w:style w:type="paragraph" w:customStyle="1" w:styleId="10">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e"/>
    <w:qFormat/>
    <w:pPr>
      <w:widowControl w:val="0"/>
      <w:spacing w:after="240"/>
      <w:jc w:val="both"/>
    </w:pPr>
    <w:rPr>
      <w:rFonts w:eastAsia="SimSun"/>
      <w:sz w:val="24"/>
      <w:lang w:val="en-AU"/>
    </w:rPr>
  </w:style>
  <w:style w:type="paragraph" w:customStyle="1" w:styleId="TabList">
    <w:name w:val="TabList"/>
    <w:basedOn w:val="Normale"/>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e"/>
    <w:next w:val="Normale"/>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e"/>
    <w:qFormat/>
    <w:pPr>
      <w:widowControl w:val="0"/>
      <w:tabs>
        <w:tab w:val="left" w:pos="360"/>
      </w:tabs>
      <w:spacing w:before="60" w:after="60"/>
      <w:ind w:left="360" w:hanging="360"/>
      <w:jc w:val="both"/>
    </w:pPr>
    <w:rPr>
      <w:rFonts w:eastAsia="MS Mincho"/>
    </w:rPr>
  </w:style>
  <w:style w:type="paragraph" w:customStyle="1" w:styleId="para">
    <w:name w:val="para"/>
    <w:basedOn w:val="Normale"/>
    <w:qFormat/>
    <w:pPr>
      <w:spacing w:after="240"/>
      <w:jc w:val="both"/>
    </w:pPr>
    <w:rPr>
      <w:rFonts w:ascii="Helvetica" w:eastAsia="SimSun" w:hAnsi="Helvetica"/>
    </w:rPr>
  </w:style>
  <w:style w:type="paragraph" w:customStyle="1" w:styleId="List1">
    <w:name w:val="List1"/>
    <w:basedOn w:val="Normale"/>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e"/>
    <w:qFormat/>
    <w:pPr>
      <w:spacing w:before="120" w:after="0"/>
      <w:jc w:val="both"/>
    </w:pPr>
    <w:rPr>
      <w:rFonts w:eastAsia="SimSun"/>
      <w:lang w:val="en-US"/>
    </w:rPr>
  </w:style>
  <w:style w:type="paragraph" w:customStyle="1" w:styleId="centered">
    <w:name w:val="centered"/>
    <w:basedOn w:val="Normale"/>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e"/>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e"/>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e"/>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e"/>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e"/>
    <w:link w:val="ECCParagraphZchn"/>
    <w:qFormat/>
    <w:pPr>
      <w:spacing w:after="240"/>
      <w:jc w:val="both"/>
    </w:pPr>
    <w:rPr>
      <w:rFonts w:ascii="Arial" w:eastAsia="SimSun" w:hAnsi="Arial"/>
      <w:szCs w:val="24"/>
    </w:rPr>
  </w:style>
  <w:style w:type="paragraph" w:customStyle="1" w:styleId="ECCFootnote">
    <w:name w:val="ECC Footnote"/>
    <w:basedOn w:val="Normal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e"/>
    <w:qFormat/>
    <w:pPr>
      <w:spacing w:after="240"/>
      <w:ind w:left="482"/>
      <w:jc w:val="both"/>
    </w:pPr>
    <w:rPr>
      <w:rFonts w:eastAsia="SimSun"/>
      <w:sz w:val="24"/>
      <w:lang w:eastAsia="fr-BE"/>
    </w:rPr>
  </w:style>
  <w:style w:type="paragraph" w:customStyle="1" w:styleId="NumPar4">
    <w:name w:val="NumPar 4"/>
    <w:basedOn w:val="Titolo4"/>
    <w:next w:val="Normale"/>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e"/>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e"/>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e"/>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e"/>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e"/>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Titolo1"/>
    <w:next w:val="Normale"/>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e"/>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e"/>
    <w:next w:val="Normale"/>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e"/>
    <w:semiHidden/>
    <w:qFormat/>
    <w:rPr>
      <w:rFonts w:ascii="Tahoma" w:eastAsia="MS Mincho" w:hAnsi="Tahoma" w:cs="Tahoma"/>
      <w:sz w:val="16"/>
      <w:szCs w:val="16"/>
    </w:rPr>
  </w:style>
  <w:style w:type="paragraph" w:customStyle="1" w:styleId="tac0">
    <w:name w:val="tac"/>
    <w:basedOn w:val="Normale"/>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ellanormale"/>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Sommario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e"/>
    <w:next w:val="Normale"/>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e"/>
    <w:next w:val="Normale"/>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e"/>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e"/>
    <w:qFormat/>
    <w:pPr>
      <w:keepNext/>
      <w:keepLines/>
      <w:spacing w:after="0"/>
      <w:jc w:val="both"/>
    </w:pPr>
    <w:rPr>
      <w:rFonts w:ascii="Arial" w:eastAsia="SimSun" w:hAnsi="Arial"/>
      <w:sz w:val="18"/>
      <w:szCs w:val="18"/>
    </w:rPr>
  </w:style>
  <w:style w:type="paragraph" w:styleId="Nessunaspaziatura">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e"/>
    <w:semiHidden/>
    <w:qFormat/>
    <w:rPr>
      <w:rFonts w:ascii="Tahoma" w:eastAsia="MS Mincho" w:hAnsi="Tahoma" w:cs="Tahoma"/>
      <w:sz w:val="16"/>
      <w:szCs w:val="16"/>
      <w:lang w:eastAsia="ko-KR"/>
    </w:rPr>
  </w:style>
  <w:style w:type="paragraph" w:customStyle="1" w:styleId="Table0">
    <w:name w:val="Table"/>
    <w:basedOn w:val="Normale"/>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e"/>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ellanormale"/>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
    <w:name w:val="TOC 标题1"/>
    <w:basedOn w:val="Titolo1"/>
    <w:next w:val="Normale"/>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9">
    <w:name w:val="明显强调1"/>
    <w:uiPriority w:val="21"/>
    <w:qFormat/>
    <w:rPr>
      <w:b/>
      <w:bCs/>
      <w:i/>
      <w:iCs/>
      <w:color w:val="4F81BD"/>
    </w:rPr>
  </w:style>
  <w:style w:type="paragraph" w:customStyle="1" w:styleId="1a">
    <w:name w:val="正文1"/>
    <w:qFormat/>
    <w:pPr>
      <w:jc w:val="both"/>
    </w:pPr>
    <w:rPr>
      <w:rFonts w:ascii="SimSun" w:eastAsia="SimSun" w:hAnsi="SimSun" w:cs="SimSun"/>
      <w:kern w:val="2"/>
      <w:sz w:val="21"/>
      <w:szCs w:val="21"/>
      <w:lang w:val="en-US" w:eastAsia="zh-CN"/>
    </w:rPr>
  </w:style>
  <w:style w:type="paragraph" w:customStyle="1" w:styleId="font5">
    <w:name w:val="font5"/>
    <w:basedOn w:val="Normale"/>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e"/>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e"/>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e"/>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e"/>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e"/>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e"/>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e"/>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e"/>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e"/>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e"/>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e"/>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e"/>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e"/>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b">
    <w:name w:val="网格型1"/>
    <w:basedOn w:val="Tabellanormale"/>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e"/>
    <w:qFormat/>
    <w:pPr>
      <w:spacing w:after="0"/>
    </w:pPr>
  </w:style>
  <w:style w:type="character" w:styleId="Menzionenonrisolta">
    <w:name w:val="Unresolved Mention"/>
    <w:basedOn w:val="Carpredefinitoparagrafo"/>
    <w:uiPriority w:val="99"/>
    <w:unhideWhenUsed/>
    <w:rsid w:val="00C4533C"/>
    <w:rPr>
      <w:color w:val="605E5C"/>
      <w:shd w:val="clear" w:color="auto" w:fill="E1DFDD"/>
    </w:rPr>
  </w:style>
  <w:style w:type="paragraph" w:styleId="Revisione">
    <w:name w:val="Revision"/>
    <w:hidden/>
    <w:uiPriority w:val="99"/>
    <w:qFormat/>
    <w:rsid w:val="00C4533C"/>
    <w:pPr>
      <w:spacing w:after="0" w:line="240" w:lineRule="auto"/>
    </w:pPr>
    <w:rPr>
      <w:rFonts w:eastAsia="Malgun Gothic"/>
      <w:lang w:val="en-GB" w:eastAsia="en-US"/>
    </w:rPr>
  </w:style>
  <w:style w:type="character" w:styleId="Enfasiintensa">
    <w:name w:val="Intense Emphasis"/>
    <w:uiPriority w:val="21"/>
    <w:qFormat/>
    <w:rsid w:val="00C4533C"/>
    <w:rPr>
      <w:b/>
      <w:bCs/>
      <w:i/>
      <w:iCs/>
      <w:color w:val="4F81BD"/>
    </w:rPr>
  </w:style>
  <w:style w:type="numbering" w:customStyle="1" w:styleId="NoList1">
    <w:name w:val="No List1"/>
    <w:next w:val="Nessunelenco"/>
    <w:uiPriority w:val="99"/>
    <w:semiHidden/>
    <w:unhideWhenUsed/>
    <w:rsid w:val="00C4533C"/>
  </w:style>
  <w:style w:type="numbering" w:customStyle="1" w:styleId="NoList2">
    <w:name w:val="No List2"/>
    <w:next w:val="Nessunelenco"/>
    <w:uiPriority w:val="99"/>
    <w:semiHidden/>
    <w:unhideWhenUsed/>
    <w:rsid w:val="00C4533C"/>
  </w:style>
  <w:style w:type="numbering" w:customStyle="1" w:styleId="NoList3">
    <w:name w:val="No List3"/>
    <w:next w:val="Nessunelenco"/>
    <w:uiPriority w:val="99"/>
    <w:semiHidden/>
    <w:unhideWhenUsed/>
    <w:rsid w:val="00C4533C"/>
  </w:style>
  <w:style w:type="numbering" w:customStyle="1" w:styleId="NoList4">
    <w:name w:val="No List4"/>
    <w:next w:val="Nessunelenco"/>
    <w:uiPriority w:val="99"/>
    <w:semiHidden/>
    <w:unhideWhenUsed/>
    <w:rsid w:val="00C4533C"/>
  </w:style>
  <w:style w:type="numbering" w:customStyle="1" w:styleId="NoList5">
    <w:name w:val="No List5"/>
    <w:next w:val="Nessunelenco"/>
    <w:semiHidden/>
    <w:unhideWhenUsed/>
    <w:rsid w:val="00C4533C"/>
  </w:style>
  <w:style w:type="numbering" w:customStyle="1" w:styleId="NoList6">
    <w:name w:val="No List6"/>
    <w:next w:val="Nessunelenco"/>
    <w:semiHidden/>
    <w:unhideWhenUsed/>
    <w:rsid w:val="00C4533C"/>
  </w:style>
  <w:style w:type="numbering" w:customStyle="1" w:styleId="NoList7">
    <w:name w:val="No List7"/>
    <w:next w:val="Nessunelenco"/>
    <w:semiHidden/>
    <w:unhideWhenUsed/>
    <w:rsid w:val="00C4533C"/>
  </w:style>
  <w:style w:type="numbering" w:customStyle="1" w:styleId="NoList8">
    <w:name w:val="No List8"/>
    <w:next w:val="Nessunelenco"/>
    <w:uiPriority w:val="99"/>
    <w:semiHidden/>
    <w:unhideWhenUsed/>
    <w:rsid w:val="00C4533C"/>
  </w:style>
  <w:style w:type="paragraph" w:styleId="Titolosommario">
    <w:name w:val="TOC Heading"/>
    <w:basedOn w:val="Titolo1"/>
    <w:next w:val="Normale"/>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essunelenco"/>
    <w:uiPriority w:val="99"/>
    <w:semiHidden/>
    <w:unhideWhenUsed/>
    <w:rsid w:val="00C4533C"/>
  </w:style>
  <w:style w:type="character" w:styleId="Riferimentodelicato">
    <w:name w:val="Subtle Reference"/>
    <w:uiPriority w:val="31"/>
    <w:qFormat/>
    <w:rsid w:val="00C4533C"/>
    <w:rPr>
      <w:smallCaps/>
      <w:color w:val="5A5A5A"/>
    </w:rPr>
  </w:style>
  <w:style w:type="numbering" w:customStyle="1" w:styleId="NoList11">
    <w:name w:val="No List11"/>
    <w:next w:val="Nessunelenco"/>
    <w:uiPriority w:val="99"/>
    <w:semiHidden/>
    <w:unhideWhenUsed/>
    <w:rsid w:val="00C4533C"/>
  </w:style>
  <w:style w:type="numbering" w:customStyle="1" w:styleId="NoList21">
    <w:name w:val="No List21"/>
    <w:next w:val="Nessunelenco"/>
    <w:uiPriority w:val="99"/>
    <w:semiHidden/>
    <w:unhideWhenUsed/>
    <w:rsid w:val="00C4533C"/>
  </w:style>
  <w:style w:type="numbering" w:customStyle="1" w:styleId="NoList31">
    <w:name w:val="No List31"/>
    <w:next w:val="Nessunelenco"/>
    <w:uiPriority w:val="99"/>
    <w:semiHidden/>
    <w:unhideWhenUsed/>
    <w:rsid w:val="00C4533C"/>
  </w:style>
  <w:style w:type="numbering" w:customStyle="1" w:styleId="NoList41">
    <w:name w:val="No List41"/>
    <w:next w:val="Nessunelenco"/>
    <w:uiPriority w:val="99"/>
    <w:semiHidden/>
    <w:unhideWhenUsed/>
    <w:rsid w:val="00C4533C"/>
  </w:style>
  <w:style w:type="numbering" w:customStyle="1" w:styleId="1c">
    <w:name w:val="无列表1"/>
    <w:next w:val="Nessunelenco"/>
    <w:semiHidden/>
    <w:rsid w:val="00C4533C"/>
  </w:style>
  <w:style w:type="numbering" w:customStyle="1" w:styleId="1d">
    <w:name w:val="リストなし1"/>
    <w:next w:val="Nessunelenco"/>
    <w:uiPriority w:val="99"/>
    <w:semiHidden/>
    <w:unhideWhenUsed/>
    <w:rsid w:val="00C4533C"/>
  </w:style>
  <w:style w:type="numbering" w:customStyle="1" w:styleId="113">
    <w:name w:val="无列表11"/>
    <w:next w:val="Nessunelenco"/>
    <w:semiHidden/>
    <w:rsid w:val="00C4533C"/>
  </w:style>
  <w:style w:type="numbering" w:customStyle="1" w:styleId="114">
    <w:name w:val="リストなし11"/>
    <w:next w:val="Nessunelenco"/>
    <w:uiPriority w:val="99"/>
    <w:semiHidden/>
    <w:unhideWhenUsed/>
    <w:rsid w:val="00C4533C"/>
  </w:style>
  <w:style w:type="numbering" w:customStyle="1" w:styleId="NoList111">
    <w:name w:val="No List111"/>
    <w:next w:val="Nessunelenco"/>
    <w:uiPriority w:val="99"/>
    <w:semiHidden/>
    <w:unhideWhenUsed/>
    <w:rsid w:val="00C4533C"/>
  </w:style>
  <w:style w:type="numbering" w:customStyle="1" w:styleId="NoList12">
    <w:name w:val="No List12"/>
    <w:next w:val="Nessunelenco"/>
    <w:uiPriority w:val="99"/>
    <w:semiHidden/>
    <w:unhideWhenUsed/>
    <w:rsid w:val="00C4533C"/>
  </w:style>
  <w:style w:type="numbering" w:customStyle="1" w:styleId="NoList22">
    <w:name w:val="No List22"/>
    <w:next w:val="Nessunelenco"/>
    <w:uiPriority w:val="99"/>
    <w:semiHidden/>
    <w:unhideWhenUsed/>
    <w:rsid w:val="00C4533C"/>
  </w:style>
  <w:style w:type="numbering" w:customStyle="1" w:styleId="NoList32">
    <w:name w:val="No List32"/>
    <w:next w:val="Nessunelenco"/>
    <w:uiPriority w:val="99"/>
    <w:semiHidden/>
    <w:unhideWhenUsed/>
    <w:rsid w:val="00C4533C"/>
  </w:style>
  <w:style w:type="numbering" w:customStyle="1" w:styleId="NoList42">
    <w:name w:val="No List42"/>
    <w:next w:val="Nessunelenco"/>
    <w:uiPriority w:val="99"/>
    <w:semiHidden/>
    <w:unhideWhenUsed/>
    <w:rsid w:val="00C4533C"/>
  </w:style>
  <w:style w:type="numbering" w:customStyle="1" w:styleId="NoList51">
    <w:name w:val="No List51"/>
    <w:next w:val="Nessunelenco"/>
    <w:uiPriority w:val="99"/>
    <w:semiHidden/>
    <w:unhideWhenUsed/>
    <w:rsid w:val="00C4533C"/>
  </w:style>
  <w:style w:type="numbering" w:customStyle="1" w:styleId="NoList211">
    <w:name w:val="No List211"/>
    <w:next w:val="Nessunelenco"/>
    <w:uiPriority w:val="99"/>
    <w:semiHidden/>
    <w:unhideWhenUsed/>
    <w:rsid w:val="00C4533C"/>
  </w:style>
  <w:style w:type="numbering" w:customStyle="1" w:styleId="NoList311">
    <w:name w:val="No List311"/>
    <w:next w:val="Nessunelenco"/>
    <w:uiPriority w:val="99"/>
    <w:semiHidden/>
    <w:unhideWhenUsed/>
    <w:rsid w:val="00C4533C"/>
  </w:style>
  <w:style w:type="numbering" w:customStyle="1" w:styleId="NoList411">
    <w:name w:val="No List411"/>
    <w:next w:val="Nessunelenco"/>
    <w:uiPriority w:val="99"/>
    <w:semiHidden/>
    <w:unhideWhenUsed/>
    <w:rsid w:val="00C4533C"/>
  </w:style>
  <w:style w:type="numbering" w:customStyle="1" w:styleId="NoList61">
    <w:name w:val="No List61"/>
    <w:next w:val="Nessunelenco"/>
    <w:uiPriority w:val="99"/>
    <w:semiHidden/>
    <w:unhideWhenUsed/>
    <w:rsid w:val="00C4533C"/>
  </w:style>
  <w:style w:type="numbering" w:customStyle="1" w:styleId="1110">
    <w:name w:val="无列表111"/>
    <w:next w:val="Nessunelenco"/>
    <w:semiHidden/>
    <w:rsid w:val="00C4533C"/>
  </w:style>
  <w:style w:type="numbering" w:customStyle="1" w:styleId="NoList1111">
    <w:name w:val="No List1111"/>
    <w:next w:val="Nessunelenco"/>
    <w:uiPriority w:val="99"/>
    <w:semiHidden/>
    <w:unhideWhenUsed/>
    <w:rsid w:val="00C4533C"/>
  </w:style>
  <w:style w:type="numbering" w:customStyle="1" w:styleId="NoList71">
    <w:name w:val="No List71"/>
    <w:next w:val="Nessunelenco"/>
    <w:uiPriority w:val="99"/>
    <w:semiHidden/>
    <w:unhideWhenUsed/>
    <w:rsid w:val="00C4533C"/>
  </w:style>
  <w:style w:type="numbering" w:customStyle="1" w:styleId="NoList121">
    <w:name w:val="No List121"/>
    <w:next w:val="Nessunelenco"/>
    <w:uiPriority w:val="99"/>
    <w:semiHidden/>
    <w:unhideWhenUsed/>
    <w:rsid w:val="00C4533C"/>
  </w:style>
  <w:style w:type="numbering" w:customStyle="1" w:styleId="NoList221">
    <w:name w:val="No List221"/>
    <w:next w:val="Nessunelenco"/>
    <w:uiPriority w:val="99"/>
    <w:semiHidden/>
    <w:unhideWhenUsed/>
    <w:rsid w:val="00C4533C"/>
  </w:style>
  <w:style w:type="numbering" w:customStyle="1" w:styleId="NoList321">
    <w:name w:val="No List321"/>
    <w:next w:val="Nessunelenco"/>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Carpredefinitoparagrafo"/>
    <w:qFormat/>
    <w:rsid w:val="00497C8D"/>
    <w:rPr>
      <w:lang w:val="en-GB" w:eastAsia="en-US"/>
    </w:rPr>
  </w:style>
  <w:style w:type="paragraph" w:styleId="PreformattatoHTML">
    <w:name w:val="HTML Preformatted"/>
    <w:basedOn w:val="Normale"/>
    <w:link w:val="PreformattatoHTMLCarattere"/>
    <w:unhideWhenUsed/>
    <w:qFormat/>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PreformattatoHTMLCarattere">
    <w:name w:val="Preformattato HTML Carattere"/>
    <w:basedOn w:val="Carpredefinitoparagrafo"/>
    <w:link w:val="PreformattatoHTML"/>
    <w:qFormat/>
    <w:rsid w:val="00AE2F22"/>
    <w:rPr>
      <w:rFonts w:ascii="Courier New" w:eastAsia="MS Mincho" w:hAnsi="Courier New"/>
      <w:lang w:val="en-GB" w:eastAsia="en-GB"/>
    </w:rPr>
  </w:style>
  <w:style w:type="character" w:styleId="MacchinadascrivereHTML">
    <w:name w:val="HTML Typewriter"/>
    <w:unhideWhenUsed/>
    <w:qFormat/>
    <w:rsid w:val="00AE2F22"/>
    <w:rPr>
      <w:rFonts w:ascii="Courier New" w:eastAsia="Times New Roman" w:hAnsi="Courier New" w:cs="Courier New" w:hint="default"/>
      <w:sz w:val="20"/>
      <w:szCs w:val="20"/>
    </w:rPr>
  </w:style>
  <w:style w:type="paragraph" w:customStyle="1" w:styleId="00BodyText">
    <w:name w:val="00 BodyText"/>
    <w:basedOn w:val="Normale"/>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7">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7"/>
    <w:next w:val="a7"/>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e"/>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AE2F22"/>
    <w:rPr>
      <w:lang w:val="en-GB" w:eastAsia="en-GB"/>
    </w:rPr>
  </w:style>
  <w:style w:type="paragraph" w:customStyle="1" w:styleId="Norma">
    <w:name w:val="Norma"/>
    <w:basedOn w:val="Titolo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e"/>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qForma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e"/>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e"/>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e"/>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e"/>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e"/>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e"/>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e"/>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e"/>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e"/>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e"/>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e"/>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e"/>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e"/>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e"/>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e"/>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e"/>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qFormat/>
    <w:rsid w:val="00AE2F22"/>
    <w:rPr>
      <w:b/>
      <w:bCs w:val="0"/>
      <w:lang w:val="en-GB" w:eastAsia="en-US" w:bidi="ar-SA"/>
    </w:rPr>
  </w:style>
  <w:style w:type="character" w:customStyle="1" w:styleId="CharChar13">
    <w:name w:val="Char Char13"/>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qFormat/>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Grigliamedia3-Colore1">
    <w:name w:val="Medium Grid 3 Accent 1"/>
    <w:basedOn w:val="Tabellanormale"/>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Grigliamedia3-Colore5">
    <w:name w:val="Medium Grid 3 Accent 5"/>
    <w:basedOn w:val="Tabellanormale"/>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ellagriglia4-colore5">
    <w:name w:val="Grid Table 4 Accent 5"/>
    <w:basedOn w:val="Tabellanormale"/>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ellagriglia5scura-colore5">
    <w:name w:val="Grid Table 5 Dark Accent 5"/>
    <w:basedOn w:val="Tabellanormale"/>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locked/>
    <w:rsid w:val="00763BAC"/>
    <w:rPr>
      <w:rFonts w:ascii="Arial" w:hAnsi="Arial"/>
      <w:sz w:val="28"/>
      <w:lang w:val="en-GB" w:eastAsia="en-US"/>
    </w:rPr>
  </w:style>
  <w:style w:type="paragraph" w:customStyle="1" w:styleId="a8">
    <w:name w:val="修订"/>
    <w:hidden/>
    <w:uiPriority w:val="99"/>
    <w:semiHidden/>
    <w:qFormat/>
    <w:rsid w:val="00BA4A8D"/>
    <w:pPr>
      <w:spacing w:after="0" w:line="240" w:lineRule="auto"/>
    </w:pPr>
    <w:rPr>
      <w:rFonts w:eastAsia="Batang"/>
      <w:lang w:val="en-GB" w:eastAsia="en-US"/>
    </w:rPr>
  </w:style>
  <w:style w:type="table" w:customStyle="1" w:styleId="TableGrid8">
    <w:name w:val="Table Grid8"/>
    <w:basedOn w:val="Tabellanormale"/>
    <w:next w:val="Grigliatabella"/>
    <w:qFormat/>
    <w:rsid w:val="00BA4A8D"/>
    <w:pPr>
      <w:spacing w:after="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essunelenco"/>
    <w:uiPriority w:val="99"/>
    <w:semiHidden/>
    <w:unhideWhenUsed/>
    <w:rsid w:val="00BA4A8D"/>
  </w:style>
  <w:style w:type="numbering" w:customStyle="1" w:styleId="NoList23">
    <w:name w:val="No List23"/>
    <w:next w:val="Nessunelenco"/>
    <w:uiPriority w:val="99"/>
    <w:semiHidden/>
    <w:unhideWhenUsed/>
    <w:rsid w:val="00BA4A8D"/>
  </w:style>
  <w:style w:type="table" w:customStyle="1" w:styleId="TableGrid42">
    <w:name w:val="Table Grid4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essunelenco"/>
    <w:uiPriority w:val="99"/>
    <w:semiHidden/>
    <w:unhideWhenUsed/>
    <w:rsid w:val="00BA4A8D"/>
  </w:style>
  <w:style w:type="table" w:customStyle="1" w:styleId="TableGrid51">
    <w:name w:val="Table Grid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essunelenco"/>
    <w:uiPriority w:val="99"/>
    <w:semiHidden/>
    <w:unhideWhenUsed/>
    <w:rsid w:val="00BA4A8D"/>
  </w:style>
  <w:style w:type="table" w:customStyle="1" w:styleId="TableGrid61">
    <w:name w:val="Table Grid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essunelenco"/>
    <w:uiPriority w:val="99"/>
    <w:semiHidden/>
    <w:unhideWhenUsed/>
    <w:rsid w:val="00BA4A8D"/>
  </w:style>
  <w:style w:type="numbering" w:customStyle="1" w:styleId="NoList62">
    <w:name w:val="No List62"/>
    <w:next w:val="Nessunelenco"/>
    <w:uiPriority w:val="99"/>
    <w:semiHidden/>
    <w:unhideWhenUsed/>
    <w:rsid w:val="00BA4A8D"/>
  </w:style>
  <w:style w:type="numbering" w:customStyle="1" w:styleId="NoList72">
    <w:name w:val="No List72"/>
    <w:next w:val="Nessunelenco"/>
    <w:uiPriority w:val="99"/>
    <w:semiHidden/>
    <w:unhideWhenUsed/>
    <w:rsid w:val="00BA4A8D"/>
  </w:style>
  <w:style w:type="numbering" w:customStyle="1" w:styleId="NoList81">
    <w:name w:val="No List81"/>
    <w:next w:val="Nessunelenco"/>
    <w:uiPriority w:val="99"/>
    <w:semiHidden/>
    <w:unhideWhenUsed/>
    <w:rsid w:val="00BA4A8D"/>
  </w:style>
  <w:style w:type="table" w:customStyle="1" w:styleId="TableGrid72">
    <w:name w:val="Table Grid72"/>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ellanormale"/>
    <w:qFormat/>
    <w:rsid w:val="00BA4A8D"/>
    <w:pPr>
      <w:spacing w:after="0" w:line="240" w:lineRule="auto"/>
    </w:pPr>
    <w:rPr>
      <w:rFonts w:eastAsia="MS Mincho"/>
      <w:lang w:val="en-US" w:eastAsia="en-US"/>
    </w:rPr>
    <w:tblPr/>
  </w:style>
  <w:style w:type="table" w:customStyle="1" w:styleId="Tabellengitternetz112">
    <w:name w:val="Tabellengitternetz1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BA4A8D"/>
  </w:style>
  <w:style w:type="numbering" w:customStyle="1" w:styleId="NoList212">
    <w:name w:val="No List212"/>
    <w:next w:val="Nessunelenco"/>
    <w:uiPriority w:val="99"/>
    <w:semiHidden/>
    <w:unhideWhenUsed/>
    <w:rsid w:val="00BA4A8D"/>
  </w:style>
  <w:style w:type="table" w:customStyle="1" w:styleId="TableGrid411">
    <w:name w:val="Table Grid41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essunelenco"/>
    <w:uiPriority w:val="99"/>
    <w:semiHidden/>
    <w:unhideWhenUsed/>
    <w:rsid w:val="00BA4A8D"/>
  </w:style>
  <w:style w:type="numbering" w:customStyle="1" w:styleId="NoList412">
    <w:name w:val="No List412"/>
    <w:next w:val="Nessunelenco"/>
    <w:uiPriority w:val="99"/>
    <w:semiHidden/>
    <w:unhideWhenUsed/>
    <w:rsid w:val="00BA4A8D"/>
  </w:style>
  <w:style w:type="numbering" w:customStyle="1" w:styleId="NoList511">
    <w:name w:val="No List511"/>
    <w:next w:val="Nessunelenco"/>
    <w:uiPriority w:val="99"/>
    <w:semiHidden/>
    <w:unhideWhenUsed/>
    <w:rsid w:val="00BA4A8D"/>
  </w:style>
  <w:style w:type="numbering" w:customStyle="1" w:styleId="NoList611">
    <w:name w:val="No List611"/>
    <w:next w:val="Nessunelenco"/>
    <w:uiPriority w:val="99"/>
    <w:semiHidden/>
    <w:unhideWhenUsed/>
    <w:rsid w:val="00BA4A8D"/>
  </w:style>
  <w:style w:type="numbering" w:customStyle="1" w:styleId="NoList711">
    <w:name w:val="No List711"/>
    <w:next w:val="Nessunelenco"/>
    <w:uiPriority w:val="99"/>
    <w:semiHidden/>
    <w:unhideWhenUsed/>
    <w:rsid w:val="00BA4A8D"/>
  </w:style>
  <w:style w:type="numbering" w:customStyle="1" w:styleId="NoList811">
    <w:name w:val="No List811"/>
    <w:next w:val="Nessunelenco"/>
    <w:uiPriority w:val="99"/>
    <w:semiHidden/>
    <w:unhideWhenUsed/>
    <w:rsid w:val="00BA4A8D"/>
  </w:style>
  <w:style w:type="numbering" w:customStyle="1" w:styleId="NoList91">
    <w:name w:val="No List91"/>
    <w:next w:val="Nessunelenco"/>
    <w:uiPriority w:val="99"/>
    <w:semiHidden/>
    <w:unhideWhenUsed/>
    <w:rsid w:val="00BA4A8D"/>
  </w:style>
  <w:style w:type="table" w:customStyle="1" w:styleId="TableGrid76">
    <w:name w:val="Table Grid76"/>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Carpredefinitoparagrafo"/>
    <w:qFormat/>
    <w:rsid w:val="00BA4A8D"/>
  </w:style>
  <w:style w:type="paragraph" w:customStyle="1" w:styleId="Figuretitle0">
    <w:name w:val="Figure_title"/>
    <w:basedOn w:val="Normale"/>
    <w:next w:val="Normale"/>
    <w:qFormat/>
    <w:rsid w:val="00BA4A8D"/>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b/>
    </w:rPr>
  </w:style>
  <w:style w:type="paragraph" w:customStyle="1" w:styleId="FigureNo">
    <w:name w:val="Figure_No"/>
    <w:basedOn w:val="Normale"/>
    <w:next w:val="Normale"/>
    <w:qFormat/>
    <w:rsid w:val="00BA4A8D"/>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paragraph" w:customStyle="1" w:styleId="Tabletext1">
    <w:name w:val="Table_text"/>
    <w:basedOn w:val="Normale"/>
    <w:qFormat/>
    <w:rsid w:val="00BA4A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rPr>
  </w:style>
  <w:style w:type="paragraph" w:customStyle="1" w:styleId="Tablelegend">
    <w:name w:val="Table_legend"/>
    <w:basedOn w:val="Normale"/>
    <w:qFormat/>
    <w:rsid w:val="00BA4A8D"/>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rPr>
  </w:style>
  <w:style w:type="paragraph" w:customStyle="1" w:styleId="TableNo">
    <w:name w:val="Table_No"/>
    <w:basedOn w:val="Normale"/>
    <w:next w:val="Normale"/>
    <w:link w:val="TableNo0"/>
    <w:qFormat/>
    <w:rsid w:val="00BA4A8D"/>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aps/>
    </w:rPr>
  </w:style>
  <w:style w:type="paragraph" w:customStyle="1" w:styleId="Tabletitle0">
    <w:name w:val="Table_title"/>
    <w:basedOn w:val="Normale"/>
    <w:next w:val="Tabletext1"/>
    <w:qFormat/>
    <w:rsid w:val="00BA4A8D"/>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Rientra1">
    <w:name w:val="Rientra1"/>
    <w:basedOn w:val="Normale"/>
    <w:uiPriority w:val="99"/>
    <w:qFormat/>
    <w:rsid w:val="00BA4A8D"/>
    <w:pPr>
      <w:numPr>
        <w:numId w:val="13"/>
      </w:numPr>
      <w:tabs>
        <w:tab w:val="left" w:pos="0"/>
      </w:tabs>
      <w:suppressAutoHyphens/>
      <w:autoSpaceDN w:val="0"/>
      <w:spacing w:before="60" w:after="60" w:line="240" w:lineRule="auto"/>
      <w:jc w:val="both"/>
    </w:pPr>
    <w:rPr>
      <w:rFonts w:eastAsia="SimSun"/>
    </w:rPr>
  </w:style>
  <w:style w:type="paragraph" w:customStyle="1" w:styleId="Tablefin">
    <w:name w:val="Table_fin"/>
    <w:basedOn w:val="Normale"/>
    <w:next w:val="Normale"/>
    <w:qFormat/>
    <w:rsid w:val="00BA4A8D"/>
    <w:pPr>
      <w:suppressAutoHyphens/>
      <w:autoSpaceDN w:val="0"/>
      <w:spacing w:after="0" w:line="240" w:lineRule="auto"/>
      <w:jc w:val="both"/>
    </w:pPr>
    <w:rPr>
      <w:rFonts w:eastAsia="Batang"/>
    </w:rPr>
  </w:style>
  <w:style w:type="numbering" w:customStyle="1" w:styleId="LFO19">
    <w:name w:val="LFO19"/>
    <w:basedOn w:val="Nessunelenco"/>
    <w:rsid w:val="00BA4A8D"/>
    <w:pPr>
      <w:numPr>
        <w:numId w:val="13"/>
      </w:numPr>
    </w:pPr>
  </w:style>
  <w:style w:type="paragraph" w:customStyle="1" w:styleId="enumlev3">
    <w:name w:val="enumlev3"/>
    <w:basedOn w:val="enumlev2"/>
    <w:qFormat/>
    <w:rsid w:val="00BA4A8D"/>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pPr>
    <w:rPr>
      <w:rFonts w:eastAsiaTheme="minorEastAsia"/>
      <w:sz w:val="24"/>
      <w:lang w:val="en-GB" w:eastAsia="en-US"/>
    </w:rPr>
  </w:style>
  <w:style w:type="character" w:customStyle="1" w:styleId="st">
    <w:name w:val="st"/>
    <w:basedOn w:val="Carpredefinitoparagrafo"/>
    <w:qFormat/>
    <w:rsid w:val="00BA4A8D"/>
  </w:style>
  <w:style w:type="paragraph" w:customStyle="1" w:styleId="tah0">
    <w:name w:val="tah"/>
    <w:basedOn w:val="Normale"/>
    <w:qFormat/>
    <w:rsid w:val="00BA4A8D"/>
    <w:pPr>
      <w:keepNext/>
      <w:spacing w:after="0" w:line="240" w:lineRule="auto"/>
      <w:jc w:val="center"/>
    </w:pPr>
    <w:rPr>
      <w:rFonts w:ascii="Arial" w:eastAsia="PMingLiU" w:hAnsi="Arial" w:cs="Arial"/>
      <w:b/>
      <w:bCs/>
      <w:sz w:val="18"/>
      <w:szCs w:val="18"/>
      <w:lang w:eastAsia="zh-TW"/>
    </w:rPr>
  </w:style>
  <w:style w:type="character" w:customStyle="1" w:styleId="st1">
    <w:name w:val="st1"/>
    <w:basedOn w:val="Carpredefinitoparagrafo"/>
    <w:qFormat/>
    <w:rsid w:val="00BA4A8D"/>
  </w:style>
  <w:style w:type="paragraph" w:customStyle="1" w:styleId="TdocHeader2">
    <w:name w:val="Tdoc_Header_2"/>
    <w:basedOn w:val="Normale"/>
    <w:qFormat/>
    <w:rsid w:val="00BA4A8D"/>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numbering" w:customStyle="1" w:styleId="NoList10">
    <w:name w:val="No List10"/>
    <w:next w:val="Nessunelenco"/>
    <w:uiPriority w:val="99"/>
    <w:semiHidden/>
    <w:unhideWhenUsed/>
    <w:rsid w:val="00BA4A8D"/>
  </w:style>
  <w:style w:type="numbering" w:customStyle="1" w:styleId="LFO191">
    <w:name w:val="LFO191"/>
    <w:basedOn w:val="Nessunelenco"/>
    <w:rsid w:val="00BA4A8D"/>
  </w:style>
  <w:style w:type="table" w:customStyle="1" w:styleId="TableGrid122">
    <w:name w:val="Table Grid12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essunelenco"/>
    <w:uiPriority w:val="99"/>
    <w:semiHidden/>
    <w:rsid w:val="00BA4A8D"/>
  </w:style>
  <w:style w:type="numbering" w:customStyle="1" w:styleId="NoList1112">
    <w:name w:val="No List1112"/>
    <w:next w:val="Nessunelenco"/>
    <w:uiPriority w:val="99"/>
    <w:semiHidden/>
    <w:unhideWhenUsed/>
    <w:rsid w:val="00BA4A8D"/>
  </w:style>
  <w:style w:type="table" w:customStyle="1" w:styleId="TableGrid221">
    <w:name w:val="Table Grid22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e"/>
    <w:qFormat/>
    <w:rsid w:val="00BA4A8D"/>
    <w:pPr>
      <w:keepNext/>
      <w:keepLines/>
      <w:spacing w:after="0" w:line="240" w:lineRule="auto"/>
      <w:ind w:left="851" w:hanging="851"/>
    </w:pPr>
    <w:rPr>
      <w:rFonts w:ascii="Arial" w:eastAsiaTheme="minorEastAsia" w:hAnsi="Arial"/>
      <w:sz w:val="18"/>
    </w:rPr>
  </w:style>
  <w:style w:type="numbering" w:customStyle="1" w:styleId="122">
    <w:name w:val="无列表12"/>
    <w:next w:val="Nessunelenco"/>
    <w:semiHidden/>
    <w:rsid w:val="00BA4A8D"/>
  </w:style>
  <w:style w:type="numbering" w:customStyle="1" w:styleId="123">
    <w:name w:val="リストなし12"/>
    <w:next w:val="Nessunelenco"/>
    <w:uiPriority w:val="99"/>
    <w:semiHidden/>
    <w:unhideWhenUsed/>
    <w:rsid w:val="00BA4A8D"/>
  </w:style>
  <w:style w:type="numbering" w:customStyle="1" w:styleId="1120">
    <w:name w:val="无列表112"/>
    <w:next w:val="Nessunelenco"/>
    <w:semiHidden/>
    <w:rsid w:val="00BA4A8D"/>
  </w:style>
  <w:style w:type="numbering" w:customStyle="1" w:styleId="1111">
    <w:name w:val="リストなし111"/>
    <w:next w:val="Nessunelenco"/>
    <w:uiPriority w:val="99"/>
    <w:semiHidden/>
    <w:unhideWhenUsed/>
    <w:rsid w:val="00BA4A8D"/>
  </w:style>
  <w:style w:type="numbering" w:customStyle="1" w:styleId="NoList222">
    <w:name w:val="No List222"/>
    <w:next w:val="Nessunelenco"/>
    <w:uiPriority w:val="99"/>
    <w:semiHidden/>
    <w:unhideWhenUsed/>
    <w:rsid w:val="00BA4A8D"/>
  </w:style>
  <w:style w:type="numbering" w:customStyle="1" w:styleId="NoList322">
    <w:name w:val="No List322"/>
    <w:next w:val="Nessunelenco"/>
    <w:uiPriority w:val="99"/>
    <w:semiHidden/>
    <w:unhideWhenUsed/>
    <w:rsid w:val="00BA4A8D"/>
  </w:style>
  <w:style w:type="numbering" w:customStyle="1" w:styleId="NoList421">
    <w:name w:val="No List421"/>
    <w:next w:val="Nessunelenco"/>
    <w:uiPriority w:val="99"/>
    <w:semiHidden/>
    <w:unhideWhenUsed/>
    <w:rsid w:val="00BA4A8D"/>
  </w:style>
  <w:style w:type="numbering" w:customStyle="1" w:styleId="NoList2111">
    <w:name w:val="No List2111"/>
    <w:next w:val="Nessunelenco"/>
    <w:uiPriority w:val="99"/>
    <w:semiHidden/>
    <w:unhideWhenUsed/>
    <w:rsid w:val="00BA4A8D"/>
  </w:style>
  <w:style w:type="numbering" w:customStyle="1" w:styleId="NoList3111">
    <w:name w:val="No List3111"/>
    <w:next w:val="Nessunelenco"/>
    <w:uiPriority w:val="99"/>
    <w:semiHidden/>
    <w:unhideWhenUsed/>
    <w:rsid w:val="00BA4A8D"/>
  </w:style>
  <w:style w:type="numbering" w:customStyle="1" w:styleId="NoList4111">
    <w:name w:val="No List4111"/>
    <w:next w:val="Nessunelenco"/>
    <w:uiPriority w:val="99"/>
    <w:semiHidden/>
    <w:unhideWhenUsed/>
    <w:rsid w:val="00BA4A8D"/>
  </w:style>
  <w:style w:type="numbering" w:customStyle="1" w:styleId="11110">
    <w:name w:val="无列表1111"/>
    <w:next w:val="Nessunelenco"/>
    <w:semiHidden/>
    <w:rsid w:val="00BA4A8D"/>
  </w:style>
  <w:style w:type="numbering" w:customStyle="1" w:styleId="NoList11111">
    <w:name w:val="No List11111"/>
    <w:next w:val="Nessunelenco"/>
    <w:uiPriority w:val="99"/>
    <w:semiHidden/>
    <w:unhideWhenUsed/>
    <w:rsid w:val="00BA4A8D"/>
  </w:style>
  <w:style w:type="numbering" w:customStyle="1" w:styleId="NoList1211">
    <w:name w:val="No List1211"/>
    <w:next w:val="Nessunelenco"/>
    <w:uiPriority w:val="99"/>
    <w:semiHidden/>
    <w:unhideWhenUsed/>
    <w:rsid w:val="00BA4A8D"/>
  </w:style>
  <w:style w:type="numbering" w:customStyle="1" w:styleId="NoList2211">
    <w:name w:val="No List2211"/>
    <w:next w:val="Nessunelenco"/>
    <w:uiPriority w:val="99"/>
    <w:semiHidden/>
    <w:unhideWhenUsed/>
    <w:rsid w:val="00BA4A8D"/>
  </w:style>
  <w:style w:type="numbering" w:customStyle="1" w:styleId="NoList3211">
    <w:name w:val="No List3211"/>
    <w:next w:val="Nessunelenco"/>
    <w:uiPriority w:val="99"/>
    <w:semiHidden/>
    <w:unhideWhenUsed/>
    <w:rsid w:val="00BA4A8D"/>
  </w:style>
  <w:style w:type="character" w:customStyle="1" w:styleId="UnresolvedMention3">
    <w:name w:val="Unresolved Mention3"/>
    <w:basedOn w:val="Carpredefinitoparagrafo"/>
    <w:uiPriority w:val="99"/>
    <w:unhideWhenUsed/>
    <w:qFormat/>
    <w:rsid w:val="00BA4A8D"/>
    <w:rPr>
      <w:color w:val="605E5C"/>
      <w:shd w:val="clear" w:color="auto" w:fill="E1DFDD"/>
    </w:rPr>
  </w:style>
  <w:style w:type="numbering" w:customStyle="1" w:styleId="NoList14">
    <w:name w:val="No List14"/>
    <w:next w:val="Nessunelenco"/>
    <w:uiPriority w:val="99"/>
    <w:semiHidden/>
    <w:unhideWhenUsed/>
    <w:rsid w:val="00BA4A8D"/>
  </w:style>
  <w:style w:type="table" w:customStyle="1" w:styleId="TableGrid10">
    <w:name w:val="Table Grid1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essunelenco"/>
    <w:uiPriority w:val="99"/>
    <w:semiHidden/>
    <w:unhideWhenUsed/>
    <w:rsid w:val="00BA4A8D"/>
  </w:style>
  <w:style w:type="numbering" w:customStyle="1" w:styleId="NoList24">
    <w:name w:val="No List24"/>
    <w:next w:val="Nessunelenco"/>
    <w:uiPriority w:val="99"/>
    <w:semiHidden/>
    <w:unhideWhenUsed/>
    <w:rsid w:val="00BA4A8D"/>
  </w:style>
  <w:style w:type="table" w:customStyle="1" w:styleId="TableGrid43">
    <w:name w:val="Table Grid4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essunelenco"/>
    <w:uiPriority w:val="99"/>
    <w:semiHidden/>
    <w:unhideWhenUsed/>
    <w:rsid w:val="00BA4A8D"/>
  </w:style>
  <w:style w:type="table" w:customStyle="1" w:styleId="TableGrid52">
    <w:name w:val="Table Grid5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essunelenco"/>
    <w:uiPriority w:val="99"/>
    <w:semiHidden/>
    <w:unhideWhenUsed/>
    <w:rsid w:val="00BA4A8D"/>
  </w:style>
  <w:style w:type="table" w:customStyle="1" w:styleId="TableGrid62">
    <w:name w:val="Table Grid6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essunelenco"/>
    <w:uiPriority w:val="99"/>
    <w:semiHidden/>
    <w:unhideWhenUsed/>
    <w:rsid w:val="00BA4A8D"/>
  </w:style>
  <w:style w:type="numbering" w:customStyle="1" w:styleId="NoList63">
    <w:name w:val="No List63"/>
    <w:next w:val="Nessunelenco"/>
    <w:uiPriority w:val="99"/>
    <w:semiHidden/>
    <w:unhideWhenUsed/>
    <w:rsid w:val="00BA4A8D"/>
  </w:style>
  <w:style w:type="numbering" w:customStyle="1" w:styleId="NoList73">
    <w:name w:val="No List73"/>
    <w:next w:val="Nessunelenco"/>
    <w:uiPriority w:val="99"/>
    <w:semiHidden/>
    <w:unhideWhenUsed/>
    <w:rsid w:val="00BA4A8D"/>
  </w:style>
  <w:style w:type="numbering" w:customStyle="1" w:styleId="NoList82">
    <w:name w:val="No List82"/>
    <w:next w:val="Nessunelenco"/>
    <w:uiPriority w:val="99"/>
    <w:semiHidden/>
    <w:unhideWhenUsed/>
    <w:rsid w:val="00BA4A8D"/>
  </w:style>
  <w:style w:type="numbering" w:customStyle="1" w:styleId="NoList92">
    <w:name w:val="No List92"/>
    <w:next w:val="Nessunelenco"/>
    <w:uiPriority w:val="99"/>
    <w:semiHidden/>
    <w:unhideWhenUsed/>
    <w:rsid w:val="00BA4A8D"/>
  </w:style>
  <w:style w:type="table" w:customStyle="1" w:styleId="TableGrid82">
    <w:name w:val="Table Grid8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BA4A8D"/>
  </w:style>
  <w:style w:type="numbering" w:customStyle="1" w:styleId="NoList213">
    <w:name w:val="No List213"/>
    <w:next w:val="Nessunelenco"/>
    <w:uiPriority w:val="99"/>
    <w:semiHidden/>
    <w:unhideWhenUsed/>
    <w:rsid w:val="00BA4A8D"/>
  </w:style>
  <w:style w:type="table" w:customStyle="1" w:styleId="TableGrid412">
    <w:name w:val="Table Grid4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essunelenco"/>
    <w:uiPriority w:val="99"/>
    <w:semiHidden/>
    <w:unhideWhenUsed/>
    <w:rsid w:val="00BA4A8D"/>
  </w:style>
  <w:style w:type="numbering" w:customStyle="1" w:styleId="NoList413">
    <w:name w:val="No List413"/>
    <w:next w:val="Nessunelenco"/>
    <w:uiPriority w:val="99"/>
    <w:semiHidden/>
    <w:unhideWhenUsed/>
    <w:rsid w:val="00BA4A8D"/>
  </w:style>
  <w:style w:type="numbering" w:customStyle="1" w:styleId="NoList512">
    <w:name w:val="No List512"/>
    <w:next w:val="Nessunelenco"/>
    <w:uiPriority w:val="99"/>
    <w:semiHidden/>
    <w:unhideWhenUsed/>
    <w:rsid w:val="00BA4A8D"/>
  </w:style>
  <w:style w:type="numbering" w:customStyle="1" w:styleId="NoList612">
    <w:name w:val="No List612"/>
    <w:next w:val="Nessunelenco"/>
    <w:uiPriority w:val="99"/>
    <w:semiHidden/>
    <w:unhideWhenUsed/>
    <w:rsid w:val="00BA4A8D"/>
  </w:style>
  <w:style w:type="numbering" w:customStyle="1" w:styleId="NoList712">
    <w:name w:val="No List712"/>
    <w:next w:val="Nessunelenco"/>
    <w:uiPriority w:val="99"/>
    <w:semiHidden/>
    <w:unhideWhenUsed/>
    <w:rsid w:val="00BA4A8D"/>
  </w:style>
  <w:style w:type="numbering" w:customStyle="1" w:styleId="NoList812">
    <w:name w:val="No List812"/>
    <w:next w:val="Nessunelenco"/>
    <w:uiPriority w:val="99"/>
    <w:semiHidden/>
    <w:unhideWhenUsed/>
    <w:rsid w:val="00BA4A8D"/>
  </w:style>
  <w:style w:type="numbering" w:customStyle="1" w:styleId="NoList911">
    <w:name w:val="No List911"/>
    <w:next w:val="Nessunelenco"/>
    <w:uiPriority w:val="99"/>
    <w:semiHidden/>
    <w:unhideWhenUsed/>
    <w:rsid w:val="00BA4A8D"/>
  </w:style>
  <w:style w:type="numbering" w:customStyle="1" w:styleId="LFO192">
    <w:name w:val="LFO192"/>
    <w:basedOn w:val="Nessunelenco"/>
    <w:rsid w:val="00BA4A8D"/>
  </w:style>
  <w:style w:type="numbering" w:customStyle="1" w:styleId="NoList101">
    <w:name w:val="No List101"/>
    <w:next w:val="Nessunelenco"/>
    <w:uiPriority w:val="99"/>
    <w:semiHidden/>
    <w:unhideWhenUsed/>
    <w:rsid w:val="00BA4A8D"/>
  </w:style>
  <w:style w:type="numbering" w:customStyle="1" w:styleId="LFO1911">
    <w:name w:val="LFO1911"/>
    <w:basedOn w:val="Nessunelenco"/>
    <w:rsid w:val="00BA4A8D"/>
  </w:style>
  <w:style w:type="table" w:customStyle="1" w:styleId="TableGrid123">
    <w:name w:val="Table Grid12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essunelenco"/>
    <w:uiPriority w:val="99"/>
    <w:semiHidden/>
    <w:rsid w:val="00BA4A8D"/>
  </w:style>
  <w:style w:type="numbering" w:customStyle="1" w:styleId="NoList1113">
    <w:name w:val="No List1113"/>
    <w:next w:val="Nessunelenco"/>
    <w:uiPriority w:val="99"/>
    <w:semiHidden/>
    <w:unhideWhenUsed/>
    <w:rsid w:val="00BA4A8D"/>
  </w:style>
  <w:style w:type="table" w:customStyle="1" w:styleId="TableGrid222">
    <w:name w:val="Table Grid222"/>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essunelenco"/>
    <w:semiHidden/>
    <w:rsid w:val="00BA4A8D"/>
  </w:style>
  <w:style w:type="numbering" w:customStyle="1" w:styleId="131">
    <w:name w:val="リストなし13"/>
    <w:next w:val="Nessunelenco"/>
    <w:uiPriority w:val="99"/>
    <w:semiHidden/>
    <w:unhideWhenUsed/>
    <w:rsid w:val="00BA4A8D"/>
  </w:style>
  <w:style w:type="numbering" w:customStyle="1" w:styleId="1130">
    <w:name w:val="无列表113"/>
    <w:next w:val="Nessunelenco"/>
    <w:semiHidden/>
    <w:rsid w:val="00BA4A8D"/>
  </w:style>
  <w:style w:type="numbering" w:customStyle="1" w:styleId="1121">
    <w:name w:val="リストなし112"/>
    <w:next w:val="Nessunelenco"/>
    <w:uiPriority w:val="99"/>
    <w:semiHidden/>
    <w:unhideWhenUsed/>
    <w:rsid w:val="00BA4A8D"/>
  </w:style>
  <w:style w:type="numbering" w:customStyle="1" w:styleId="NoList223">
    <w:name w:val="No List223"/>
    <w:next w:val="Nessunelenco"/>
    <w:uiPriority w:val="99"/>
    <w:semiHidden/>
    <w:unhideWhenUsed/>
    <w:rsid w:val="00BA4A8D"/>
  </w:style>
  <w:style w:type="numbering" w:customStyle="1" w:styleId="NoList323">
    <w:name w:val="No List323"/>
    <w:next w:val="Nessunelenco"/>
    <w:uiPriority w:val="99"/>
    <w:semiHidden/>
    <w:unhideWhenUsed/>
    <w:rsid w:val="00BA4A8D"/>
  </w:style>
  <w:style w:type="numbering" w:customStyle="1" w:styleId="NoList422">
    <w:name w:val="No List422"/>
    <w:next w:val="Nessunelenco"/>
    <w:uiPriority w:val="99"/>
    <w:semiHidden/>
    <w:unhideWhenUsed/>
    <w:rsid w:val="00BA4A8D"/>
  </w:style>
  <w:style w:type="numbering" w:customStyle="1" w:styleId="NoList2112">
    <w:name w:val="No List2112"/>
    <w:next w:val="Nessunelenco"/>
    <w:uiPriority w:val="99"/>
    <w:semiHidden/>
    <w:unhideWhenUsed/>
    <w:rsid w:val="00BA4A8D"/>
  </w:style>
  <w:style w:type="numbering" w:customStyle="1" w:styleId="NoList3112">
    <w:name w:val="No List3112"/>
    <w:next w:val="Nessunelenco"/>
    <w:uiPriority w:val="99"/>
    <w:semiHidden/>
    <w:unhideWhenUsed/>
    <w:rsid w:val="00BA4A8D"/>
  </w:style>
  <w:style w:type="numbering" w:customStyle="1" w:styleId="NoList4112">
    <w:name w:val="No List4112"/>
    <w:next w:val="Nessunelenco"/>
    <w:uiPriority w:val="99"/>
    <w:semiHidden/>
    <w:unhideWhenUsed/>
    <w:rsid w:val="00BA4A8D"/>
  </w:style>
  <w:style w:type="numbering" w:customStyle="1" w:styleId="1112">
    <w:name w:val="无列表1112"/>
    <w:next w:val="Nessunelenco"/>
    <w:semiHidden/>
    <w:rsid w:val="00BA4A8D"/>
  </w:style>
  <w:style w:type="numbering" w:customStyle="1" w:styleId="NoList11112">
    <w:name w:val="No List11112"/>
    <w:next w:val="Nessunelenco"/>
    <w:uiPriority w:val="99"/>
    <w:semiHidden/>
    <w:unhideWhenUsed/>
    <w:rsid w:val="00BA4A8D"/>
  </w:style>
  <w:style w:type="numbering" w:customStyle="1" w:styleId="NoList1212">
    <w:name w:val="No List1212"/>
    <w:next w:val="Nessunelenco"/>
    <w:uiPriority w:val="99"/>
    <w:semiHidden/>
    <w:unhideWhenUsed/>
    <w:rsid w:val="00BA4A8D"/>
  </w:style>
  <w:style w:type="numbering" w:customStyle="1" w:styleId="NoList2212">
    <w:name w:val="No List2212"/>
    <w:next w:val="Nessunelenco"/>
    <w:uiPriority w:val="99"/>
    <w:semiHidden/>
    <w:unhideWhenUsed/>
    <w:rsid w:val="00BA4A8D"/>
  </w:style>
  <w:style w:type="numbering" w:customStyle="1" w:styleId="NoList3212">
    <w:name w:val="No List3212"/>
    <w:next w:val="Nessunelenco"/>
    <w:uiPriority w:val="99"/>
    <w:semiHidden/>
    <w:unhideWhenUsed/>
    <w:rsid w:val="00BA4A8D"/>
  </w:style>
  <w:style w:type="numbering" w:customStyle="1" w:styleId="NoList16">
    <w:name w:val="No List16"/>
    <w:next w:val="Nessunelenco"/>
    <w:uiPriority w:val="99"/>
    <w:semiHidden/>
    <w:unhideWhenUsed/>
    <w:rsid w:val="00BA4A8D"/>
  </w:style>
  <w:style w:type="table" w:customStyle="1" w:styleId="TableGrid15">
    <w:name w:val="Table Grid15"/>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essunelenco"/>
    <w:uiPriority w:val="99"/>
    <w:semiHidden/>
    <w:unhideWhenUsed/>
    <w:rsid w:val="00BA4A8D"/>
  </w:style>
  <w:style w:type="numbering" w:customStyle="1" w:styleId="NoList25">
    <w:name w:val="No List25"/>
    <w:next w:val="Nessunelenco"/>
    <w:uiPriority w:val="99"/>
    <w:semiHidden/>
    <w:unhideWhenUsed/>
    <w:rsid w:val="00BA4A8D"/>
  </w:style>
  <w:style w:type="table" w:customStyle="1" w:styleId="TableGrid44">
    <w:name w:val="Table Grid44"/>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essunelenco"/>
    <w:uiPriority w:val="99"/>
    <w:semiHidden/>
    <w:unhideWhenUsed/>
    <w:rsid w:val="00BA4A8D"/>
  </w:style>
  <w:style w:type="table" w:customStyle="1" w:styleId="TableGrid53">
    <w:name w:val="Table Grid5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essunelenco"/>
    <w:uiPriority w:val="99"/>
    <w:semiHidden/>
    <w:unhideWhenUsed/>
    <w:rsid w:val="00BA4A8D"/>
  </w:style>
  <w:style w:type="table" w:customStyle="1" w:styleId="TableGrid63">
    <w:name w:val="Table Grid6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essunelenco"/>
    <w:uiPriority w:val="99"/>
    <w:semiHidden/>
    <w:unhideWhenUsed/>
    <w:rsid w:val="00BA4A8D"/>
  </w:style>
  <w:style w:type="numbering" w:customStyle="1" w:styleId="NoList64">
    <w:name w:val="No List64"/>
    <w:next w:val="Nessunelenco"/>
    <w:uiPriority w:val="99"/>
    <w:semiHidden/>
    <w:unhideWhenUsed/>
    <w:rsid w:val="00BA4A8D"/>
  </w:style>
  <w:style w:type="numbering" w:customStyle="1" w:styleId="NoList74">
    <w:name w:val="No List74"/>
    <w:next w:val="Nessunelenco"/>
    <w:uiPriority w:val="99"/>
    <w:semiHidden/>
    <w:unhideWhenUsed/>
    <w:rsid w:val="00BA4A8D"/>
  </w:style>
  <w:style w:type="numbering" w:customStyle="1" w:styleId="NoList83">
    <w:name w:val="No List83"/>
    <w:next w:val="Nessunelenco"/>
    <w:uiPriority w:val="99"/>
    <w:semiHidden/>
    <w:unhideWhenUsed/>
    <w:rsid w:val="00BA4A8D"/>
  </w:style>
  <w:style w:type="numbering" w:customStyle="1" w:styleId="NoList93">
    <w:name w:val="No List93"/>
    <w:next w:val="Nessunelenco"/>
    <w:uiPriority w:val="99"/>
    <w:semiHidden/>
    <w:unhideWhenUsed/>
    <w:rsid w:val="00BA4A8D"/>
  </w:style>
  <w:style w:type="table" w:customStyle="1" w:styleId="TableGrid83">
    <w:name w:val="Table Grid8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BA4A8D"/>
  </w:style>
  <w:style w:type="numbering" w:customStyle="1" w:styleId="NoList214">
    <w:name w:val="No List214"/>
    <w:next w:val="Nessunelenco"/>
    <w:uiPriority w:val="99"/>
    <w:semiHidden/>
    <w:unhideWhenUsed/>
    <w:rsid w:val="00BA4A8D"/>
  </w:style>
  <w:style w:type="table" w:customStyle="1" w:styleId="TableGrid413">
    <w:name w:val="Table Grid4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essunelenco"/>
    <w:uiPriority w:val="99"/>
    <w:semiHidden/>
    <w:unhideWhenUsed/>
    <w:rsid w:val="00BA4A8D"/>
  </w:style>
  <w:style w:type="numbering" w:customStyle="1" w:styleId="NoList414">
    <w:name w:val="No List414"/>
    <w:next w:val="Nessunelenco"/>
    <w:uiPriority w:val="99"/>
    <w:semiHidden/>
    <w:unhideWhenUsed/>
    <w:rsid w:val="00BA4A8D"/>
  </w:style>
  <w:style w:type="numbering" w:customStyle="1" w:styleId="NoList513">
    <w:name w:val="No List513"/>
    <w:next w:val="Nessunelenco"/>
    <w:uiPriority w:val="99"/>
    <w:semiHidden/>
    <w:unhideWhenUsed/>
    <w:rsid w:val="00BA4A8D"/>
  </w:style>
  <w:style w:type="numbering" w:customStyle="1" w:styleId="NoList613">
    <w:name w:val="No List613"/>
    <w:next w:val="Nessunelenco"/>
    <w:uiPriority w:val="99"/>
    <w:semiHidden/>
    <w:unhideWhenUsed/>
    <w:rsid w:val="00BA4A8D"/>
  </w:style>
  <w:style w:type="numbering" w:customStyle="1" w:styleId="NoList713">
    <w:name w:val="No List713"/>
    <w:next w:val="Nessunelenco"/>
    <w:uiPriority w:val="99"/>
    <w:semiHidden/>
    <w:unhideWhenUsed/>
    <w:rsid w:val="00BA4A8D"/>
  </w:style>
  <w:style w:type="numbering" w:customStyle="1" w:styleId="NoList813">
    <w:name w:val="No List813"/>
    <w:next w:val="Nessunelenco"/>
    <w:uiPriority w:val="99"/>
    <w:semiHidden/>
    <w:unhideWhenUsed/>
    <w:rsid w:val="00BA4A8D"/>
  </w:style>
  <w:style w:type="numbering" w:customStyle="1" w:styleId="NoList912">
    <w:name w:val="No List912"/>
    <w:next w:val="Nessunelenco"/>
    <w:uiPriority w:val="99"/>
    <w:semiHidden/>
    <w:unhideWhenUsed/>
    <w:rsid w:val="00BA4A8D"/>
  </w:style>
  <w:style w:type="numbering" w:customStyle="1" w:styleId="LFO193">
    <w:name w:val="LFO193"/>
    <w:basedOn w:val="Nessunelenco"/>
    <w:rsid w:val="00BA4A8D"/>
  </w:style>
  <w:style w:type="numbering" w:customStyle="1" w:styleId="NoList102">
    <w:name w:val="No List102"/>
    <w:next w:val="Nessunelenco"/>
    <w:uiPriority w:val="99"/>
    <w:semiHidden/>
    <w:unhideWhenUsed/>
    <w:rsid w:val="00BA4A8D"/>
  </w:style>
  <w:style w:type="numbering" w:customStyle="1" w:styleId="LFO1912">
    <w:name w:val="LFO1912"/>
    <w:basedOn w:val="Nessunelenco"/>
    <w:rsid w:val="00BA4A8D"/>
  </w:style>
  <w:style w:type="table" w:customStyle="1" w:styleId="TableGrid124">
    <w:name w:val="Table Grid124"/>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essunelenco"/>
    <w:uiPriority w:val="99"/>
    <w:semiHidden/>
    <w:rsid w:val="00BA4A8D"/>
  </w:style>
  <w:style w:type="numbering" w:customStyle="1" w:styleId="NoList1114">
    <w:name w:val="No List1114"/>
    <w:next w:val="Nessunelenco"/>
    <w:uiPriority w:val="99"/>
    <w:semiHidden/>
    <w:unhideWhenUsed/>
    <w:rsid w:val="00BA4A8D"/>
  </w:style>
  <w:style w:type="table" w:customStyle="1" w:styleId="TableGrid223">
    <w:name w:val="Table Grid223"/>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essunelenco"/>
    <w:semiHidden/>
    <w:rsid w:val="00BA4A8D"/>
  </w:style>
  <w:style w:type="numbering" w:customStyle="1" w:styleId="141">
    <w:name w:val="リストなし14"/>
    <w:next w:val="Nessunelenco"/>
    <w:uiPriority w:val="99"/>
    <w:semiHidden/>
    <w:unhideWhenUsed/>
    <w:rsid w:val="00BA4A8D"/>
  </w:style>
  <w:style w:type="numbering" w:customStyle="1" w:styleId="1140">
    <w:name w:val="无列表114"/>
    <w:next w:val="Nessunelenco"/>
    <w:semiHidden/>
    <w:rsid w:val="00BA4A8D"/>
  </w:style>
  <w:style w:type="numbering" w:customStyle="1" w:styleId="1131">
    <w:name w:val="リストなし113"/>
    <w:next w:val="Nessunelenco"/>
    <w:uiPriority w:val="99"/>
    <w:semiHidden/>
    <w:unhideWhenUsed/>
    <w:rsid w:val="00BA4A8D"/>
  </w:style>
  <w:style w:type="numbering" w:customStyle="1" w:styleId="NoList224">
    <w:name w:val="No List224"/>
    <w:next w:val="Nessunelenco"/>
    <w:uiPriority w:val="99"/>
    <w:semiHidden/>
    <w:unhideWhenUsed/>
    <w:rsid w:val="00BA4A8D"/>
  </w:style>
  <w:style w:type="numbering" w:customStyle="1" w:styleId="NoList324">
    <w:name w:val="No List324"/>
    <w:next w:val="Nessunelenco"/>
    <w:uiPriority w:val="99"/>
    <w:semiHidden/>
    <w:unhideWhenUsed/>
    <w:rsid w:val="00BA4A8D"/>
  </w:style>
  <w:style w:type="numbering" w:customStyle="1" w:styleId="NoList423">
    <w:name w:val="No List423"/>
    <w:next w:val="Nessunelenco"/>
    <w:uiPriority w:val="99"/>
    <w:semiHidden/>
    <w:unhideWhenUsed/>
    <w:rsid w:val="00BA4A8D"/>
  </w:style>
  <w:style w:type="numbering" w:customStyle="1" w:styleId="NoList2113">
    <w:name w:val="No List2113"/>
    <w:next w:val="Nessunelenco"/>
    <w:uiPriority w:val="99"/>
    <w:semiHidden/>
    <w:unhideWhenUsed/>
    <w:rsid w:val="00BA4A8D"/>
  </w:style>
  <w:style w:type="numbering" w:customStyle="1" w:styleId="NoList3113">
    <w:name w:val="No List3113"/>
    <w:next w:val="Nessunelenco"/>
    <w:uiPriority w:val="99"/>
    <w:semiHidden/>
    <w:unhideWhenUsed/>
    <w:rsid w:val="00BA4A8D"/>
  </w:style>
  <w:style w:type="numbering" w:customStyle="1" w:styleId="NoList4113">
    <w:name w:val="No List4113"/>
    <w:next w:val="Nessunelenco"/>
    <w:uiPriority w:val="99"/>
    <w:semiHidden/>
    <w:unhideWhenUsed/>
    <w:rsid w:val="00BA4A8D"/>
  </w:style>
  <w:style w:type="numbering" w:customStyle="1" w:styleId="1113">
    <w:name w:val="无列表1113"/>
    <w:next w:val="Nessunelenco"/>
    <w:semiHidden/>
    <w:rsid w:val="00BA4A8D"/>
  </w:style>
  <w:style w:type="numbering" w:customStyle="1" w:styleId="NoList11113">
    <w:name w:val="No List11113"/>
    <w:next w:val="Nessunelenco"/>
    <w:uiPriority w:val="99"/>
    <w:semiHidden/>
    <w:unhideWhenUsed/>
    <w:rsid w:val="00BA4A8D"/>
  </w:style>
  <w:style w:type="numbering" w:customStyle="1" w:styleId="NoList1213">
    <w:name w:val="No List1213"/>
    <w:next w:val="Nessunelenco"/>
    <w:uiPriority w:val="99"/>
    <w:semiHidden/>
    <w:unhideWhenUsed/>
    <w:rsid w:val="00BA4A8D"/>
  </w:style>
  <w:style w:type="numbering" w:customStyle="1" w:styleId="NoList2213">
    <w:name w:val="No List2213"/>
    <w:next w:val="Nessunelenco"/>
    <w:uiPriority w:val="99"/>
    <w:semiHidden/>
    <w:unhideWhenUsed/>
    <w:rsid w:val="00BA4A8D"/>
  </w:style>
  <w:style w:type="numbering" w:customStyle="1" w:styleId="NoList3213">
    <w:name w:val="No List3213"/>
    <w:next w:val="Nessunelenco"/>
    <w:uiPriority w:val="99"/>
    <w:semiHidden/>
    <w:unhideWhenUsed/>
    <w:rsid w:val="00BA4A8D"/>
  </w:style>
  <w:style w:type="table" w:customStyle="1" w:styleId="211">
    <w:name w:val="古典型 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A4A8D"/>
    <w:rPr>
      <w:rFonts w:eastAsia="MS Mincho"/>
      <w:lang w:val="en-GB" w:eastAsia="en-US"/>
    </w:rPr>
  </w:style>
  <w:style w:type="character" w:customStyle="1" w:styleId="Style105">
    <w:name w:val="_Style 105"/>
    <w:uiPriority w:val="31"/>
    <w:qFormat/>
    <w:rsid w:val="00BA4A8D"/>
    <w:rPr>
      <w:smallCaps/>
      <w:color w:val="5A5A5A"/>
    </w:rPr>
  </w:style>
  <w:style w:type="paragraph" w:customStyle="1" w:styleId="Style90">
    <w:name w:val="_Style 90"/>
    <w:uiPriority w:val="99"/>
    <w:semiHidden/>
    <w:qFormat/>
    <w:rsid w:val="00BA4A8D"/>
    <w:rPr>
      <w:rFonts w:eastAsia="MS Mincho"/>
      <w:lang w:val="en-GB" w:eastAsia="en-US"/>
    </w:rPr>
  </w:style>
  <w:style w:type="character" w:customStyle="1" w:styleId="Style113">
    <w:name w:val="_Style 113"/>
    <w:uiPriority w:val="31"/>
    <w:qFormat/>
    <w:rsid w:val="00BA4A8D"/>
    <w:rPr>
      <w:smallCaps/>
      <w:color w:val="5A5A5A"/>
    </w:rPr>
  </w:style>
  <w:style w:type="table" w:customStyle="1" w:styleId="TableGrid25">
    <w:name w:val="Table Grid25"/>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e"/>
    <w:uiPriority w:val="99"/>
    <w:qFormat/>
    <w:rsid w:val="00BA4A8D"/>
    <w:pPr>
      <w:keepNext/>
      <w:spacing w:after="0" w:line="240" w:lineRule="auto"/>
      <w:jc w:val="center"/>
    </w:pPr>
    <w:rPr>
      <w:rFonts w:ascii="Arial" w:eastAsia="Calibri" w:hAnsi="Arial" w:cs="Arial"/>
      <w:lang w:val="fi-FI" w:eastAsia="fi-FI"/>
    </w:rPr>
  </w:style>
  <w:style w:type="paragraph" w:customStyle="1" w:styleId="tah00">
    <w:name w:val="tah0"/>
    <w:basedOn w:val="Normale"/>
    <w:uiPriority w:val="99"/>
    <w:qFormat/>
    <w:rsid w:val="00BA4A8D"/>
    <w:pPr>
      <w:keepNext/>
      <w:widowControl w:val="0"/>
      <w:spacing w:after="0" w:line="240" w:lineRule="auto"/>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BA4A8D"/>
    <w:pPr>
      <w:overflowPunct w:val="0"/>
      <w:autoSpaceDE w:val="0"/>
      <w:autoSpaceDN w:val="0"/>
      <w:adjustRightInd w:val="0"/>
      <w:spacing w:line="240" w:lineRule="auto"/>
      <w:textAlignment w:val="baseline"/>
    </w:pPr>
    <w:rPr>
      <w:lang w:eastAsia="en-GB"/>
    </w:rPr>
  </w:style>
  <w:style w:type="character" w:customStyle="1" w:styleId="font11">
    <w:name w:val="font11"/>
    <w:basedOn w:val="Carpredefinitoparagrafo"/>
    <w:qFormat/>
    <w:rsid w:val="00BA4A8D"/>
    <w:rPr>
      <w:rFonts w:ascii="Arial" w:hAnsi="Arial" w:cs="Arial" w:hint="default"/>
      <w:color w:val="000000"/>
      <w:sz w:val="18"/>
      <w:szCs w:val="18"/>
      <w:u w:val="none"/>
      <w:vertAlign w:val="superscript"/>
    </w:rPr>
  </w:style>
  <w:style w:type="character" w:customStyle="1" w:styleId="font31">
    <w:name w:val="font31"/>
    <w:basedOn w:val="Carpredefinitoparagrafo"/>
    <w:qFormat/>
    <w:rsid w:val="00BA4A8D"/>
    <w:rPr>
      <w:rFonts w:ascii="Arial" w:hAnsi="Arial" w:cs="Arial" w:hint="default"/>
      <w:color w:val="000000"/>
      <w:sz w:val="18"/>
      <w:szCs w:val="18"/>
      <w:u w:val="none"/>
    </w:rPr>
  </w:style>
  <w:style w:type="character" w:customStyle="1" w:styleId="font21">
    <w:name w:val="font21"/>
    <w:basedOn w:val="Carpredefinitoparagrafo"/>
    <w:qFormat/>
    <w:rsid w:val="00BA4A8D"/>
    <w:rPr>
      <w:rFonts w:ascii="Arial" w:hAnsi="Arial" w:cs="Arial" w:hint="default"/>
      <w:color w:val="000000"/>
      <w:sz w:val="18"/>
      <w:szCs w:val="18"/>
      <w:u w:val="none"/>
    </w:rPr>
  </w:style>
  <w:style w:type="paragraph" w:styleId="Testomacro">
    <w:name w:val="macro"/>
    <w:link w:val="TestomacroCarattere"/>
    <w:uiPriority w:val="99"/>
    <w:unhideWhenUsed/>
    <w:qFormat/>
    <w:rsid w:val="00BA4A8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kern w:val="2"/>
      <w:sz w:val="24"/>
      <w:lang w:val="en-US" w:eastAsia="zh-CN"/>
    </w:rPr>
  </w:style>
  <w:style w:type="character" w:customStyle="1" w:styleId="TestomacroCarattere">
    <w:name w:val="Testo macro Carattere"/>
    <w:basedOn w:val="Carpredefinitoparagrafo"/>
    <w:link w:val="Testomacro"/>
    <w:uiPriority w:val="99"/>
    <w:qFormat/>
    <w:rsid w:val="00BA4A8D"/>
    <w:rPr>
      <w:rFonts w:ascii="Courier New" w:eastAsia="SimSun" w:hAnsi="Courier New"/>
      <w:kern w:val="2"/>
      <w:sz w:val="24"/>
      <w:lang w:val="en-US" w:eastAsia="zh-CN"/>
    </w:rPr>
  </w:style>
  <w:style w:type="paragraph" w:styleId="Indice8">
    <w:name w:val="index 8"/>
    <w:basedOn w:val="Normale"/>
    <w:next w:val="Normale"/>
    <w:uiPriority w:val="99"/>
    <w:unhideWhenUsed/>
    <w:qFormat/>
    <w:rsid w:val="00BA4A8D"/>
    <w:pPr>
      <w:widowControl w:val="0"/>
      <w:spacing w:beforeLines="10" w:after="0" w:line="240" w:lineRule="auto"/>
      <w:ind w:leftChars="1400" w:left="1400" w:hanging="578"/>
      <w:jc w:val="both"/>
    </w:pPr>
    <w:rPr>
      <w:rFonts w:ascii="Calibri" w:eastAsia="SimSun" w:hAnsi="Calibri"/>
      <w:kern w:val="2"/>
      <w:sz w:val="21"/>
      <w:szCs w:val="24"/>
      <w:lang w:val="en-US" w:eastAsia="zh-CN"/>
    </w:rPr>
  </w:style>
  <w:style w:type="paragraph" w:styleId="Indice5">
    <w:name w:val="index 5"/>
    <w:basedOn w:val="Normale"/>
    <w:next w:val="Normale"/>
    <w:uiPriority w:val="99"/>
    <w:unhideWhenUsed/>
    <w:qFormat/>
    <w:rsid w:val="00BA4A8D"/>
    <w:pPr>
      <w:widowControl w:val="0"/>
      <w:spacing w:beforeLines="10" w:after="0" w:line="240" w:lineRule="auto"/>
      <w:ind w:leftChars="800" w:left="800" w:hanging="578"/>
      <w:jc w:val="both"/>
    </w:pPr>
    <w:rPr>
      <w:rFonts w:ascii="Calibri" w:eastAsia="SimSun" w:hAnsi="Calibri"/>
      <w:kern w:val="2"/>
      <w:sz w:val="21"/>
      <w:szCs w:val="24"/>
      <w:lang w:val="en-US" w:eastAsia="zh-CN"/>
    </w:rPr>
  </w:style>
  <w:style w:type="paragraph" w:styleId="Indice6">
    <w:name w:val="index 6"/>
    <w:basedOn w:val="Normale"/>
    <w:next w:val="Normale"/>
    <w:uiPriority w:val="99"/>
    <w:unhideWhenUsed/>
    <w:qFormat/>
    <w:rsid w:val="00BA4A8D"/>
    <w:pPr>
      <w:widowControl w:val="0"/>
      <w:spacing w:beforeLines="10" w:after="0" w:line="240" w:lineRule="auto"/>
      <w:ind w:leftChars="1000" w:left="1000" w:hanging="578"/>
      <w:jc w:val="both"/>
    </w:pPr>
    <w:rPr>
      <w:rFonts w:ascii="Calibri" w:eastAsia="SimSun" w:hAnsi="Calibri"/>
      <w:kern w:val="2"/>
      <w:sz w:val="21"/>
      <w:szCs w:val="24"/>
      <w:lang w:val="en-US" w:eastAsia="zh-CN"/>
    </w:rPr>
  </w:style>
  <w:style w:type="paragraph" w:styleId="Indice4">
    <w:name w:val="index 4"/>
    <w:basedOn w:val="Normale"/>
    <w:next w:val="Normale"/>
    <w:uiPriority w:val="99"/>
    <w:unhideWhenUsed/>
    <w:qFormat/>
    <w:rsid w:val="00BA4A8D"/>
    <w:pPr>
      <w:widowControl w:val="0"/>
      <w:spacing w:beforeLines="10" w:after="0" w:line="240" w:lineRule="auto"/>
      <w:ind w:leftChars="600" w:left="600" w:hanging="578"/>
      <w:jc w:val="both"/>
    </w:pPr>
    <w:rPr>
      <w:rFonts w:ascii="Calibri" w:eastAsia="SimSun" w:hAnsi="Calibri"/>
      <w:kern w:val="2"/>
      <w:sz w:val="21"/>
      <w:szCs w:val="24"/>
      <w:lang w:val="en-US" w:eastAsia="zh-CN"/>
    </w:rPr>
  </w:style>
  <w:style w:type="paragraph" w:styleId="Indice3">
    <w:name w:val="index 3"/>
    <w:basedOn w:val="Normale"/>
    <w:next w:val="Normale"/>
    <w:uiPriority w:val="99"/>
    <w:unhideWhenUsed/>
    <w:qFormat/>
    <w:rsid w:val="00BA4A8D"/>
    <w:pPr>
      <w:widowControl w:val="0"/>
      <w:spacing w:beforeLines="10" w:after="0" w:line="240" w:lineRule="auto"/>
      <w:ind w:leftChars="400" w:left="400" w:hanging="578"/>
      <w:jc w:val="both"/>
    </w:pPr>
    <w:rPr>
      <w:rFonts w:ascii="Calibri" w:eastAsia="SimSun" w:hAnsi="Calibri"/>
      <w:kern w:val="2"/>
      <w:sz w:val="21"/>
      <w:szCs w:val="24"/>
      <w:lang w:val="en-US" w:eastAsia="zh-CN"/>
    </w:rPr>
  </w:style>
  <w:style w:type="paragraph" w:styleId="Indice7">
    <w:name w:val="index 7"/>
    <w:basedOn w:val="Normale"/>
    <w:next w:val="Normale"/>
    <w:uiPriority w:val="99"/>
    <w:unhideWhenUsed/>
    <w:qFormat/>
    <w:rsid w:val="00BA4A8D"/>
    <w:pPr>
      <w:widowControl w:val="0"/>
      <w:spacing w:beforeLines="10" w:after="0" w:line="240" w:lineRule="auto"/>
      <w:ind w:leftChars="1200" w:left="1200" w:hanging="578"/>
      <w:jc w:val="both"/>
    </w:pPr>
    <w:rPr>
      <w:rFonts w:ascii="Calibri" w:eastAsia="SimSun" w:hAnsi="Calibri"/>
      <w:kern w:val="2"/>
      <w:sz w:val="21"/>
      <w:szCs w:val="24"/>
      <w:lang w:val="en-US" w:eastAsia="zh-CN"/>
    </w:rPr>
  </w:style>
  <w:style w:type="paragraph" w:styleId="Indice9">
    <w:name w:val="index 9"/>
    <w:basedOn w:val="Normale"/>
    <w:next w:val="Normale"/>
    <w:uiPriority w:val="99"/>
    <w:unhideWhenUsed/>
    <w:qFormat/>
    <w:rsid w:val="00BA4A8D"/>
    <w:pPr>
      <w:widowControl w:val="0"/>
      <w:spacing w:beforeLines="10" w:after="0" w:line="240" w:lineRule="auto"/>
      <w:ind w:leftChars="1600" w:left="1600" w:hanging="578"/>
      <w:jc w:val="both"/>
    </w:pPr>
    <w:rPr>
      <w:rFonts w:ascii="Calibri" w:eastAsia="SimSun" w:hAnsi="Calibri"/>
      <w:kern w:val="2"/>
      <w:sz w:val="21"/>
      <w:szCs w:val="24"/>
      <w:lang w:val="en-US" w:eastAsia="zh-CN"/>
    </w:rPr>
  </w:style>
  <w:style w:type="table" w:styleId="Grigliatabella1">
    <w:name w:val="Table Grid 1"/>
    <w:basedOn w:val="Tabellanormale"/>
    <w:qFormat/>
    <w:rsid w:val="00BA4A8D"/>
    <w:pPr>
      <w:spacing w:after="180" w:line="240" w:lineRule="auto"/>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A4A8D"/>
    <w:pPr>
      <w:spacing w:after="0" w:line="240" w:lineRule="auto"/>
    </w:pPr>
    <w:rPr>
      <w:rFonts w:eastAsia="Batang"/>
      <w:lang w:val="en-GB" w:eastAsia="en-US"/>
    </w:rPr>
  </w:style>
  <w:style w:type="character" w:customStyle="1" w:styleId="25">
    <w:name w:val="明显强调2"/>
    <w:uiPriority w:val="21"/>
    <w:qFormat/>
    <w:rsid w:val="00BA4A8D"/>
    <w:rPr>
      <w:b/>
      <w:bCs/>
      <w:i/>
      <w:iCs/>
      <w:color w:val="4F81BD"/>
    </w:rPr>
  </w:style>
  <w:style w:type="table" w:customStyle="1" w:styleId="26">
    <w:name w:val="网格型2"/>
    <w:basedOn w:val="Tabellanormale"/>
    <w:qFormat/>
    <w:rsid w:val="00BA4A8D"/>
    <w:pPr>
      <w:spacing w:after="0" w:line="240" w:lineRule="auto"/>
    </w:pPr>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A4A8D"/>
    <w:pPr>
      <w:spacing w:after="0" w:line="240" w:lineRule="auto"/>
    </w:pPr>
    <w:rPr>
      <w:rFonts w:ascii="CG Times (WN)" w:hAnsi="CG Times (WN)"/>
      <w:lang w:val="en-GB" w:eastAsia="en-US"/>
    </w:rPr>
  </w:style>
  <w:style w:type="character" w:customStyle="1" w:styleId="Style115">
    <w:name w:val="_Style 115"/>
    <w:uiPriority w:val="31"/>
    <w:qFormat/>
    <w:rsid w:val="00BA4A8D"/>
    <w:rPr>
      <w:smallCaps/>
      <w:color w:val="5A5A5A"/>
    </w:rPr>
  </w:style>
  <w:style w:type="table" w:customStyle="1" w:styleId="115">
    <w:name w:val="网格型11"/>
    <w:basedOn w:val="Tabellanormale"/>
    <w:uiPriority w:val="39"/>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ellanormale"/>
    <w:qFormat/>
    <w:rsid w:val="00BA4A8D"/>
    <w:pPr>
      <w:spacing w:after="0" w:line="240" w:lineRule="auto"/>
    </w:pPr>
    <w:rPr>
      <w:rFonts w:eastAsia="MS Mincho"/>
      <w:lang w:val="en-US" w:eastAsia="zh-CN"/>
    </w:rPr>
    <w:tblPr/>
  </w:style>
  <w:style w:type="table" w:customStyle="1" w:styleId="TableGrid54">
    <w:name w:val="Table Grid54"/>
    <w:basedOn w:val="Tabellanormale"/>
    <w:uiPriority w:val="39"/>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ellanormale"/>
    <w:qFormat/>
    <w:rsid w:val="00BA4A8D"/>
    <w:pPr>
      <w:spacing w:after="0" w:line="240" w:lineRule="auto"/>
    </w:pPr>
    <w:rPr>
      <w:rFonts w:eastAsia="MS Mincho"/>
      <w:lang w:val="en-US" w:eastAsia="zh-CN"/>
    </w:rPr>
    <w:tblPr/>
  </w:style>
  <w:style w:type="table" w:customStyle="1" w:styleId="TableGrid511">
    <w:name w:val="Table Grid51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ellanormale"/>
    <w:uiPriority w:val="39"/>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BA4A8D"/>
    <w:pPr>
      <w:spacing w:after="0" w:line="240" w:lineRule="auto"/>
    </w:pPr>
    <w:rPr>
      <w:rFonts w:eastAsia="Batang"/>
      <w:lang w:val="en-GB" w:eastAsia="en-US"/>
    </w:rPr>
  </w:style>
  <w:style w:type="paragraph" w:customStyle="1" w:styleId="Style91">
    <w:name w:val="_Style 91"/>
    <w:uiPriority w:val="99"/>
    <w:semiHidden/>
    <w:qFormat/>
    <w:rsid w:val="00BA4A8D"/>
    <w:rPr>
      <w:rFonts w:ascii="CG Times (WN)" w:hAnsi="CG Times (WN)"/>
      <w:lang w:val="en-GB" w:eastAsia="en-US"/>
    </w:rPr>
  </w:style>
  <w:style w:type="character" w:customStyle="1" w:styleId="Style104">
    <w:name w:val="_Style 104"/>
    <w:uiPriority w:val="31"/>
    <w:qFormat/>
    <w:rsid w:val="00BA4A8D"/>
    <w:rPr>
      <w:smallCaps/>
      <w:color w:val="5A5A5A"/>
    </w:rPr>
  </w:style>
  <w:style w:type="table" w:customStyle="1" w:styleId="TableGrid91">
    <w:name w:val="Table Grid9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ellanormale"/>
    <w:qFormat/>
    <w:rsid w:val="00BA4A8D"/>
    <w:pPr>
      <w:spacing w:after="180" w:line="240" w:lineRule="auto"/>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A4A8D"/>
    <w:rPr>
      <w:rFonts w:eastAsia="MS Mincho"/>
      <w:lang w:val="en-GB" w:eastAsia="en-US"/>
    </w:rPr>
  </w:style>
  <w:style w:type="paragraph" w:customStyle="1" w:styleId="1e">
    <w:name w:val="変更箇所1"/>
    <w:semiHidden/>
    <w:qFormat/>
    <w:rsid w:val="00BA4A8D"/>
    <w:pPr>
      <w:autoSpaceDN w:val="0"/>
      <w:spacing w:after="0" w:line="240" w:lineRule="auto"/>
    </w:pPr>
    <w:rPr>
      <w:rFonts w:eastAsia="MS Mincho"/>
      <w:lang w:val="en-GB" w:eastAsia="en-US"/>
    </w:rPr>
  </w:style>
  <w:style w:type="paragraph" w:customStyle="1" w:styleId="27">
    <w:name w:val="変更箇所2"/>
    <w:semiHidden/>
    <w:qFormat/>
    <w:rsid w:val="00BA4A8D"/>
    <w:pPr>
      <w:autoSpaceDN w:val="0"/>
      <w:spacing w:after="0" w:line="240" w:lineRule="auto"/>
    </w:pPr>
    <w:rPr>
      <w:rFonts w:eastAsia="MS Mincho"/>
      <w:lang w:val="en-GB" w:eastAsia="en-US"/>
    </w:rPr>
  </w:style>
  <w:style w:type="table" w:customStyle="1" w:styleId="230">
    <w:name w:val="古典型 2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ellanormale"/>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ientronormaleCarattere">
    <w:name w:val="Rientro normale Carattere"/>
    <w:aliases w:val="Normal Indent Char2 Char Carattere,Normal Indent Char Char1 Char Carattere,Normal Indent Char1 Char Char Char Carattere,Normal Indent Char Char Char Char Char Carattere,Normal Indent Char1 Char1 Char Carattere"/>
    <w:link w:val="Rientronormale"/>
    <w:uiPriority w:val="99"/>
    <w:qFormat/>
    <w:locked/>
    <w:rsid w:val="00BA4A8D"/>
    <w:rPr>
      <w:rFonts w:eastAsia="MS Mincho"/>
      <w:lang w:val="it-IT" w:eastAsia="en-GB"/>
    </w:rPr>
  </w:style>
  <w:style w:type="character" w:customStyle="1" w:styleId="Char4">
    <w:name w:val="参考资料列表 Char"/>
    <w:link w:val="a9"/>
    <w:qFormat/>
    <w:locked/>
    <w:rsid w:val="00BA4A8D"/>
    <w:rPr>
      <w:rFonts w:ascii="Calibri" w:eastAsia="SimSun" w:hAnsi="Calibri"/>
      <w:kern w:val="2"/>
      <w:sz w:val="21"/>
    </w:rPr>
  </w:style>
  <w:style w:type="paragraph" w:customStyle="1" w:styleId="a9">
    <w:name w:val="参考资料列表"/>
    <w:basedOn w:val="Elenco"/>
    <w:link w:val="Char4"/>
    <w:qFormat/>
    <w:rsid w:val="00BA4A8D"/>
    <w:pPr>
      <w:widowControl w:val="0"/>
      <w:spacing w:after="0" w:line="240" w:lineRule="auto"/>
      <w:ind w:left="680" w:hanging="567"/>
      <w:jc w:val="both"/>
    </w:pPr>
    <w:rPr>
      <w:rFonts w:ascii="Calibri" w:eastAsia="SimSun" w:hAnsi="Calibri"/>
      <w:kern w:val="2"/>
      <w:sz w:val="21"/>
      <w:lang w:val="da-DK" w:eastAsia="da-DK"/>
    </w:rPr>
  </w:style>
  <w:style w:type="paragraph" w:customStyle="1" w:styleId="Revisin">
    <w:name w:val="Revisión"/>
    <w:uiPriority w:val="99"/>
    <w:semiHidden/>
    <w:qFormat/>
    <w:rsid w:val="00BA4A8D"/>
    <w:pPr>
      <w:spacing w:before="180" w:after="180" w:line="240" w:lineRule="auto"/>
      <w:ind w:left="1134" w:hanging="1134"/>
      <w:jc w:val="both"/>
    </w:pPr>
    <w:rPr>
      <w:rFonts w:eastAsia="SimSun"/>
      <w:lang w:val="en-GB" w:eastAsia="en-US"/>
    </w:rPr>
  </w:style>
  <w:style w:type="paragraph" w:customStyle="1" w:styleId="aa">
    <w:name w:val="文稿标题"/>
    <w:basedOn w:val="Normale"/>
    <w:uiPriority w:val="99"/>
    <w:qFormat/>
    <w:rsid w:val="00BA4A8D"/>
    <w:pPr>
      <w:widowControl w:val="0"/>
      <w:spacing w:after="0" w:line="240" w:lineRule="auto"/>
      <w:ind w:left="1979" w:hanging="1979"/>
      <w:jc w:val="both"/>
    </w:pPr>
    <w:rPr>
      <w:rFonts w:ascii="Calibri" w:eastAsia="SimSun" w:hAnsi="Calibri" w:cs="SimSun"/>
      <w:b/>
      <w:kern w:val="2"/>
      <w:sz w:val="24"/>
      <w:lang w:val="en-US" w:eastAsia="zh-CN"/>
    </w:rPr>
  </w:style>
  <w:style w:type="paragraph" w:customStyle="1" w:styleId="ab">
    <w:name w:val="标题线"/>
    <w:basedOn w:val="Normale"/>
    <w:uiPriority w:val="99"/>
    <w:qFormat/>
    <w:rsid w:val="00BA4A8D"/>
    <w:pPr>
      <w:widowControl w:val="0"/>
      <w:pBdr>
        <w:bottom w:val="single" w:sz="12" w:space="1" w:color="auto"/>
      </w:pBdr>
      <w:spacing w:after="0" w:line="240" w:lineRule="auto"/>
      <w:jc w:val="both"/>
    </w:pPr>
    <w:rPr>
      <w:rFonts w:ascii="Arial" w:eastAsia="SimSun" w:hAnsi="Arial" w:cs="SimSun"/>
      <w:kern w:val="2"/>
      <w:sz w:val="21"/>
      <w:lang w:val="en-US" w:eastAsia="zh-CN"/>
    </w:rPr>
  </w:style>
  <w:style w:type="character" w:customStyle="1" w:styleId="Doc-text2Char">
    <w:name w:val="Doc-text2 Char"/>
    <w:link w:val="Doc-text2"/>
    <w:qFormat/>
    <w:locked/>
    <w:rsid w:val="00BA4A8D"/>
    <w:rPr>
      <w:rFonts w:ascii="Arial" w:eastAsia="MS Mincho" w:hAnsi="Arial"/>
      <w:kern w:val="2"/>
      <w:szCs w:val="24"/>
    </w:rPr>
  </w:style>
  <w:style w:type="paragraph" w:customStyle="1" w:styleId="Doc-text2">
    <w:name w:val="Doc-text2"/>
    <w:basedOn w:val="Normale"/>
    <w:link w:val="Doc-text2Char"/>
    <w:qFormat/>
    <w:rsid w:val="00BA4A8D"/>
    <w:pPr>
      <w:widowControl w:val="0"/>
      <w:tabs>
        <w:tab w:val="left" w:pos="1622"/>
      </w:tabs>
      <w:spacing w:after="0" w:line="240" w:lineRule="auto"/>
      <w:ind w:left="1622" w:hanging="363"/>
    </w:pPr>
    <w:rPr>
      <w:rFonts w:ascii="Arial" w:eastAsia="MS Mincho" w:hAnsi="Arial"/>
      <w:kern w:val="2"/>
      <w:szCs w:val="24"/>
      <w:lang w:val="da-DK" w:eastAsia="da-DK"/>
    </w:rPr>
  </w:style>
  <w:style w:type="character" w:customStyle="1" w:styleId="Doc-titleJKChar">
    <w:name w:val="Doc-title_JK Char"/>
    <w:link w:val="Doc-titleJK"/>
    <w:qFormat/>
    <w:locked/>
    <w:rsid w:val="00BA4A8D"/>
    <w:rPr>
      <w:rFonts w:ascii="Calibri" w:eastAsia="MS Mincho" w:hAnsi="Calibri"/>
      <w:color w:val="0000FF"/>
      <w:kern w:val="2"/>
      <w:szCs w:val="24"/>
    </w:rPr>
  </w:style>
  <w:style w:type="paragraph" w:customStyle="1" w:styleId="Doc-titleJK">
    <w:name w:val="Doc-title_JK"/>
    <w:basedOn w:val="Normale"/>
    <w:next w:val="Doc-text2JK"/>
    <w:link w:val="Doc-titleJKChar"/>
    <w:qFormat/>
    <w:rsid w:val="00BA4A8D"/>
    <w:pPr>
      <w:widowControl w:val="0"/>
      <w:spacing w:after="0" w:line="240" w:lineRule="auto"/>
      <w:ind w:left="1260" w:hanging="1260"/>
    </w:pPr>
    <w:rPr>
      <w:rFonts w:ascii="Calibri" w:eastAsia="MS Mincho" w:hAnsi="Calibri"/>
      <w:color w:val="0000FF"/>
      <w:kern w:val="2"/>
      <w:szCs w:val="24"/>
      <w:lang w:val="da-DK" w:eastAsia="da-DK"/>
    </w:rPr>
  </w:style>
  <w:style w:type="paragraph" w:customStyle="1" w:styleId="Doc-text2JK">
    <w:name w:val="Doc-text2_JK"/>
    <w:basedOn w:val="Normale"/>
    <w:link w:val="Doc-text2JKChar"/>
    <w:uiPriority w:val="99"/>
    <w:qFormat/>
    <w:rsid w:val="00BA4A8D"/>
    <w:pPr>
      <w:widowControl w:val="0"/>
      <w:tabs>
        <w:tab w:val="left" w:pos="1622"/>
      </w:tabs>
      <w:spacing w:after="0" w:line="240" w:lineRule="auto"/>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A4A8D"/>
    <w:rPr>
      <w:rFonts w:ascii="Calibri" w:eastAsia="MS Mincho" w:hAnsi="Calibri"/>
      <w:kern w:val="2"/>
      <w:szCs w:val="24"/>
      <w:lang w:val="en-US" w:eastAsia="en-GB"/>
    </w:rPr>
  </w:style>
  <w:style w:type="paragraph" w:customStyle="1" w:styleId="1">
    <w:name w:val="样式 标题 1 + 小三"/>
    <w:basedOn w:val="Titolo1"/>
    <w:uiPriority w:val="99"/>
    <w:qFormat/>
    <w:rsid w:val="00BA4A8D"/>
    <w:pPr>
      <w:numPr>
        <w:numId w:val="14"/>
      </w:numPr>
      <w:pBdr>
        <w:top w:val="none" w:sz="0" w:space="0" w:color="auto"/>
      </w:pBdr>
      <w:tabs>
        <w:tab w:val="left" w:pos="600"/>
      </w:tabs>
      <w:overflowPunct w:val="0"/>
      <w:autoSpaceDE w:val="0"/>
      <w:autoSpaceDN w:val="0"/>
      <w:adjustRightInd w:val="0"/>
      <w:spacing w:before="120" w:after="120" w:line="240" w:lineRule="auto"/>
      <w:jc w:val="both"/>
    </w:pPr>
    <w:rPr>
      <w:rFonts w:eastAsia="SimSun"/>
      <w:sz w:val="30"/>
      <w:szCs w:val="30"/>
    </w:rPr>
  </w:style>
  <w:style w:type="paragraph" w:customStyle="1" w:styleId="Normal0">
    <w:name w:val="Normal0"/>
    <w:uiPriority w:val="99"/>
    <w:qFormat/>
    <w:rsid w:val="00BA4A8D"/>
    <w:pPr>
      <w:spacing w:after="0" w:line="240" w:lineRule="auto"/>
      <w:jc w:val="center"/>
    </w:pPr>
    <w:rPr>
      <w:rFonts w:eastAsia="SimSun"/>
      <w:lang w:val="en-US" w:eastAsia="en-US"/>
    </w:rPr>
  </w:style>
  <w:style w:type="paragraph" w:customStyle="1" w:styleId="Title2">
    <w:name w:val="Title 2"/>
    <w:basedOn w:val="Normal0"/>
    <w:next w:val="Titolo"/>
    <w:uiPriority w:val="99"/>
    <w:qFormat/>
    <w:rsid w:val="00BA4A8D"/>
    <w:pPr>
      <w:spacing w:before="120" w:after="120"/>
    </w:pPr>
    <w:rPr>
      <w:rFonts w:ascii="Book Antiqua" w:hAnsi="Book Antiqua"/>
      <w:b/>
    </w:rPr>
  </w:style>
  <w:style w:type="paragraph" w:customStyle="1" w:styleId="abstract">
    <w:name w:val="abstract"/>
    <w:basedOn w:val="Normale"/>
    <w:next w:val="Normale"/>
    <w:uiPriority w:val="99"/>
    <w:qFormat/>
    <w:rsid w:val="00BA4A8D"/>
    <w:pPr>
      <w:widowControl w:val="0"/>
      <w:spacing w:before="120" w:after="120" w:line="240" w:lineRule="auto"/>
      <w:ind w:left="1440" w:right="1440"/>
      <w:jc w:val="both"/>
    </w:pPr>
    <w:rPr>
      <w:rFonts w:ascii="Book Antiqua" w:hAnsi="Book Antiqua"/>
      <w:i/>
      <w:kern w:val="2"/>
      <w:lang w:val="en-US"/>
    </w:rPr>
  </w:style>
  <w:style w:type="paragraph" w:customStyle="1" w:styleId="OutBox1">
    <w:name w:val="Out Box 1"/>
    <w:basedOn w:val="Normale"/>
    <w:uiPriority w:val="99"/>
    <w:qFormat/>
    <w:rsid w:val="00BA4A8D"/>
    <w:pPr>
      <w:widowControl w:val="0"/>
      <w:spacing w:before="120" w:after="0" w:line="240" w:lineRule="auto"/>
      <w:ind w:left="1170" w:right="86" w:hanging="450"/>
    </w:pPr>
    <w:rPr>
      <w:rFonts w:ascii="Times" w:eastAsia="SimSun" w:hAnsi="Times"/>
      <w:color w:val="000000"/>
      <w:kern w:val="2"/>
      <w:lang w:val="en-US" w:eastAsia="zh-CN"/>
    </w:rPr>
  </w:style>
  <w:style w:type="paragraph" w:customStyle="1" w:styleId="TableText2">
    <w:name w:val="Table Text"/>
    <w:basedOn w:val="Normale"/>
    <w:uiPriority w:val="99"/>
    <w:qFormat/>
    <w:rsid w:val="00BA4A8D"/>
    <w:pPr>
      <w:keepLines/>
      <w:widowControl w:val="0"/>
      <w:spacing w:after="0" w:line="240" w:lineRule="auto"/>
    </w:pPr>
    <w:rPr>
      <w:rFonts w:ascii="Book Antiqua" w:eastAsia="SimSun" w:hAnsi="Book Antiqua"/>
      <w:kern w:val="2"/>
      <w:sz w:val="16"/>
      <w:lang w:val="en-US" w:eastAsia="zh-CN"/>
    </w:rPr>
  </w:style>
  <w:style w:type="paragraph" w:customStyle="1" w:styleId="CharChar1Char">
    <w:name w:val="Char Char1 Char"/>
    <w:basedOn w:val="Titolo4"/>
    <w:next w:val="Normale"/>
    <w:uiPriority w:val="99"/>
    <w:qFormat/>
    <w:rsid w:val="00BA4A8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Titolo1"/>
    <w:uiPriority w:val="99"/>
    <w:qFormat/>
    <w:rsid w:val="00BA4A8D"/>
    <w:pPr>
      <w:pageBreakBefore/>
      <w:widowControl w:val="0"/>
      <w:pBdr>
        <w:top w:val="none" w:sz="0" w:space="0" w:color="auto"/>
      </w:pBdr>
      <w:tabs>
        <w:tab w:val="left" w:pos="432"/>
      </w:tabs>
      <w:snapToGrid w:val="0"/>
      <w:spacing w:before="120" w:after="120" w:line="240" w:lineRule="auto"/>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A4A8D"/>
  </w:style>
  <w:style w:type="paragraph" w:customStyle="1" w:styleId="2ChapterXXStatementh22Header2l2Level2Headhea">
    <w:name w:val="样式 标题 2Chapter X.X. Statementh22Header 2l2Level 2 Headhea..."/>
    <w:basedOn w:val="Titolo2"/>
    <w:uiPriority w:val="99"/>
    <w:qFormat/>
    <w:rsid w:val="00BA4A8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Titolo4"/>
    <w:uiPriority w:val="99"/>
    <w:qFormat/>
    <w:rsid w:val="00BA4A8D"/>
    <w:pPr>
      <w:keepLines w:val="0"/>
      <w:widowControl w:val="0"/>
      <w:tabs>
        <w:tab w:val="left" w:pos="864"/>
      </w:tabs>
      <w:spacing w:beforeLines="25" w:before="0" w:afterLines="25" w:after="0" w:line="240" w:lineRule="auto"/>
      <w:ind w:left="864" w:hanging="864"/>
    </w:pPr>
    <w:rPr>
      <w:rFonts w:eastAsia="SimHei" w:cs="SimSun"/>
      <w:kern w:val="2"/>
      <w:sz w:val="21"/>
      <w:lang w:eastAsia="zh-CN"/>
    </w:rPr>
  </w:style>
  <w:style w:type="paragraph" w:customStyle="1" w:styleId="ac">
    <w:name w:val="图片说明"/>
    <w:basedOn w:val="Normale"/>
    <w:next w:val="Normale"/>
    <w:uiPriority w:val="99"/>
    <w:qFormat/>
    <w:rsid w:val="00BA4A8D"/>
    <w:pPr>
      <w:keepLines/>
      <w:widowControl w:val="0"/>
      <w:tabs>
        <w:tab w:val="left" w:pos="1575"/>
      </w:tabs>
      <w:spacing w:beforeLines="10" w:after="0" w:line="240" w:lineRule="auto"/>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A4A8D"/>
    <w:rPr>
      <w:rFonts w:ascii="Calibri" w:eastAsia="SimSun" w:hAnsi="Calibri"/>
      <w:b/>
      <w:kern w:val="2"/>
      <w:sz w:val="24"/>
      <w:u w:val="single"/>
      <w:lang w:eastAsia="ko-KR"/>
    </w:rPr>
  </w:style>
  <w:style w:type="paragraph" w:customStyle="1" w:styleId="TJ">
    <w:name w:val="TJ"/>
    <w:basedOn w:val="Normale"/>
    <w:link w:val="TJChar"/>
    <w:qFormat/>
    <w:rsid w:val="00BA4A8D"/>
    <w:pPr>
      <w:widowControl w:val="0"/>
      <w:spacing w:line="240" w:lineRule="auto"/>
    </w:pPr>
    <w:rPr>
      <w:rFonts w:ascii="Calibri" w:eastAsia="SimSun" w:hAnsi="Calibri"/>
      <w:b/>
      <w:kern w:val="2"/>
      <w:sz w:val="24"/>
      <w:u w:val="single"/>
      <w:lang w:val="da-DK" w:eastAsia="ko-KR"/>
    </w:rPr>
  </w:style>
  <w:style w:type="paragraph" w:customStyle="1" w:styleId="CharCharCharCharCharCharCharCharCharCharCharCharCharCharChar">
    <w:name w:val="表头 Char Char Char Char Char Char Char Char Char Char Char Char Char Char Char"/>
    <w:basedOn w:val="Mappadocumento"/>
    <w:uiPriority w:val="99"/>
    <w:qFormat/>
    <w:rsid w:val="00BA4A8D"/>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e"/>
    <w:uiPriority w:val="99"/>
    <w:qFormat/>
    <w:rsid w:val="00BA4A8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e"/>
    <w:uiPriority w:val="99"/>
    <w:qFormat/>
    <w:rsid w:val="00BA4A8D"/>
    <w:pPr>
      <w:keepNext/>
      <w:widowControl w:val="0"/>
      <w:numPr>
        <w:numId w:val="15"/>
      </w:numPr>
      <w:spacing w:before="240" w:after="0" w:line="240" w:lineRule="auto"/>
      <w:jc w:val="both"/>
    </w:pPr>
    <w:rPr>
      <w:rFonts w:ascii="Arial" w:eastAsia="SimSun" w:hAnsi="Arial"/>
      <w:b/>
      <w:kern w:val="2"/>
      <w:sz w:val="24"/>
      <w:u w:val="single"/>
      <w:lang w:val="en-US" w:eastAsia="zh-CN"/>
    </w:rPr>
  </w:style>
  <w:style w:type="paragraph" w:customStyle="1" w:styleId="no0">
    <w:name w:val="no"/>
    <w:basedOn w:val="Normale"/>
    <w:uiPriority w:val="99"/>
    <w:qFormat/>
    <w:rsid w:val="00BA4A8D"/>
    <w:pPr>
      <w:widowControl w:val="0"/>
      <w:spacing w:line="240" w:lineRule="auto"/>
      <w:ind w:left="1135" w:hanging="851"/>
    </w:pPr>
    <w:rPr>
      <w:rFonts w:ascii="Calibri" w:eastAsia="Calibri" w:hAnsi="Calibri"/>
      <w:kern w:val="2"/>
      <w:lang w:val="it-IT" w:eastAsia="it-IT"/>
    </w:rPr>
  </w:style>
  <w:style w:type="character" w:customStyle="1" w:styleId="TableNo0">
    <w:name w:val="Table_No Знак"/>
    <w:link w:val="TableNo"/>
    <w:qFormat/>
    <w:locked/>
    <w:rsid w:val="00BA4A8D"/>
    <w:rPr>
      <w:rFonts w:eastAsiaTheme="minorEastAsia"/>
      <w:caps/>
      <w:lang w:val="en-GB" w:eastAsia="en-US"/>
    </w:rPr>
  </w:style>
  <w:style w:type="paragraph" w:customStyle="1" w:styleId="Agreement">
    <w:name w:val="Agreement"/>
    <w:basedOn w:val="Normale"/>
    <w:next w:val="Normale"/>
    <w:uiPriority w:val="99"/>
    <w:qFormat/>
    <w:rsid w:val="00BA4A8D"/>
    <w:pPr>
      <w:widowControl w:val="0"/>
      <w:numPr>
        <w:numId w:val="16"/>
      </w:numPr>
      <w:spacing w:before="60" w:after="0" w:line="240" w:lineRule="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A4A8D"/>
    <w:rPr>
      <w:rFonts w:ascii="Arial" w:eastAsia="MS Mincho" w:hAnsi="Arial" w:cs="Arial"/>
      <w:b/>
      <w:szCs w:val="24"/>
    </w:rPr>
  </w:style>
  <w:style w:type="paragraph" w:customStyle="1" w:styleId="EmailDiscussion">
    <w:name w:val="EmailDiscussion"/>
    <w:basedOn w:val="Normale"/>
    <w:next w:val="Normale"/>
    <w:link w:val="EmailDiscussionChar"/>
    <w:uiPriority w:val="99"/>
    <w:qFormat/>
    <w:rsid w:val="00BA4A8D"/>
    <w:pPr>
      <w:widowControl w:val="0"/>
      <w:numPr>
        <w:numId w:val="17"/>
      </w:numPr>
      <w:spacing w:before="40" w:after="0" w:line="240" w:lineRule="auto"/>
    </w:pPr>
    <w:rPr>
      <w:rFonts w:ascii="Arial" w:eastAsia="MS Mincho" w:hAnsi="Arial" w:cs="Arial"/>
      <w:b/>
      <w:szCs w:val="24"/>
      <w:lang w:val="da-DK" w:eastAsia="da-DK"/>
    </w:rPr>
  </w:style>
  <w:style w:type="paragraph" w:customStyle="1" w:styleId="EmailDiscussion2">
    <w:name w:val="EmailDiscussion2"/>
    <w:basedOn w:val="Normale"/>
    <w:uiPriority w:val="99"/>
    <w:qFormat/>
    <w:rsid w:val="00BA4A8D"/>
    <w:pPr>
      <w:widowControl w:val="0"/>
      <w:tabs>
        <w:tab w:val="left" w:pos="1622"/>
      </w:tabs>
      <w:spacing w:after="0" w:line="240" w:lineRule="auto"/>
      <w:ind w:left="1622" w:hanging="363"/>
    </w:pPr>
    <w:rPr>
      <w:rFonts w:ascii="Arial" w:eastAsia="MS Mincho" w:hAnsi="Arial"/>
      <w:kern w:val="2"/>
      <w:szCs w:val="24"/>
      <w:lang w:val="en-US" w:eastAsia="en-GB"/>
    </w:rPr>
  </w:style>
  <w:style w:type="character" w:customStyle="1" w:styleId="ad">
    <w:name w:val="文稿抬头"/>
    <w:qFormat/>
    <w:rsid w:val="00BA4A8D"/>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A4A8D"/>
    <w:rPr>
      <w:sz w:val="24"/>
      <w:lang w:val="en-US" w:eastAsia="en-US"/>
    </w:rPr>
  </w:style>
  <w:style w:type="character" w:customStyle="1" w:styleId="font41">
    <w:name w:val="font41"/>
    <w:basedOn w:val="Carpredefinitoparagrafo"/>
    <w:qFormat/>
    <w:rsid w:val="00BA4A8D"/>
    <w:rPr>
      <w:rFonts w:ascii="Arial" w:hAnsi="Arial" w:cs="Arial" w:hint="default"/>
      <w:color w:val="000000"/>
      <w:sz w:val="18"/>
      <w:szCs w:val="18"/>
      <w:u w:val="none"/>
    </w:rPr>
  </w:style>
  <w:style w:type="table" w:customStyle="1" w:styleId="260">
    <w:name w:val="古典型 26"/>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ellanormale"/>
    <w:uiPriority w:val="44"/>
    <w:qFormat/>
    <w:rsid w:val="00BA4A8D"/>
    <w:pPr>
      <w:spacing w:after="0" w:line="240" w:lineRule="auto"/>
    </w:pPr>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ellanormale"/>
    <w:next w:val="Tabellaclassica2"/>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ellanormale"/>
    <w:next w:val="Grigliatabella1"/>
    <w:unhideWhenUsed/>
    <w:qFormat/>
    <w:rsid w:val="00BA4A8D"/>
    <w:pPr>
      <w:spacing w:after="180" w:line="240" w:lineRule="auto"/>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ellanormale"/>
    <w:uiPriority w:val="39"/>
    <w:qFormat/>
    <w:rsid w:val="00BA4A8D"/>
    <w:pPr>
      <w:overflowPunct w:val="0"/>
      <w:autoSpaceDE w:val="0"/>
      <w:autoSpaceDN w:val="0"/>
      <w:adjustRightInd w:val="0"/>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ellanormale"/>
    <w:qFormat/>
    <w:rsid w:val="00BA4A8D"/>
    <w:pPr>
      <w:spacing w:after="0" w:line="240" w:lineRule="auto"/>
    </w:pPr>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essunelenco"/>
    <w:uiPriority w:val="99"/>
    <w:semiHidden/>
    <w:unhideWhenUsed/>
    <w:rsid w:val="00BA4A8D"/>
  </w:style>
  <w:style w:type="character" w:customStyle="1" w:styleId="B1Car">
    <w:name w:val="B1+ Car"/>
    <w:link w:val="B1"/>
    <w:uiPriority w:val="99"/>
    <w:qFormat/>
    <w:locked/>
    <w:rsid w:val="00BA4A8D"/>
    <w:rPr>
      <w:rFonts w:eastAsia="MS Mincho"/>
      <w:lang w:val="en-GB" w:eastAsia="en-GB"/>
    </w:rPr>
  </w:style>
  <w:style w:type="paragraph" w:customStyle="1" w:styleId="Style86">
    <w:name w:val="_Style 86"/>
    <w:uiPriority w:val="99"/>
    <w:semiHidden/>
    <w:qFormat/>
    <w:rsid w:val="00BA4A8D"/>
    <w:pPr>
      <w:spacing w:line="256" w:lineRule="auto"/>
    </w:pPr>
    <w:rPr>
      <w:rFonts w:eastAsia="MS Mincho"/>
      <w:lang w:val="en-GB" w:eastAsia="en-US"/>
    </w:rPr>
  </w:style>
  <w:style w:type="paragraph" w:customStyle="1" w:styleId="125">
    <w:name w:val="修订12"/>
    <w:semiHidden/>
    <w:qFormat/>
    <w:rsid w:val="00BA4A8D"/>
    <w:pPr>
      <w:spacing w:after="0" w:line="240" w:lineRule="auto"/>
    </w:pPr>
    <w:rPr>
      <w:rFonts w:eastAsia="Batang"/>
      <w:lang w:val="en-GB" w:eastAsia="en-US"/>
    </w:rPr>
  </w:style>
  <w:style w:type="character" w:customStyle="1" w:styleId="FigureTitleChar">
    <w:name w:val="Figure Title Char"/>
    <w:qFormat/>
    <w:rsid w:val="00BA4A8D"/>
    <w:rPr>
      <w:rFonts w:ascii="Arial" w:hAnsi="Arial" w:cs="Arial" w:hint="default"/>
      <w:lang w:val="en-GB" w:eastAsia="en-US" w:bidi="ar-SA"/>
    </w:rPr>
  </w:style>
  <w:style w:type="character" w:customStyle="1" w:styleId="p1">
    <w:name w:val="p1"/>
    <w:qFormat/>
    <w:rsid w:val="00BA4A8D"/>
  </w:style>
  <w:style w:type="character" w:customStyle="1" w:styleId="e-031">
    <w:name w:val="e-031"/>
    <w:qFormat/>
    <w:rsid w:val="00BA4A8D"/>
    <w:rPr>
      <w:i/>
      <w:iCs/>
    </w:rPr>
  </w:style>
  <w:style w:type="character" w:customStyle="1" w:styleId="hps">
    <w:name w:val="hps"/>
    <w:qFormat/>
    <w:rsid w:val="00BA4A8D"/>
  </w:style>
  <w:style w:type="character" w:customStyle="1" w:styleId="EditorsNoteChar1">
    <w:name w:val="Editor's Note Char1"/>
    <w:qFormat/>
    <w:rsid w:val="00BA4A8D"/>
    <w:rPr>
      <w:rFonts w:ascii="Times New Roman" w:hAnsi="Times New Roman" w:cs="Times New Roman" w:hint="default"/>
      <w:color w:val="FF0000"/>
      <w:lang w:val="en-GB" w:eastAsia="en-US"/>
    </w:rPr>
  </w:style>
  <w:style w:type="character" w:customStyle="1" w:styleId="TAHChar">
    <w:name w:val="TAH Char"/>
    <w:qFormat/>
    <w:locked/>
    <w:rsid w:val="00BA4A8D"/>
    <w:rPr>
      <w:rFonts w:ascii="Arial" w:hAnsi="Arial" w:cs="Arial" w:hint="default"/>
      <w:b/>
      <w:bCs w:val="0"/>
      <w:sz w:val="18"/>
      <w:lang w:val="en-GB"/>
    </w:rPr>
  </w:style>
  <w:style w:type="character" w:customStyle="1" w:styleId="IntenseEmphasis2">
    <w:name w:val="Intense Emphasis2"/>
    <w:uiPriority w:val="21"/>
    <w:qFormat/>
    <w:rsid w:val="00BA4A8D"/>
    <w:rPr>
      <w:b/>
      <w:bCs/>
      <w:i/>
      <w:iCs/>
      <w:color w:val="4F81BD"/>
    </w:rPr>
  </w:style>
  <w:style w:type="character" w:customStyle="1" w:styleId="normaltextrun">
    <w:name w:val="normaltextrun"/>
    <w:basedOn w:val="Carpredefinitoparagrafo"/>
    <w:qFormat/>
    <w:rsid w:val="00BA4A8D"/>
  </w:style>
  <w:style w:type="character" w:customStyle="1" w:styleId="search-word-mail">
    <w:name w:val="search-word-mail"/>
    <w:qFormat/>
    <w:rsid w:val="00BA4A8D"/>
  </w:style>
  <w:style w:type="character" w:customStyle="1" w:styleId="word">
    <w:name w:val="word"/>
    <w:basedOn w:val="Carpredefinitoparagrafo"/>
    <w:qFormat/>
    <w:rsid w:val="00BA4A8D"/>
  </w:style>
  <w:style w:type="character" w:customStyle="1" w:styleId="1f">
    <w:name w:val="未处理的提及1"/>
    <w:basedOn w:val="Carpredefinitoparagrafo"/>
    <w:uiPriority w:val="99"/>
    <w:qFormat/>
    <w:rsid w:val="00BA4A8D"/>
    <w:rPr>
      <w:color w:val="605E5C"/>
      <w:shd w:val="clear" w:color="auto" w:fill="E1DFDD"/>
    </w:rPr>
  </w:style>
  <w:style w:type="character" w:customStyle="1" w:styleId="ae">
    <w:name w:val="首标题"/>
    <w:qFormat/>
    <w:rsid w:val="00BA4A8D"/>
    <w:rPr>
      <w:rFonts w:ascii="Arial" w:eastAsia="SimSun" w:hAnsi="Arial" w:cs="Arial" w:hint="default"/>
      <w:sz w:val="24"/>
      <w:lang w:val="en-US" w:eastAsia="zh-CN" w:bidi="ar-SA"/>
    </w:rPr>
  </w:style>
  <w:style w:type="character" w:customStyle="1" w:styleId="UnresolvedMention4">
    <w:name w:val="Unresolved Mention4"/>
    <w:basedOn w:val="Carpredefinitoparagrafo"/>
    <w:uiPriority w:val="99"/>
    <w:qFormat/>
    <w:rsid w:val="00BA4A8D"/>
    <w:rPr>
      <w:color w:val="605E5C"/>
      <w:shd w:val="clear" w:color="auto" w:fill="E1DFDD"/>
    </w:rPr>
  </w:style>
  <w:style w:type="table" w:customStyle="1" w:styleId="280">
    <w:name w:val="古典型 28"/>
    <w:basedOn w:val="Tabellanormale"/>
    <w:next w:val="Tabellaclassica2"/>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ellanormale"/>
    <w:next w:val="Grigliatabella1"/>
    <w:semiHidden/>
    <w:unhideWhenUsed/>
    <w:qFormat/>
    <w:rsid w:val="00BA4A8D"/>
    <w:pPr>
      <w:spacing w:after="180" w:line="240" w:lineRule="auto"/>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ellanormale"/>
    <w:uiPriority w:val="39"/>
    <w:qFormat/>
    <w:rsid w:val="00BA4A8D"/>
    <w:pPr>
      <w:overflowPunct w:val="0"/>
      <w:autoSpaceDE w:val="0"/>
      <w:autoSpaceDN w:val="0"/>
      <w:adjustRightInd w:val="0"/>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ellanormale"/>
    <w:qFormat/>
    <w:rsid w:val="00BA4A8D"/>
    <w:pPr>
      <w:spacing w:after="0" w:line="240" w:lineRule="auto"/>
    </w:pPr>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essunelenco"/>
    <w:uiPriority w:val="99"/>
    <w:semiHidden/>
    <w:unhideWhenUsed/>
    <w:rsid w:val="00BA4A8D"/>
  </w:style>
  <w:style w:type="table" w:customStyle="1" w:styleId="8">
    <w:name w:val="网格型8"/>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ellanormale"/>
    <w:next w:val="Grigliatabella"/>
    <w:uiPriority w:val="39"/>
    <w:qFormat/>
    <w:rsid w:val="00BA4A8D"/>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ellanormale"/>
    <w:next w:val="Grigliatabella"/>
    <w:uiPriority w:val="39"/>
    <w:qFormat/>
    <w:rsid w:val="00BA4A8D"/>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ellanormale"/>
    <w:qFormat/>
    <w:rsid w:val="00BA4A8D"/>
    <w:pPr>
      <w:spacing w:after="0" w:line="240" w:lineRule="auto"/>
    </w:pPr>
    <w:rPr>
      <w:rFonts w:eastAsia="MS Mincho"/>
      <w:lang w:val="en-US" w:eastAsia="en-US"/>
    </w:rPr>
    <w:tblPr/>
  </w:style>
  <w:style w:type="table" w:customStyle="1" w:styleId="TableGrid65">
    <w:name w:val="Table Grid65"/>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ellanormale"/>
    <w:next w:val="Grigliatabella"/>
    <w:qFormat/>
    <w:rsid w:val="00BA4A8D"/>
    <w:pPr>
      <w:spacing w:after="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ellanormale"/>
    <w:qFormat/>
    <w:rsid w:val="00BA4A8D"/>
    <w:pPr>
      <w:spacing w:after="0" w:line="240" w:lineRule="auto"/>
    </w:pPr>
    <w:rPr>
      <w:rFonts w:eastAsia="MS Mincho"/>
      <w:lang w:val="en-US" w:eastAsia="en-US"/>
    </w:rPr>
    <w:tblPr/>
  </w:style>
  <w:style w:type="table" w:customStyle="1" w:styleId="Tabellengitternetz1122">
    <w:name w:val="Tabellengitternetz1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essunelenco"/>
    <w:semiHidden/>
    <w:rsid w:val="00BA4A8D"/>
  </w:style>
  <w:style w:type="table" w:customStyle="1" w:styleId="TableGrid107">
    <w:name w:val="Table Grid10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essunelenco"/>
    <w:rsid w:val="00BA4A8D"/>
  </w:style>
  <w:style w:type="numbering" w:customStyle="1" w:styleId="LFO19111">
    <w:name w:val="LFO19111"/>
    <w:basedOn w:val="Nessunelenco"/>
    <w:rsid w:val="00BA4A8D"/>
  </w:style>
  <w:style w:type="table" w:customStyle="1" w:styleId="TableGrid1232">
    <w:name w:val="Table Grid123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ellanormale"/>
    <w:next w:val="Grigliatabella1"/>
    <w:qFormat/>
    <w:rsid w:val="00BA4A8D"/>
    <w:pPr>
      <w:spacing w:after="180" w:line="240" w:lineRule="auto"/>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ellanormale"/>
    <w:qFormat/>
    <w:rsid w:val="00BA4A8D"/>
    <w:pPr>
      <w:spacing w:after="0" w:line="240" w:lineRule="auto"/>
    </w:pPr>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ellanormale"/>
    <w:qFormat/>
    <w:rsid w:val="00BA4A8D"/>
    <w:pPr>
      <w:spacing w:after="0" w:line="240" w:lineRule="auto"/>
    </w:pPr>
    <w:rPr>
      <w:rFonts w:eastAsia="MS Mincho"/>
      <w:lang w:val="en-US" w:eastAsia="zh-CN"/>
    </w:rPr>
    <w:tblPr/>
  </w:style>
  <w:style w:type="table" w:customStyle="1" w:styleId="TableGrid541">
    <w:name w:val="Table Grid54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ellanormale"/>
    <w:qFormat/>
    <w:rsid w:val="00BA4A8D"/>
    <w:pPr>
      <w:spacing w:after="0" w:line="240" w:lineRule="auto"/>
    </w:pPr>
    <w:rPr>
      <w:rFonts w:eastAsia="MS Mincho"/>
      <w:lang w:val="en-US" w:eastAsia="zh-CN"/>
    </w:rPr>
    <w:tblPr/>
  </w:style>
  <w:style w:type="table" w:customStyle="1" w:styleId="TableGrid5111">
    <w:name w:val="Table Grid51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ellanormale"/>
    <w:qFormat/>
    <w:rsid w:val="00BA4A8D"/>
    <w:pPr>
      <w:spacing w:after="180" w:line="240" w:lineRule="auto"/>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ellanormale"/>
    <w:uiPriority w:val="44"/>
    <w:qFormat/>
    <w:rsid w:val="00BA4A8D"/>
    <w:pPr>
      <w:spacing w:after="0" w:line="240" w:lineRule="auto"/>
    </w:pPr>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A4A8D"/>
    <w:rPr>
      <w:smallCaps/>
      <w:color w:val="5A5A5A"/>
    </w:rPr>
  </w:style>
  <w:style w:type="paragraph" w:customStyle="1" w:styleId="TOC11">
    <w:name w:val="TOC 标题11"/>
    <w:basedOn w:val="Titolo1"/>
    <w:next w:val="Normale"/>
    <w:uiPriority w:val="39"/>
    <w:unhideWhenUsed/>
    <w:qFormat/>
    <w:rsid w:val="00BA4A8D"/>
    <w:pPr>
      <w:pBdr>
        <w:top w:val="none" w:sz="0" w:space="0" w:color="auto"/>
      </w:pBdr>
      <w:spacing w:after="0"/>
      <w:ind w:left="0" w:firstLine="0"/>
      <w:outlineLvl w:val="9"/>
    </w:pPr>
    <w:rPr>
      <w:rFonts w:ascii="Calibri Light" w:hAnsi="Calibri Light"/>
      <w:color w:val="2F5496"/>
      <w:sz w:val="32"/>
      <w:szCs w:val="32"/>
      <w:lang w:val="en-US"/>
    </w:rPr>
  </w:style>
  <w:style w:type="numbering" w:customStyle="1" w:styleId="151">
    <w:name w:val="无列表15"/>
    <w:next w:val="Nessunelenco"/>
    <w:semiHidden/>
    <w:rsid w:val="00BA4A8D"/>
  </w:style>
  <w:style w:type="numbering" w:customStyle="1" w:styleId="152">
    <w:name w:val="リストなし15"/>
    <w:next w:val="Nessunelenco"/>
    <w:uiPriority w:val="99"/>
    <w:semiHidden/>
    <w:unhideWhenUsed/>
    <w:rsid w:val="00BA4A8D"/>
  </w:style>
  <w:style w:type="numbering" w:customStyle="1" w:styleId="NoList18">
    <w:name w:val="No List18"/>
    <w:next w:val="Nessunelenco"/>
    <w:uiPriority w:val="99"/>
    <w:semiHidden/>
    <w:unhideWhenUsed/>
    <w:rsid w:val="00BA4A8D"/>
  </w:style>
  <w:style w:type="numbering" w:customStyle="1" w:styleId="1150">
    <w:name w:val="无列表115"/>
    <w:next w:val="Nessunelenco"/>
    <w:semiHidden/>
    <w:rsid w:val="00BA4A8D"/>
  </w:style>
  <w:style w:type="numbering" w:customStyle="1" w:styleId="1141">
    <w:name w:val="リストなし114"/>
    <w:next w:val="Nessunelenco"/>
    <w:uiPriority w:val="99"/>
    <w:semiHidden/>
    <w:unhideWhenUsed/>
    <w:rsid w:val="00BA4A8D"/>
  </w:style>
  <w:style w:type="numbering" w:customStyle="1" w:styleId="NoList26">
    <w:name w:val="No List26"/>
    <w:next w:val="Nessunelenco"/>
    <w:uiPriority w:val="99"/>
    <w:semiHidden/>
    <w:unhideWhenUsed/>
    <w:rsid w:val="00BA4A8D"/>
  </w:style>
  <w:style w:type="numbering" w:customStyle="1" w:styleId="NoList36">
    <w:name w:val="No List36"/>
    <w:next w:val="Nessunelenco"/>
    <w:uiPriority w:val="99"/>
    <w:semiHidden/>
    <w:unhideWhenUsed/>
    <w:rsid w:val="00BA4A8D"/>
  </w:style>
  <w:style w:type="numbering" w:customStyle="1" w:styleId="NoList115">
    <w:name w:val="No List115"/>
    <w:next w:val="Nessunelenco"/>
    <w:uiPriority w:val="99"/>
    <w:semiHidden/>
    <w:unhideWhenUsed/>
    <w:rsid w:val="00BA4A8D"/>
  </w:style>
  <w:style w:type="numbering" w:customStyle="1" w:styleId="NoList46">
    <w:name w:val="No List46"/>
    <w:next w:val="Nessunelenco"/>
    <w:uiPriority w:val="99"/>
    <w:semiHidden/>
    <w:unhideWhenUsed/>
    <w:rsid w:val="00BA4A8D"/>
  </w:style>
  <w:style w:type="numbering" w:customStyle="1" w:styleId="NoList55">
    <w:name w:val="No List55"/>
    <w:next w:val="Nessunelenco"/>
    <w:uiPriority w:val="99"/>
    <w:semiHidden/>
    <w:unhideWhenUsed/>
    <w:rsid w:val="00BA4A8D"/>
  </w:style>
  <w:style w:type="numbering" w:customStyle="1" w:styleId="NoList1115">
    <w:name w:val="No List1115"/>
    <w:next w:val="Nessunelenco"/>
    <w:uiPriority w:val="99"/>
    <w:semiHidden/>
    <w:unhideWhenUsed/>
    <w:rsid w:val="00BA4A8D"/>
  </w:style>
  <w:style w:type="numbering" w:customStyle="1" w:styleId="NoList215">
    <w:name w:val="No List215"/>
    <w:next w:val="Nessunelenco"/>
    <w:uiPriority w:val="99"/>
    <w:semiHidden/>
    <w:unhideWhenUsed/>
    <w:rsid w:val="00BA4A8D"/>
  </w:style>
  <w:style w:type="numbering" w:customStyle="1" w:styleId="NoList315">
    <w:name w:val="No List315"/>
    <w:next w:val="Nessunelenco"/>
    <w:uiPriority w:val="99"/>
    <w:semiHidden/>
    <w:unhideWhenUsed/>
    <w:rsid w:val="00BA4A8D"/>
  </w:style>
  <w:style w:type="numbering" w:customStyle="1" w:styleId="NoList415">
    <w:name w:val="No List415"/>
    <w:next w:val="Nessunelenco"/>
    <w:uiPriority w:val="99"/>
    <w:semiHidden/>
    <w:unhideWhenUsed/>
    <w:rsid w:val="00BA4A8D"/>
  </w:style>
  <w:style w:type="numbering" w:customStyle="1" w:styleId="NoList65">
    <w:name w:val="No List65"/>
    <w:next w:val="Nessunelenco"/>
    <w:uiPriority w:val="99"/>
    <w:semiHidden/>
    <w:unhideWhenUsed/>
    <w:rsid w:val="00BA4A8D"/>
  </w:style>
  <w:style w:type="numbering" w:customStyle="1" w:styleId="NoList75">
    <w:name w:val="No List75"/>
    <w:next w:val="Nessunelenco"/>
    <w:uiPriority w:val="99"/>
    <w:semiHidden/>
    <w:unhideWhenUsed/>
    <w:rsid w:val="00BA4A8D"/>
  </w:style>
  <w:style w:type="numbering" w:customStyle="1" w:styleId="NoList125">
    <w:name w:val="No List125"/>
    <w:next w:val="Nessunelenco"/>
    <w:uiPriority w:val="99"/>
    <w:semiHidden/>
    <w:unhideWhenUsed/>
    <w:rsid w:val="00BA4A8D"/>
  </w:style>
  <w:style w:type="numbering" w:customStyle="1" w:styleId="NoList225">
    <w:name w:val="No List225"/>
    <w:next w:val="Nessunelenco"/>
    <w:uiPriority w:val="99"/>
    <w:semiHidden/>
    <w:unhideWhenUsed/>
    <w:rsid w:val="00BA4A8D"/>
  </w:style>
  <w:style w:type="numbering" w:customStyle="1" w:styleId="NoList325">
    <w:name w:val="No List325"/>
    <w:next w:val="Nessunelenco"/>
    <w:uiPriority w:val="99"/>
    <w:semiHidden/>
    <w:unhideWhenUsed/>
    <w:rsid w:val="00BA4A8D"/>
  </w:style>
  <w:style w:type="numbering" w:customStyle="1" w:styleId="NoList424">
    <w:name w:val="No List424"/>
    <w:next w:val="Nessunelenco"/>
    <w:uiPriority w:val="99"/>
    <w:semiHidden/>
    <w:unhideWhenUsed/>
    <w:rsid w:val="00BA4A8D"/>
  </w:style>
  <w:style w:type="numbering" w:customStyle="1" w:styleId="NoList514">
    <w:name w:val="No List514"/>
    <w:next w:val="Nessunelenco"/>
    <w:uiPriority w:val="99"/>
    <w:semiHidden/>
    <w:unhideWhenUsed/>
    <w:rsid w:val="00BA4A8D"/>
  </w:style>
  <w:style w:type="numbering" w:customStyle="1" w:styleId="NoList2114">
    <w:name w:val="No List2114"/>
    <w:next w:val="Nessunelenco"/>
    <w:uiPriority w:val="99"/>
    <w:semiHidden/>
    <w:unhideWhenUsed/>
    <w:rsid w:val="00BA4A8D"/>
  </w:style>
  <w:style w:type="numbering" w:customStyle="1" w:styleId="NoList3114">
    <w:name w:val="No List3114"/>
    <w:next w:val="Nessunelenco"/>
    <w:uiPriority w:val="99"/>
    <w:semiHidden/>
    <w:unhideWhenUsed/>
    <w:rsid w:val="00BA4A8D"/>
  </w:style>
  <w:style w:type="numbering" w:customStyle="1" w:styleId="NoList4114">
    <w:name w:val="No List4114"/>
    <w:next w:val="Nessunelenco"/>
    <w:uiPriority w:val="99"/>
    <w:semiHidden/>
    <w:unhideWhenUsed/>
    <w:rsid w:val="00BA4A8D"/>
  </w:style>
  <w:style w:type="numbering" w:customStyle="1" w:styleId="NoList614">
    <w:name w:val="No List614"/>
    <w:next w:val="Nessunelenco"/>
    <w:uiPriority w:val="99"/>
    <w:semiHidden/>
    <w:unhideWhenUsed/>
    <w:rsid w:val="00BA4A8D"/>
  </w:style>
  <w:style w:type="numbering" w:customStyle="1" w:styleId="11140">
    <w:name w:val="无列表1114"/>
    <w:next w:val="Nessunelenco"/>
    <w:semiHidden/>
    <w:rsid w:val="00BA4A8D"/>
  </w:style>
  <w:style w:type="numbering" w:customStyle="1" w:styleId="NoList11114">
    <w:name w:val="No List11114"/>
    <w:next w:val="Nessunelenco"/>
    <w:uiPriority w:val="99"/>
    <w:semiHidden/>
    <w:unhideWhenUsed/>
    <w:rsid w:val="00BA4A8D"/>
  </w:style>
  <w:style w:type="numbering" w:customStyle="1" w:styleId="NoList714">
    <w:name w:val="No List714"/>
    <w:next w:val="Nessunelenco"/>
    <w:uiPriority w:val="99"/>
    <w:semiHidden/>
    <w:unhideWhenUsed/>
    <w:rsid w:val="00BA4A8D"/>
  </w:style>
  <w:style w:type="numbering" w:customStyle="1" w:styleId="NoList1214">
    <w:name w:val="No List1214"/>
    <w:next w:val="Nessunelenco"/>
    <w:uiPriority w:val="99"/>
    <w:semiHidden/>
    <w:unhideWhenUsed/>
    <w:rsid w:val="00BA4A8D"/>
  </w:style>
  <w:style w:type="numbering" w:customStyle="1" w:styleId="NoList2214">
    <w:name w:val="No List2214"/>
    <w:next w:val="Nessunelenco"/>
    <w:uiPriority w:val="99"/>
    <w:semiHidden/>
    <w:unhideWhenUsed/>
    <w:rsid w:val="00BA4A8D"/>
  </w:style>
  <w:style w:type="numbering" w:customStyle="1" w:styleId="NoList3214">
    <w:name w:val="No List3214"/>
    <w:next w:val="Nessunelenco"/>
    <w:uiPriority w:val="99"/>
    <w:semiHidden/>
    <w:unhideWhenUsed/>
    <w:rsid w:val="00BA4A8D"/>
  </w:style>
  <w:style w:type="numbering" w:customStyle="1" w:styleId="NoList84">
    <w:name w:val="No List84"/>
    <w:next w:val="Nessunelenco"/>
    <w:uiPriority w:val="99"/>
    <w:semiHidden/>
    <w:unhideWhenUsed/>
    <w:rsid w:val="00BA4A8D"/>
  </w:style>
  <w:style w:type="numbering" w:customStyle="1" w:styleId="NoList94">
    <w:name w:val="No List94"/>
    <w:next w:val="Nessunelenco"/>
    <w:uiPriority w:val="99"/>
    <w:semiHidden/>
    <w:unhideWhenUsed/>
    <w:rsid w:val="00BA4A8D"/>
  </w:style>
  <w:style w:type="numbering" w:customStyle="1" w:styleId="NoList814">
    <w:name w:val="No List814"/>
    <w:next w:val="Nessunelenco"/>
    <w:uiPriority w:val="99"/>
    <w:semiHidden/>
    <w:unhideWhenUsed/>
    <w:rsid w:val="00BA4A8D"/>
  </w:style>
  <w:style w:type="numbering" w:customStyle="1" w:styleId="NoList913">
    <w:name w:val="No List913"/>
    <w:next w:val="Nessunelenco"/>
    <w:uiPriority w:val="99"/>
    <w:semiHidden/>
    <w:unhideWhenUsed/>
    <w:rsid w:val="00BA4A8D"/>
  </w:style>
  <w:style w:type="numbering" w:customStyle="1" w:styleId="LFO194">
    <w:name w:val="LFO194"/>
    <w:basedOn w:val="Nessunelenco"/>
    <w:rsid w:val="00BA4A8D"/>
  </w:style>
  <w:style w:type="numbering" w:customStyle="1" w:styleId="NoList103">
    <w:name w:val="No List103"/>
    <w:next w:val="Nessunelenco"/>
    <w:uiPriority w:val="99"/>
    <w:semiHidden/>
    <w:unhideWhenUsed/>
    <w:rsid w:val="00BA4A8D"/>
  </w:style>
  <w:style w:type="numbering" w:customStyle="1" w:styleId="LFO1913">
    <w:name w:val="LFO1913"/>
    <w:basedOn w:val="Nessunelenco"/>
    <w:rsid w:val="00BA4A8D"/>
  </w:style>
  <w:style w:type="numbering" w:customStyle="1" w:styleId="1211">
    <w:name w:val="无列表121"/>
    <w:next w:val="Nessunelenco"/>
    <w:semiHidden/>
    <w:rsid w:val="00BA4A8D"/>
  </w:style>
  <w:style w:type="numbering" w:customStyle="1" w:styleId="1212">
    <w:name w:val="リストなし121"/>
    <w:next w:val="Nessunelenco"/>
    <w:uiPriority w:val="99"/>
    <w:semiHidden/>
    <w:unhideWhenUsed/>
    <w:rsid w:val="00BA4A8D"/>
  </w:style>
  <w:style w:type="numbering" w:customStyle="1" w:styleId="11112">
    <w:name w:val="リストなし1111"/>
    <w:next w:val="Nessunelenco"/>
    <w:uiPriority w:val="99"/>
    <w:semiHidden/>
    <w:unhideWhenUsed/>
    <w:rsid w:val="00BA4A8D"/>
  </w:style>
  <w:style w:type="numbering" w:customStyle="1" w:styleId="NoList131">
    <w:name w:val="No List131"/>
    <w:next w:val="Nessunelenco"/>
    <w:uiPriority w:val="99"/>
    <w:semiHidden/>
    <w:unhideWhenUsed/>
    <w:rsid w:val="00BA4A8D"/>
  </w:style>
  <w:style w:type="numbering" w:customStyle="1" w:styleId="NoList231">
    <w:name w:val="No List231"/>
    <w:next w:val="Nessunelenco"/>
    <w:uiPriority w:val="99"/>
    <w:semiHidden/>
    <w:unhideWhenUsed/>
    <w:rsid w:val="00BA4A8D"/>
  </w:style>
  <w:style w:type="numbering" w:customStyle="1" w:styleId="NoList331">
    <w:name w:val="No List331"/>
    <w:next w:val="Nessunelenco"/>
    <w:uiPriority w:val="99"/>
    <w:semiHidden/>
    <w:unhideWhenUsed/>
    <w:rsid w:val="00BA4A8D"/>
  </w:style>
  <w:style w:type="numbering" w:customStyle="1" w:styleId="NoList431">
    <w:name w:val="No List431"/>
    <w:next w:val="Nessunelenco"/>
    <w:uiPriority w:val="99"/>
    <w:semiHidden/>
    <w:unhideWhenUsed/>
    <w:rsid w:val="00BA4A8D"/>
  </w:style>
  <w:style w:type="numbering" w:customStyle="1" w:styleId="NoList521">
    <w:name w:val="No List521"/>
    <w:next w:val="Nessunelenco"/>
    <w:uiPriority w:val="99"/>
    <w:semiHidden/>
    <w:unhideWhenUsed/>
    <w:rsid w:val="00BA4A8D"/>
  </w:style>
  <w:style w:type="numbering" w:customStyle="1" w:styleId="NoList621">
    <w:name w:val="No List621"/>
    <w:next w:val="Nessunelenco"/>
    <w:uiPriority w:val="99"/>
    <w:semiHidden/>
    <w:unhideWhenUsed/>
    <w:rsid w:val="00BA4A8D"/>
  </w:style>
  <w:style w:type="numbering" w:customStyle="1" w:styleId="NoList721">
    <w:name w:val="No List721"/>
    <w:next w:val="Nessunelenco"/>
    <w:uiPriority w:val="99"/>
    <w:semiHidden/>
    <w:unhideWhenUsed/>
    <w:rsid w:val="00BA4A8D"/>
  </w:style>
  <w:style w:type="numbering" w:customStyle="1" w:styleId="NoList1121">
    <w:name w:val="No List1121"/>
    <w:next w:val="Nessunelenco"/>
    <w:uiPriority w:val="99"/>
    <w:semiHidden/>
    <w:unhideWhenUsed/>
    <w:rsid w:val="00BA4A8D"/>
  </w:style>
  <w:style w:type="numbering" w:customStyle="1" w:styleId="NoList2121">
    <w:name w:val="No List2121"/>
    <w:next w:val="Nessunelenco"/>
    <w:uiPriority w:val="99"/>
    <w:semiHidden/>
    <w:unhideWhenUsed/>
    <w:rsid w:val="00BA4A8D"/>
  </w:style>
  <w:style w:type="numbering" w:customStyle="1" w:styleId="NoList3121">
    <w:name w:val="No List3121"/>
    <w:next w:val="Nessunelenco"/>
    <w:uiPriority w:val="99"/>
    <w:semiHidden/>
    <w:unhideWhenUsed/>
    <w:rsid w:val="00BA4A8D"/>
  </w:style>
  <w:style w:type="numbering" w:customStyle="1" w:styleId="NoList4121">
    <w:name w:val="No List4121"/>
    <w:next w:val="Nessunelenco"/>
    <w:uiPriority w:val="99"/>
    <w:semiHidden/>
    <w:unhideWhenUsed/>
    <w:rsid w:val="00BA4A8D"/>
  </w:style>
  <w:style w:type="numbering" w:customStyle="1" w:styleId="NoList5111">
    <w:name w:val="No List5111"/>
    <w:next w:val="Nessunelenco"/>
    <w:uiPriority w:val="99"/>
    <w:semiHidden/>
    <w:unhideWhenUsed/>
    <w:rsid w:val="00BA4A8D"/>
  </w:style>
  <w:style w:type="numbering" w:customStyle="1" w:styleId="NoList6111">
    <w:name w:val="No List6111"/>
    <w:next w:val="Nessunelenco"/>
    <w:uiPriority w:val="99"/>
    <w:semiHidden/>
    <w:unhideWhenUsed/>
    <w:rsid w:val="00BA4A8D"/>
  </w:style>
  <w:style w:type="numbering" w:customStyle="1" w:styleId="NoList7111">
    <w:name w:val="No List7111"/>
    <w:next w:val="Nessunelenco"/>
    <w:uiPriority w:val="99"/>
    <w:semiHidden/>
    <w:unhideWhenUsed/>
    <w:rsid w:val="00BA4A8D"/>
  </w:style>
  <w:style w:type="numbering" w:customStyle="1" w:styleId="NoList8111">
    <w:name w:val="No List8111"/>
    <w:next w:val="Nessunelenco"/>
    <w:uiPriority w:val="99"/>
    <w:semiHidden/>
    <w:unhideWhenUsed/>
    <w:rsid w:val="00BA4A8D"/>
  </w:style>
  <w:style w:type="numbering" w:customStyle="1" w:styleId="NoList1221">
    <w:name w:val="No List1221"/>
    <w:next w:val="Nessunelenco"/>
    <w:uiPriority w:val="99"/>
    <w:semiHidden/>
    <w:rsid w:val="00BA4A8D"/>
  </w:style>
  <w:style w:type="numbering" w:customStyle="1" w:styleId="NoList11121">
    <w:name w:val="No List11121"/>
    <w:next w:val="Nessunelenco"/>
    <w:uiPriority w:val="99"/>
    <w:semiHidden/>
    <w:unhideWhenUsed/>
    <w:rsid w:val="00BA4A8D"/>
  </w:style>
  <w:style w:type="numbering" w:customStyle="1" w:styleId="11210">
    <w:name w:val="无列表1121"/>
    <w:next w:val="Nessunelenco"/>
    <w:semiHidden/>
    <w:rsid w:val="00BA4A8D"/>
  </w:style>
  <w:style w:type="numbering" w:customStyle="1" w:styleId="NoList2221">
    <w:name w:val="No List2221"/>
    <w:next w:val="Nessunelenco"/>
    <w:uiPriority w:val="99"/>
    <w:semiHidden/>
    <w:unhideWhenUsed/>
    <w:rsid w:val="00BA4A8D"/>
  </w:style>
  <w:style w:type="numbering" w:customStyle="1" w:styleId="NoList3221">
    <w:name w:val="No List3221"/>
    <w:next w:val="Nessunelenco"/>
    <w:uiPriority w:val="99"/>
    <w:semiHidden/>
    <w:unhideWhenUsed/>
    <w:rsid w:val="00BA4A8D"/>
  </w:style>
  <w:style w:type="numbering" w:customStyle="1" w:styleId="NoList4211">
    <w:name w:val="No List4211"/>
    <w:next w:val="Nessunelenco"/>
    <w:uiPriority w:val="99"/>
    <w:semiHidden/>
    <w:unhideWhenUsed/>
    <w:rsid w:val="00BA4A8D"/>
  </w:style>
  <w:style w:type="numbering" w:customStyle="1" w:styleId="NoList21111">
    <w:name w:val="No List21111"/>
    <w:next w:val="Nessunelenco"/>
    <w:uiPriority w:val="99"/>
    <w:semiHidden/>
    <w:unhideWhenUsed/>
    <w:rsid w:val="00BA4A8D"/>
  </w:style>
  <w:style w:type="numbering" w:customStyle="1" w:styleId="NoList31111">
    <w:name w:val="No List31111"/>
    <w:next w:val="Nessunelenco"/>
    <w:uiPriority w:val="99"/>
    <w:semiHidden/>
    <w:unhideWhenUsed/>
    <w:rsid w:val="00BA4A8D"/>
  </w:style>
  <w:style w:type="numbering" w:customStyle="1" w:styleId="NoList41111">
    <w:name w:val="No List41111"/>
    <w:next w:val="Nessunelenco"/>
    <w:uiPriority w:val="99"/>
    <w:semiHidden/>
    <w:unhideWhenUsed/>
    <w:rsid w:val="00BA4A8D"/>
  </w:style>
  <w:style w:type="numbering" w:customStyle="1" w:styleId="NoList111111">
    <w:name w:val="No List111111"/>
    <w:next w:val="Nessunelenco"/>
    <w:uiPriority w:val="99"/>
    <w:semiHidden/>
    <w:unhideWhenUsed/>
    <w:rsid w:val="00BA4A8D"/>
  </w:style>
  <w:style w:type="numbering" w:customStyle="1" w:styleId="NoList12111">
    <w:name w:val="No List12111"/>
    <w:next w:val="Nessunelenco"/>
    <w:uiPriority w:val="99"/>
    <w:semiHidden/>
    <w:unhideWhenUsed/>
    <w:rsid w:val="00BA4A8D"/>
  </w:style>
  <w:style w:type="numbering" w:customStyle="1" w:styleId="NoList22111">
    <w:name w:val="No List22111"/>
    <w:next w:val="Nessunelenco"/>
    <w:uiPriority w:val="99"/>
    <w:semiHidden/>
    <w:unhideWhenUsed/>
    <w:rsid w:val="00BA4A8D"/>
  </w:style>
  <w:style w:type="numbering" w:customStyle="1" w:styleId="NoList32111">
    <w:name w:val="No List32111"/>
    <w:next w:val="Nessunelenco"/>
    <w:uiPriority w:val="99"/>
    <w:semiHidden/>
    <w:unhideWhenUsed/>
    <w:rsid w:val="00BA4A8D"/>
  </w:style>
  <w:style w:type="numbering" w:customStyle="1" w:styleId="NoList141">
    <w:name w:val="No List141"/>
    <w:next w:val="Nessunelenco"/>
    <w:uiPriority w:val="99"/>
    <w:semiHidden/>
    <w:unhideWhenUsed/>
    <w:rsid w:val="00BA4A8D"/>
  </w:style>
  <w:style w:type="numbering" w:customStyle="1" w:styleId="NoList151">
    <w:name w:val="No List151"/>
    <w:next w:val="Nessunelenco"/>
    <w:uiPriority w:val="99"/>
    <w:semiHidden/>
    <w:unhideWhenUsed/>
    <w:rsid w:val="00BA4A8D"/>
  </w:style>
  <w:style w:type="numbering" w:customStyle="1" w:styleId="NoList241">
    <w:name w:val="No List241"/>
    <w:next w:val="Nessunelenco"/>
    <w:uiPriority w:val="99"/>
    <w:semiHidden/>
    <w:unhideWhenUsed/>
    <w:rsid w:val="00BA4A8D"/>
  </w:style>
  <w:style w:type="numbering" w:customStyle="1" w:styleId="NoList341">
    <w:name w:val="No List341"/>
    <w:next w:val="Nessunelenco"/>
    <w:uiPriority w:val="99"/>
    <w:semiHidden/>
    <w:unhideWhenUsed/>
    <w:rsid w:val="00BA4A8D"/>
  </w:style>
  <w:style w:type="numbering" w:customStyle="1" w:styleId="NoList441">
    <w:name w:val="No List441"/>
    <w:next w:val="Nessunelenco"/>
    <w:uiPriority w:val="99"/>
    <w:semiHidden/>
    <w:unhideWhenUsed/>
    <w:rsid w:val="00BA4A8D"/>
  </w:style>
  <w:style w:type="numbering" w:customStyle="1" w:styleId="NoList531">
    <w:name w:val="No List531"/>
    <w:next w:val="Nessunelenco"/>
    <w:uiPriority w:val="99"/>
    <w:semiHidden/>
    <w:unhideWhenUsed/>
    <w:rsid w:val="00BA4A8D"/>
  </w:style>
  <w:style w:type="numbering" w:customStyle="1" w:styleId="NoList631">
    <w:name w:val="No List631"/>
    <w:next w:val="Nessunelenco"/>
    <w:uiPriority w:val="99"/>
    <w:semiHidden/>
    <w:unhideWhenUsed/>
    <w:rsid w:val="00BA4A8D"/>
  </w:style>
  <w:style w:type="numbering" w:customStyle="1" w:styleId="NoList731">
    <w:name w:val="No List731"/>
    <w:next w:val="Nessunelenco"/>
    <w:uiPriority w:val="99"/>
    <w:semiHidden/>
    <w:unhideWhenUsed/>
    <w:rsid w:val="00BA4A8D"/>
  </w:style>
  <w:style w:type="numbering" w:customStyle="1" w:styleId="NoList821">
    <w:name w:val="No List821"/>
    <w:next w:val="Nessunelenco"/>
    <w:uiPriority w:val="99"/>
    <w:semiHidden/>
    <w:unhideWhenUsed/>
    <w:rsid w:val="00BA4A8D"/>
  </w:style>
  <w:style w:type="numbering" w:customStyle="1" w:styleId="NoList921">
    <w:name w:val="No List921"/>
    <w:next w:val="Nessunelenco"/>
    <w:uiPriority w:val="99"/>
    <w:semiHidden/>
    <w:unhideWhenUsed/>
    <w:rsid w:val="00BA4A8D"/>
  </w:style>
  <w:style w:type="numbering" w:customStyle="1" w:styleId="NoList1131">
    <w:name w:val="No List1131"/>
    <w:next w:val="Nessunelenco"/>
    <w:uiPriority w:val="99"/>
    <w:semiHidden/>
    <w:unhideWhenUsed/>
    <w:rsid w:val="00BA4A8D"/>
  </w:style>
  <w:style w:type="numbering" w:customStyle="1" w:styleId="NoList2131">
    <w:name w:val="No List2131"/>
    <w:next w:val="Nessunelenco"/>
    <w:uiPriority w:val="99"/>
    <w:semiHidden/>
    <w:unhideWhenUsed/>
    <w:rsid w:val="00BA4A8D"/>
  </w:style>
  <w:style w:type="numbering" w:customStyle="1" w:styleId="NoList3131">
    <w:name w:val="No List3131"/>
    <w:next w:val="Nessunelenco"/>
    <w:uiPriority w:val="99"/>
    <w:semiHidden/>
    <w:unhideWhenUsed/>
    <w:rsid w:val="00BA4A8D"/>
  </w:style>
  <w:style w:type="numbering" w:customStyle="1" w:styleId="NoList4131">
    <w:name w:val="No List4131"/>
    <w:next w:val="Nessunelenco"/>
    <w:uiPriority w:val="99"/>
    <w:semiHidden/>
    <w:unhideWhenUsed/>
    <w:rsid w:val="00BA4A8D"/>
  </w:style>
  <w:style w:type="numbering" w:customStyle="1" w:styleId="NoList5121">
    <w:name w:val="No List5121"/>
    <w:next w:val="Nessunelenco"/>
    <w:uiPriority w:val="99"/>
    <w:semiHidden/>
    <w:unhideWhenUsed/>
    <w:rsid w:val="00BA4A8D"/>
  </w:style>
  <w:style w:type="numbering" w:customStyle="1" w:styleId="NoList6121">
    <w:name w:val="No List6121"/>
    <w:next w:val="Nessunelenco"/>
    <w:uiPriority w:val="99"/>
    <w:semiHidden/>
    <w:unhideWhenUsed/>
    <w:rsid w:val="00BA4A8D"/>
  </w:style>
  <w:style w:type="numbering" w:customStyle="1" w:styleId="NoList7121">
    <w:name w:val="No List7121"/>
    <w:next w:val="Nessunelenco"/>
    <w:uiPriority w:val="99"/>
    <w:semiHidden/>
    <w:unhideWhenUsed/>
    <w:rsid w:val="00BA4A8D"/>
  </w:style>
  <w:style w:type="numbering" w:customStyle="1" w:styleId="NoList8121">
    <w:name w:val="No List8121"/>
    <w:next w:val="Nessunelenco"/>
    <w:uiPriority w:val="99"/>
    <w:semiHidden/>
    <w:unhideWhenUsed/>
    <w:rsid w:val="00BA4A8D"/>
  </w:style>
  <w:style w:type="numbering" w:customStyle="1" w:styleId="NoList9111">
    <w:name w:val="No List9111"/>
    <w:next w:val="Nessunelenco"/>
    <w:uiPriority w:val="99"/>
    <w:semiHidden/>
    <w:unhideWhenUsed/>
    <w:rsid w:val="00BA4A8D"/>
  </w:style>
  <w:style w:type="numbering" w:customStyle="1" w:styleId="NoList1011">
    <w:name w:val="No List1011"/>
    <w:next w:val="Nessunelenco"/>
    <w:uiPriority w:val="99"/>
    <w:semiHidden/>
    <w:unhideWhenUsed/>
    <w:rsid w:val="00BA4A8D"/>
  </w:style>
  <w:style w:type="numbering" w:customStyle="1" w:styleId="NoList1231">
    <w:name w:val="No List1231"/>
    <w:next w:val="Nessunelenco"/>
    <w:uiPriority w:val="99"/>
    <w:semiHidden/>
    <w:rsid w:val="00BA4A8D"/>
  </w:style>
  <w:style w:type="numbering" w:customStyle="1" w:styleId="NoList11131">
    <w:name w:val="No List11131"/>
    <w:next w:val="Nessunelenco"/>
    <w:uiPriority w:val="99"/>
    <w:semiHidden/>
    <w:unhideWhenUsed/>
    <w:rsid w:val="00BA4A8D"/>
  </w:style>
  <w:style w:type="numbering" w:customStyle="1" w:styleId="1311">
    <w:name w:val="无列表131"/>
    <w:next w:val="Nessunelenco"/>
    <w:semiHidden/>
    <w:rsid w:val="00BA4A8D"/>
  </w:style>
  <w:style w:type="numbering" w:customStyle="1" w:styleId="1312">
    <w:name w:val="リストなし131"/>
    <w:next w:val="Nessunelenco"/>
    <w:uiPriority w:val="99"/>
    <w:semiHidden/>
    <w:unhideWhenUsed/>
    <w:rsid w:val="00BA4A8D"/>
  </w:style>
  <w:style w:type="numbering" w:customStyle="1" w:styleId="11310">
    <w:name w:val="无列表1131"/>
    <w:next w:val="Nessunelenco"/>
    <w:semiHidden/>
    <w:rsid w:val="00BA4A8D"/>
  </w:style>
  <w:style w:type="numbering" w:customStyle="1" w:styleId="11211">
    <w:name w:val="リストなし1121"/>
    <w:next w:val="Nessunelenco"/>
    <w:uiPriority w:val="99"/>
    <w:semiHidden/>
    <w:unhideWhenUsed/>
    <w:rsid w:val="00BA4A8D"/>
  </w:style>
  <w:style w:type="numbering" w:customStyle="1" w:styleId="NoList2231">
    <w:name w:val="No List2231"/>
    <w:next w:val="Nessunelenco"/>
    <w:uiPriority w:val="99"/>
    <w:semiHidden/>
    <w:unhideWhenUsed/>
    <w:rsid w:val="00BA4A8D"/>
  </w:style>
  <w:style w:type="numbering" w:customStyle="1" w:styleId="NoList3231">
    <w:name w:val="No List3231"/>
    <w:next w:val="Nessunelenco"/>
    <w:uiPriority w:val="99"/>
    <w:semiHidden/>
    <w:unhideWhenUsed/>
    <w:rsid w:val="00BA4A8D"/>
  </w:style>
  <w:style w:type="numbering" w:customStyle="1" w:styleId="NoList4221">
    <w:name w:val="No List4221"/>
    <w:next w:val="Nessunelenco"/>
    <w:uiPriority w:val="99"/>
    <w:semiHidden/>
    <w:unhideWhenUsed/>
    <w:rsid w:val="00BA4A8D"/>
  </w:style>
  <w:style w:type="numbering" w:customStyle="1" w:styleId="NoList21121">
    <w:name w:val="No List21121"/>
    <w:next w:val="Nessunelenco"/>
    <w:uiPriority w:val="99"/>
    <w:semiHidden/>
    <w:unhideWhenUsed/>
    <w:rsid w:val="00BA4A8D"/>
  </w:style>
  <w:style w:type="numbering" w:customStyle="1" w:styleId="NoList31121">
    <w:name w:val="No List31121"/>
    <w:next w:val="Nessunelenco"/>
    <w:uiPriority w:val="99"/>
    <w:semiHidden/>
    <w:unhideWhenUsed/>
    <w:rsid w:val="00BA4A8D"/>
  </w:style>
  <w:style w:type="numbering" w:customStyle="1" w:styleId="NoList41121">
    <w:name w:val="No List41121"/>
    <w:next w:val="Nessunelenco"/>
    <w:uiPriority w:val="99"/>
    <w:semiHidden/>
    <w:unhideWhenUsed/>
    <w:rsid w:val="00BA4A8D"/>
  </w:style>
  <w:style w:type="numbering" w:customStyle="1" w:styleId="11121">
    <w:name w:val="无列表11121"/>
    <w:next w:val="Nessunelenco"/>
    <w:semiHidden/>
    <w:rsid w:val="00BA4A8D"/>
  </w:style>
  <w:style w:type="numbering" w:customStyle="1" w:styleId="NoList111121">
    <w:name w:val="No List111121"/>
    <w:next w:val="Nessunelenco"/>
    <w:uiPriority w:val="99"/>
    <w:semiHidden/>
    <w:unhideWhenUsed/>
    <w:rsid w:val="00BA4A8D"/>
  </w:style>
  <w:style w:type="numbering" w:customStyle="1" w:styleId="NoList12121">
    <w:name w:val="No List12121"/>
    <w:next w:val="Nessunelenco"/>
    <w:uiPriority w:val="99"/>
    <w:semiHidden/>
    <w:unhideWhenUsed/>
    <w:rsid w:val="00BA4A8D"/>
  </w:style>
  <w:style w:type="numbering" w:customStyle="1" w:styleId="NoList22121">
    <w:name w:val="No List22121"/>
    <w:next w:val="Nessunelenco"/>
    <w:uiPriority w:val="99"/>
    <w:semiHidden/>
    <w:unhideWhenUsed/>
    <w:rsid w:val="00BA4A8D"/>
  </w:style>
  <w:style w:type="numbering" w:customStyle="1" w:styleId="NoList32121">
    <w:name w:val="No List32121"/>
    <w:next w:val="Nessunelenco"/>
    <w:uiPriority w:val="99"/>
    <w:semiHidden/>
    <w:unhideWhenUsed/>
    <w:rsid w:val="00BA4A8D"/>
  </w:style>
  <w:style w:type="numbering" w:customStyle="1" w:styleId="NoList161">
    <w:name w:val="No List161"/>
    <w:next w:val="Nessunelenco"/>
    <w:uiPriority w:val="99"/>
    <w:semiHidden/>
    <w:unhideWhenUsed/>
    <w:rsid w:val="00BA4A8D"/>
  </w:style>
  <w:style w:type="numbering" w:customStyle="1" w:styleId="NoList171">
    <w:name w:val="No List171"/>
    <w:next w:val="Nessunelenco"/>
    <w:uiPriority w:val="99"/>
    <w:semiHidden/>
    <w:unhideWhenUsed/>
    <w:rsid w:val="00BA4A8D"/>
  </w:style>
  <w:style w:type="numbering" w:customStyle="1" w:styleId="NoList251">
    <w:name w:val="No List251"/>
    <w:next w:val="Nessunelenco"/>
    <w:uiPriority w:val="99"/>
    <w:semiHidden/>
    <w:unhideWhenUsed/>
    <w:rsid w:val="00BA4A8D"/>
  </w:style>
  <w:style w:type="numbering" w:customStyle="1" w:styleId="NoList351">
    <w:name w:val="No List351"/>
    <w:next w:val="Nessunelenco"/>
    <w:uiPriority w:val="99"/>
    <w:semiHidden/>
    <w:unhideWhenUsed/>
    <w:rsid w:val="00BA4A8D"/>
  </w:style>
  <w:style w:type="numbering" w:customStyle="1" w:styleId="NoList451">
    <w:name w:val="No List451"/>
    <w:next w:val="Nessunelenco"/>
    <w:uiPriority w:val="99"/>
    <w:semiHidden/>
    <w:unhideWhenUsed/>
    <w:rsid w:val="00BA4A8D"/>
  </w:style>
  <w:style w:type="numbering" w:customStyle="1" w:styleId="NoList541">
    <w:name w:val="No List541"/>
    <w:next w:val="Nessunelenco"/>
    <w:uiPriority w:val="99"/>
    <w:semiHidden/>
    <w:unhideWhenUsed/>
    <w:rsid w:val="00BA4A8D"/>
  </w:style>
  <w:style w:type="numbering" w:customStyle="1" w:styleId="NoList641">
    <w:name w:val="No List641"/>
    <w:next w:val="Nessunelenco"/>
    <w:uiPriority w:val="99"/>
    <w:semiHidden/>
    <w:unhideWhenUsed/>
    <w:rsid w:val="00BA4A8D"/>
  </w:style>
  <w:style w:type="numbering" w:customStyle="1" w:styleId="NoList741">
    <w:name w:val="No List741"/>
    <w:next w:val="Nessunelenco"/>
    <w:uiPriority w:val="99"/>
    <w:semiHidden/>
    <w:unhideWhenUsed/>
    <w:rsid w:val="00BA4A8D"/>
  </w:style>
  <w:style w:type="numbering" w:customStyle="1" w:styleId="NoList831">
    <w:name w:val="No List831"/>
    <w:next w:val="Nessunelenco"/>
    <w:uiPriority w:val="99"/>
    <w:semiHidden/>
    <w:unhideWhenUsed/>
    <w:rsid w:val="00BA4A8D"/>
  </w:style>
  <w:style w:type="numbering" w:customStyle="1" w:styleId="NoList931">
    <w:name w:val="No List931"/>
    <w:next w:val="Nessunelenco"/>
    <w:uiPriority w:val="99"/>
    <w:semiHidden/>
    <w:unhideWhenUsed/>
    <w:rsid w:val="00BA4A8D"/>
  </w:style>
  <w:style w:type="numbering" w:customStyle="1" w:styleId="NoList1141">
    <w:name w:val="No List1141"/>
    <w:next w:val="Nessunelenco"/>
    <w:uiPriority w:val="99"/>
    <w:semiHidden/>
    <w:unhideWhenUsed/>
    <w:rsid w:val="00BA4A8D"/>
  </w:style>
  <w:style w:type="numbering" w:customStyle="1" w:styleId="NoList2141">
    <w:name w:val="No List2141"/>
    <w:next w:val="Nessunelenco"/>
    <w:uiPriority w:val="99"/>
    <w:semiHidden/>
    <w:unhideWhenUsed/>
    <w:rsid w:val="00BA4A8D"/>
  </w:style>
  <w:style w:type="numbering" w:customStyle="1" w:styleId="NoList3141">
    <w:name w:val="No List3141"/>
    <w:next w:val="Nessunelenco"/>
    <w:uiPriority w:val="99"/>
    <w:semiHidden/>
    <w:unhideWhenUsed/>
    <w:rsid w:val="00BA4A8D"/>
  </w:style>
  <w:style w:type="numbering" w:customStyle="1" w:styleId="NoList4141">
    <w:name w:val="No List4141"/>
    <w:next w:val="Nessunelenco"/>
    <w:uiPriority w:val="99"/>
    <w:semiHidden/>
    <w:unhideWhenUsed/>
    <w:rsid w:val="00BA4A8D"/>
  </w:style>
  <w:style w:type="numbering" w:customStyle="1" w:styleId="NoList5131">
    <w:name w:val="No List5131"/>
    <w:next w:val="Nessunelenco"/>
    <w:uiPriority w:val="99"/>
    <w:semiHidden/>
    <w:unhideWhenUsed/>
    <w:rsid w:val="00BA4A8D"/>
  </w:style>
  <w:style w:type="numbering" w:customStyle="1" w:styleId="NoList6131">
    <w:name w:val="No List6131"/>
    <w:next w:val="Nessunelenco"/>
    <w:uiPriority w:val="99"/>
    <w:semiHidden/>
    <w:unhideWhenUsed/>
    <w:rsid w:val="00BA4A8D"/>
  </w:style>
  <w:style w:type="numbering" w:customStyle="1" w:styleId="NoList7131">
    <w:name w:val="No List7131"/>
    <w:next w:val="Nessunelenco"/>
    <w:uiPriority w:val="99"/>
    <w:semiHidden/>
    <w:unhideWhenUsed/>
    <w:rsid w:val="00BA4A8D"/>
  </w:style>
  <w:style w:type="numbering" w:customStyle="1" w:styleId="NoList8131">
    <w:name w:val="No List8131"/>
    <w:next w:val="Nessunelenco"/>
    <w:uiPriority w:val="99"/>
    <w:semiHidden/>
    <w:unhideWhenUsed/>
    <w:rsid w:val="00BA4A8D"/>
  </w:style>
  <w:style w:type="numbering" w:customStyle="1" w:styleId="NoList9121">
    <w:name w:val="No List9121"/>
    <w:next w:val="Nessunelenco"/>
    <w:uiPriority w:val="99"/>
    <w:semiHidden/>
    <w:unhideWhenUsed/>
    <w:rsid w:val="00BA4A8D"/>
  </w:style>
  <w:style w:type="numbering" w:customStyle="1" w:styleId="LFO1931">
    <w:name w:val="LFO1931"/>
    <w:basedOn w:val="Nessunelenco"/>
    <w:rsid w:val="00BA4A8D"/>
  </w:style>
  <w:style w:type="numbering" w:customStyle="1" w:styleId="NoList1021">
    <w:name w:val="No List1021"/>
    <w:next w:val="Nessunelenco"/>
    <w:uiPriority w:val="99"/>
    <w:semiHidden/>
    <w:unhideWhenUsed/>
    <w:rsid w:val="00BA4A8D"/>
  </w:style>
  <w:style w:type="numbering" w:customStyle="1" w:styleId="LFO19121">
    <w:name w:val="LFO19121"/>
    <w:basedOn w:val="Nessunelenco"/>
    <w:rsid w:val="00BA4A8D"/>
  </w:style>
  <w:style w:type="numbering" w:customStyle="1" w:styleId="NoList1241">
    <w:name w:val="No List1241"/>
    <w:next w:val="Nessunelenco"/>
    <w:uiPriority w:val="99"/>
    <w:semiHidden/>
    <w:rsid w:val="00BA4A8D"/>
  </w:style>
  <w:style w:type="numbering" w:customStyle="1" w:styleId="NoList11141">
    <w:name w:val="No List11141"/>
    <w:next w:val="Nessunelenco"/>
    <w:uiPriority w:val="99"/>
    <w:semiHidden/>
    <w:unhideWhenUsed/>
    <w:rsid w:val="00BA4A8D"/>
  </w:style>
  <w:style w:type="numbering" w:customStyle="1" w:styleId="1411">
    <w:name w:val="无列表141"/>
    <w:next w:val="Nessunelenco"/>
    <w:semiHidden/>
    <w:rsid w:val="00BA4A8D"/>
  </w:style>
  <w:style w:type="numbering" w:customStyle="1" w:styleId="1412">
    <w:name w:val="リストなし141"/>
    <w:next w:val="Nessunelenco"/>
    <w:uiPriority w:val="99"/>
    <w:semiHidden/>
    <w:unhideWhenUsed/>
    <w:rsid w:val="00BA4A8D"/>
  </w:style>
  <w:style w:type="numbering" w:customStyle="1" w:styleId="11410">
    <w:name w:val="无列表1141"/>
    <w:next w:val="Nessunelenco"/>
    <w:semiHidden/>
    <w:rsid w:val="00BA4A8D"/>
  </w:style>
  <w:style w:type="numbering" w:customStyle="1" w:styleId="11311">
    <w:name w:val="リストなし1131"/>
    <w:next w:val="Nessunelenco"/>
    <w:uiPriority w:val="99"/>
    <w:semiHidden/>
    <w:unhideWhenUsed/>
    <w:rsid w:val="00BA4A8D"/>
  </w:style>
  <w:style w:type="numbering" w:customStyle="1" w:styleId="NoList2241">
    <w:name w:val="No List2241"/>
    <w:next w:val="Nessunelenco"/>
    <w:uiPriority w:val="99"/>
    <w:semiHidden/>
    <w:unhideWhenUsed/>
    <w:rsid w:val="00BA4A8D"/>
  </w:style>
  <w:style w:type="numbering" w:customStyle="1" w:styleId="NoList3241">
    <w:name w:val="No List3241"/>
    <w:next w:val="Nessunelenco"/>
    <w:uiPriority w:val="99"/>
    <w:semiHidden/>
    <w:unhideWhenUsed/>
    <w:rsid w:val="00BA4A8D"/>
  </w:style>
  <w:style w:type="numbering" w:customStyle="1" w:styleId="NoList4231">
    <w:name w:val="No List4231"/>
    <w:next w:val="Nessunelenco"/>
    <w:uiPriority w:val="99"/>
    <w:semiHidden/>
    <w:unhideWhenUsed/>
    <w:rsid w:val="00BA4A8D"/>
  </w:style>
  <w:style w:type="numbering" w:customStyle="1" w:styleId="NoList21131">
    <w:name w:val="No List21131"/>
    <w:next w:val="Nessunelenco"/>
    <w:uiPriority w:val="99"/>
    <w:semiHidden/>
    <w:unhideWhenUsed/>
    <w:rsid w:val="00BA4A8D"/>
  </w:style>
  <w:style w:type="numbering" w:customStyle="1" w:styleId="NoList31131">
    <w:name w:val="No List31131"/>
    <w:next w:val="Nessunelenco"/>
    <w:uiPriority w:val="99"/>
    <w:semiHidden/>
    <w:unhideWhenUsed/>
    <w:rsid w:val="00BA4A8D"/>
  </w:style>
  <w:style w:type="numbering" w:customStyle="1" w:styleId="NoList41131">
    <w:name w:val="No List41131"/>
    <w:next w:val="Nessunelenco"/>
    <w:uiPriority w:val="99"/>
    <w:semiHidden/>
    <w:unhideWhenUsed/>
    <w:rsid w:val="00BA4A8D"/>
  </w:style>
  <w:style w:type="numbering" w:customStyle="1" w:styleId="11131">
    <w:name w:val="无列表11131"/>
    <w:next w:val="Nessunelenco"/>
    <w:semiHidden/>
    <w:rsid w:val="00BA4A8D"/>
  </w:style>
  <w:style w:type="numbering" w:customStyle="1" w:styleId="NoList111131">
    <w:name w:val="No List111131"/>
    <w:next w:val="Nessunelenco"/>
    <w:uiPriority w:val="99"/>
    <w:semiHidden/>
    <w:unhideWhenUsed/>
    <w:rsid w:val="00BA4A8D"/>
  </w:style>
  <w:style w:type="numbering" w:customStyle="1" w:styleId="NoList12131">
    <w:name w:val="No List12131"/>
    <w:next w:val="Nessunelenco"/>
    <w:uiPriority w:val="99"/>
    <w:semiHidden/>
    <w:unhideWhenUsed/>
    <w:rsid w:val="00BA4A8D"/>
  </w:style>
  <w:style w:type="numbering" w:customStyle="1" w:styleId="NoList22131">
    <w:name w:val="No List22131"/>
    <w:next w:val="Nessunelenco"/>
    <w:uiPriority w:val="99"/>
    <w:semiHidden/>
    <w:unhideWhenUsed/>
    <w:rsid w:val="00BA4A8D"/>
  </w:style>
  <w:style w:type="numbering" w:customStyle="1" w:styleId="NoList32131">
    <w:name w:val="No List32131"/>
    <w:next w:val="Nessunelenco"/>
    <w:uiPriority w:val="99"/>
    <w:semiHidden/>
    <w:unhideWhenUsed/>
    <w:rsid w:val="00BA4A8D"/>
  </w:style>
  <w:style w:type="character" w:customStyle="1" w:styleId="font01">
    <w:name w:val="font01"/>
    <w:basedOn w:val="Carpredefinitoparagrafo"/>
    <w:qFormat/>
    <w:rsid w:val="00BA4A8D"/>
    <w:rPr>
      <w:rFonts w:ascii="Arial" w:hAnsi="Arial" w:cs="Arial" w:hint="default"/>
      <w:color w:val="000000"/>
      <w:sz w:val="18"/>
      <w:szCs w:val="18"/>
      <w:u w:val="none"/>
      <w:vertAlign w:val="superscript"/>
    </w:rPr>
  </w:style>
  <w:style w:type="character" w:customStyle="1" w:styleId="font51">
    <w:name w:val="font51"/>
    <w:basedOn w:val="Carpredefinitoparagrafo"/>
    <w:qFormat/>
    <w:rsid w:val="00BA4A8D"/>
    <w:rPr>
      <w:rFonts w:ascii="Arial" w:hAnsi="Arial" w:cs="Arial" w:hint="default"/>
      <w:color w:val="000000"/>
      <w:sz w:val="21"/>
      <w:szCs w:val="21"/>
      <w:u w:val="none"/>
    </w:rPr>
  </w:style>
  <w:style w:type="character" w:customStyle="1" w:styleId="2a">
    <w:name w:val="不明显参考2"/>
    <w:uiPriority w:val="31"/>
    <w:qFormat/>
    <w:rsid w:val="00BA4A8D"/>
    <w:rPr>
      <w:smallCaps/>
      <w:color w:val="5A5A5A"/>
    </w:rPr>
  </w:style>
  <w:style w:type="paragraph" w:customStyle="1" w:styleId="TOC2">
    <w:name w:val="TOC 标题2"/>
    <w:basedOn w:val="Titolo1"/>
    <w:next w:val="Normale"/>
    <w:uiPriority w:val="39"/>
    <w:unhideWhenUsed/>
    <w:qFormat/>
    <w:rsid w:val="00BA4A8D"/>
    <w:pPr>
      <w:spacing w:after="0"/>
      <w:outlineLvl w:val="9"/>
    </w:pPr>
    <w:rPr>
      <w:rFonts w:ascii="Calibri Light" w:hAnsi="Calibri Light"/>
      <w:color w:val="2F5496"/>
      <w:szCs w:val="32"/>
      <w:lang w:val="en-US" w:eastAsia="en-GB"/>
    </w:rPr>
  </w:style>
  <w:style w:type="paragraph" w:customStyle="1" w:styleId="1f0">
    <w:name w:val="수정1"/>
    <w:hidden/>
    <w:semiHidden/>
    <w:qFormat/>
    <w:rsid w:val="00BA4A8D"/>
    <w:pPr>
      <w:spacing w:after="0" w:line="240" w:lineRule="auto"/>
    </w:pPr>
    <w:rPr>
      <w:rFonts w:eastAsia="Batang"/>
      <w:lang w:val="en-GB" w:eastAsia="en-US"/>
    </w:rPr>
  </w:style>
  <w:style w:type="character" w:customStyle="1" w:styleId="Char11">
    <w:name w:val="脚注文本 Char1"/>
    <w:aliases w:val="footnote text41 Char1"/>
    <w:basedOn w:val="Carpredefinitoparagrafo"/>
    <w:semiHidden/>
    <w:qFormat/>
    <w:rsid w:val="00BA4A8D"/>
    <w:rPr>
      <w:rFonts w:ascii="Times New Roman" w:eastAsia="Times New Roman" w:hAnsi="Times New Roman"/>
      <w:sz w:val="18"/>
      <w:szCs w:val="18"/>
      <w:lang w:val="en-GB" w:eastAsia="en-GB"/>
    </w:rPr>
  </w:style>
  <w:style w:type="table" w:styleId="Tabellaelegante">
    <w:name w:val="Table Elegant"/>
    <w:basedOn w:val="Tabellanormale"/>
    <w:qFormat/>
    <w:rsid w:val="00BA4A8D"/>
    <w:pPr>
      <w:spacing w:after="180"/>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essunelenco"/>
    <w:rsid w:val="00BA4A8D"/>
  </w:style>
  <w:style w:type="numbering" w:customStyle="1" w:styleId="LFO196">
    <w:name w:val="LFO196"/>
    <w:basedOn w:val="Nessunelenco"/>
    <w:rsid w:val="00BA4A8D"/>
  </w:style>
  <w:style w:type="table" w:customStyle="1" w:styleId="TableGrid70">
    <w:name w:val="Table Grid70"/>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Carpredefinitoparagrafo"/>
    <w:uiPriority w:val="99"/>
    <w:qFormat/>
    <w:rsid w:val="00BA4A8D"/>
    <w:rPr>
      <w:color w:val="605E5C"/>
      <w:shd w:val="clear" w:color="auto" w:fill="E1DFDD"/>
    </w:rPr>
  </w:style>
  <w:style w:type="paragraph" w:customStyle="1" w:styleId="TOC94">
    <w:name w:val="TOC 94"/>
    <w:basedOn w:val="Sommario8"/>
    <w:qFormat/>
    <w:rsid w:val="00BA4A8D"/>
    <w:pPr>
      <w:overflowPunct w:val="0"/>
      <w:autoSpaceDE w:val="0"/>
      <w:autoSpaceDN w:val="0"/>
      <w:adjustRightInd w:val="0"/>
      <w:spacing w:after="0" w:line="240" w:lineRule="auto"/>
      <w:ind w:left="1418" w:hanging="1418"/>
      <w:textAlignment w:val="baseline"/>
    </w:pPr>
    <w:rPr>
      <w:rFonts w:eastAsia="MS Mincho"/>
      <w:lang w:eastAsia="en-GB"/>
    </w:rPr>
  </w:style>
  <w:style w:type="paragraph" w:customStyle="1" w:styleId="Caption4">
    <w:name w:val="Caption4"/>
    <w:basedOn w:val="Normale"/>
    <w:next w:val="Normale"/>
    <w:qFormat/>
    <w:rsid w:val="00BA4A8D"/>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4">
    <w:name w:val="Table of Figures4"/>
    <w:basedOn w:val="Normale"/>
    <w:next w:val="Normale"/>
    <w:qFormat/>
    <w:rsid w:val="00BA4A8D"/>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BA4A8D"/>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A4A8D"/>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lang w:val="en-US" w:eastAsia="zh-CN"/>
    </w:rPr>
  </w:style>
  <w:style w:type="paragraph" w:customStyle="1" w:styleId="bodytext4">
    <w:name w:val="bodytext4"/>
    <w:basedOn w:val="Corpotesto"/>
    <w:uiPriority w:val="99"/>
    <w:qFormat/>
    <w:rsid w:val="00BA4A8D"/>
    <w:pPr>
      <w:numPr>
        <w:numId w:val="18"/>
      </w:numPr>
      <w:tabs>
        <w:tab w:val="clear" w:pos="2160"/>
        <w:tab w:val="left" w:pos="794"/>
        <w:tab w:val="left" w:pos="1191"/>
        <w:tab w:val="left" w:pos="1588"/>
        <w:tab w:val="left" w:pos="1985"/>
      </w:tabs>
      <w:overflowPunct w:val="0"/>
      <w:autoSpaceDE w:val="0"/>
      <w:autoSpaceDN w:val="0"/>
      <w:adjustRightInd w:val="0"/>
      <w:spacing w:before="240" w:after="0" w:line="240" w:lineRule="auto"/>
      <w:ind w:left="3238" w:firstLine="0"/>
      <w:textAlignment w:val="baseline"/>
    </w:pPr>
    <w:rPr>
      <w:rFonts w:eastAsia="SimSun"/>
      <w:sz w:val="24"/>
    </w:rPr>
  </w:style>
  <w:style w:type="character" w:customStyle="1" w:styleId="B12">
    <w:name w:val="B1 (文字)"/>
    <w:qFormat/>
    <w:rsid w:val="00BA4A8D"/>
    <w:rPr>
      <w:lang w:val="en-GB" w:eastAsia="ja-JP" w:bidi="ar-SA"/>
    </w:rPr>
  </w:style>
  <w:style w:type="paragraph" w:customStyle="1" w:styleId="a1">
    <w:name w:val="参考文献"/>
    <w:basedOn w:val="Normale"/>
    <w:uiPriority w:val="99"/>
    <w:qFormat/>
    <w:rsid w:val="00BA4A8D"/>
    <w:pPr>
      <w:keepLines/>
      <w:numPr>
        <w:numId w:val="19"/>
      </w:numPr>
      <w:tabs>
        <w:tab w:val="num" w:pos="720"/>
      </w:tabs>
      <w:spacing w:after="0" w:line="240" w:lineRule="auto"/>
    </w:pPr>
    <w:rPr>
      <w:rFonts w:eastAsia="MS Mincho"/>
    </w:rPr>
  </w:style>
  <w:style w:type="paragraph" w:customStyle="1" w:styleId="3GPP">
    <w:name w:val="3GPP 正文"/>
    <w:basedOn w:val="Normale"/>
    <w:link w:val="3GPPChar"/>
    <w:qFormat/>
    <w:rsid w:val="00BA4A8D"/>
    <w:pPr>
      <w:spacing w:line="240" w:lineRule="auto"/>
    </w:pPr>
    <w:rPr>
      <w:rFonts w:eastAsia="SimSun"/>
      <w:lang w:eastAsia="ja-JP"/>
    </w:rPr>
  </w:style>
  <w:style w:type="character" w:customStyle="1" w:styleId="3GPPChar">
    <w:name w:val="3GPP 正文 Char"/>
    <w:link w:val="3GPP"/>
    <w:qFormat/>
    <w:rsid w:val="00BA4A8D"/>
    <w:rPr>
      <w:rFonts w:eastAsia="SimSun"/>
      <w:lang w:val="en-GB" w:eastAsia="ja-JP"/>
    </w:rPr>
  </w:style>
  <w:style w:type="paragraph" w:customStyle="1" w:styleId="BodyBest">
    <w:name w:val="BodyBest"/>
    <w:basedOn w:val="Normale"/>
    <w:link w:val="BodyBestChar"/>
    <w:qFormat/>
    <w:rsid w:val="00BA4A8D"/>
    <w:pPr>
      <w:spacing w:before="240" w:after="0" w:line="240" w:lineRule="auto"/>
      <w:ind w:left="540"/>
      <w:jc w:val="both"/>
    </w:pPr>
    <w:rPr>
      <w:rFonts w:ascii="Arial" w:eastAsia="MS Mincho" w:hAnsi="Arial"/>
      <w:lang w:val="en-US"/>
    </w:rPr>
  </w:style>
  <w:style w:type="character" w:customStyle="1" w:styleId="BodyBestChar">
    <w:name w:val="BodyBest Char"/>
    <w:link w:val="BodyBest"/>
    <w:qFormat/>
    <w:rsid w:val="00BA4A8D"/>
    <w:rPr>
      <w:rFonts w:ascii="Arial" w:eastAsia="MS Mincho" w:hAnsi="Arial"/>
      <w:lang w:val="en-US" w:eastAsia="en-US"/>
    </w:rPr>
  </w:style>
  <w:style w:type="paragraph" w:customStyle="1" w:styleId="3GPPHeader">
    <w:name w:val="3GPP_Header"/>
    <w:basedOn w:val="Normale"/>
    <w:uiPriority w:val="99"/>
    <w:qFormat/>
    <w:rsid w:val="00BA4A8D"/>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b/>
      <w:sz w:val="24"/>
      <w:lang w:eastAsia="zh-CN"/>
    </w:rPr>
  </w:style>
  <w:style w:type="paragraph" w:customStyle="1" w:styleId="IvDInstructiontext">
    <w:name w:val="IvD Instructiontext"/>
    <w:basedOn w:val="Corpotesto"/>
    <w:link w:val="IvDInstructiontextChar"/>
    <w:uiPriority w:val="99"/>
    <w:qFormat/>
    <w:rsid w:val="00BA4A8D"/>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qFormat/>
    <w:rsid w:val="00BA4A8D"/>
    <w:rPr>
      <w:rFonts w:ascii="Arial" w:eastAsia="Malgun Gothic" w:hAnsi="Arial"/>
      <w:i/>
      <w:color w:val="7F7F7F"/>
      <w:spacing w:val="2"/>
      <w:sz w:val="18"/>
      <w:szCs w:val="18"/>
      <w:lang w:val="en-US" w:eastAsia="en-US"/>
    </w:rPr>
  </w:style>
  <w:style w:type="paragraph" w:customStyle="1" w:styleId="IvDbodytext">
    <w:name w:val="IvD bodytext"/>
    <w:basedOn w:val="Corpotesto"/>
    <w:link w:val="IvDbodytextChar"/>
    <w:qFormat/>
    <w:rsid w:val="00BA4A8D"/>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spacing w:val="2"/>
      <w:lang w:val="en-US"/>
    </w:rPr>
  </w:style>
  <w:style w:type="character" w:customStyle="1" w:styleId="IvDbodytextChar">
    <w:name w:val="IvD bodytext Char"/>
    <w:link w:val="IvDbodytext"/>
    <w:qFormat/>
    <w:rsid w:val="00BA4A8D"/>
    <w:rPr>
      <w:rFonts w:ascii="Arial" w:eastAsia="Malgun Gothic" w:hAnsi="Arial"/>
      <w:spacing w:val="2"/>
      <w:lang w:val="en-US" w:eastAsia="en-US"/>
    </w:rPr>
  </w:style>
  <w:style w:type="character" w:customStyle="1" w:styleId="tgc">
    <w:name w:val="_tgc"/>
    <w:qFormat/>
    <w:rsid w:val="00BA4A8D"/>
  </w:style>
  <w:style w:type="paragraph" w:customStyle="1" w:styleId="AC0">
    <w:name w:val="AC"/>
    <w:basedOn w:val="Normale"/>
    <w:uiPriority w:val="99"/>
    <w:qFormat/>
    <w:rsid w:val="00BA4A8D"/>
    <w:pPr>
      <w:widowControl w:val="0"/>
      <w:overflowPunct w:val="0"/>
      <w:autoSpaceDE w:val="0"/>
      <w:autoSpaceDN w:val="0"/>
      <w:adjustRightInd w:val="0"/>
      <w:spacing w:line="240" w:lineRule="auto"/>
      <w:jc w:val="center"/>
      <w:textAlignment w:val="baseline"/>
    </w:pPr>
    <w:rPr>
      <w:rFonts w:ascii="Arial" w:eastAsia="Malgun Gothic" w:hAnsi="Arial"/>
      <w:b/>
      <w:sz w:val="18"/>
      <w:lang w:eastAsia="ko-KR"/>
    </w:rPr>
  </w:style>
  <w:style w:type="table" w:customStyle="1" w:styleId="TableClassic23">
    <w:name w:val="Table Classic 23"/>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essunelenco"/>
    <w:uiPriority w:val="99"/>
    <w:semiHidden/>
    <w:unhideWhenUsed/>
    <w:rsid w:val="00BA4A8D"/>
  </w:style>
  <w:style w:type="table" w:customStyle="1" w:styleId="TableClassic2124">
    <w:name w:val="Table Classic 212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essunelenco"/>
    <w:rsid w:val="00BA4A8D"/>
  </w:style>
  <w:style w:type="table" w:customStyle="1" w:styleId="TableGrid2244">
    <w:name w:val="Table Grid2244"/>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bCs/>
      <w:noProof/>
      <w:szCs w:val="22"/>
      <w:lang w:val="en-US" w:eastAsia="en-GB"/>
    </w:rPr>
  </w:style>
  <w:style w:type="paragraph" w:customStyle="1" w:styleId="1f1">
    <w:name w:val="题注1"/>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1f2">
    <w:name w:val="图表目录1"/>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A4A8D"/>
    <w:rPr>
      <w:lang w:val="en-GB" w:eastAsia="ja-JP" w:bidi="ar-SA"/>
    </w:rPr>
  </w:style>
  <w:style w:type="paragraph" w:customStyle="1" w:styleId="1Char5">
    <w:name w:val="(文字) (文字)1 Char (文字) (文字)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A4A8D"/>
    <w:rPr>
      <w:rFonts w:ascii="Calibri Light" w:hAnsi="Calibri Light"/>
      <w:lang w:val="nb-NO" w:eastAsia="ja-JP" w:bidi="ar-SA"/>
    </w:rPr>
  </w:style>
  <w:style w:type="paragraph" w:customStyle="1" w:styleId="CharCharCharCharCharChar5">
    <w:name w:val="Char Char Char Char Char Char5"/>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A4A8D"/>
    <w:rPr>
      <w:rFonts w:ascii="Intel Clear" w:hAnsi="Intel Clear" w:cs="Intel Clear"/>
      <w:shd w:val="clear" w:color="auto" w:fill="000080"/>
      <w:lang w:val="en-GB" w:eastAsia="en-US"/>
    </w:rPr>
  </w:style>
  <w:style w:type="character" w:customStyle="1" w:styleId="ZchnZchn55">
    <w:name w:val="Zchn Zchn55"/>
    <w:qFormat/>
    <w:rsid w:val="00BA4A8D"/>
    <w:rPr>
      <w:rFonts w:ascii="Calibri Light" w:eastAsia="Calibri Light" w:hAnsi="Calibri Light"/>
      <w:lang w:val="nb-NO" w:eastAsia="en-US" w:bidi="ar-SA"/>
    </w:rPr>
  </w:style>
  <w:style w:type="character" w:customStyle="1" w:styleId="CharChar105">
    <w:name w:val="Char Char105"/>
    <w:semiHidden/>
    <w:qFormat/>
    <w:rsid w:val="00BA4A8D"/>
    <w:rPr>
      <w:rFonts w:ascii="Intel Clear" w:hAnsi="Intel Clear"/>
      <w:lang w:val="en-GB" w:eastAsia="en-US"/>
    </w:rPr>
  </w:style>
  <w:style w:type="character" w:customStyle="1" w:styleId="CharChar95">
    <w:name w:val="Char Char95"/>
    <w:semiHidden/>
    <w:qFormat/>
    <w:rsid w:val="00BA4A8D"/>
    <w:rPr>
      <w:rFonts w:ascii="Intel Clear" w:hAnsi="Intel Clear" w:cs="Intel Clear"/>
      <w:sz w:val="16"/>
      <w:szCs w:val="16"/>
      <w:lang w:val="en-GB" w:eastAsia="en-US"/>
    </w:rPr>
  </w:style>
  <w:style w:type="character" w:customStyle="1" w:styleId="CharChar85">
    <w:name w:val="Char Char85"/>
    <w:semiHidden/>
    <w:qFormat/>
    <w:rsid w:val="00BA4A8D"/>
    <w:rPr>
      <w:rFonts w:ascii="Intel Clear" w:hAnsi="Intel Clear"/>
      <w:b/>
      <w:bCs/>
      <w:lang w:val="en-GB" w:eastAsia="en-US"/>
    </w:rPr>
  </w:style>
  <w:style w:type="paragraph" w:customStyle="1" w:styleId="1CharChar1Char5">
    <w:name w:val="(文字) (文字)1 Char (文字) (文字) Char (文字) (文字)1 Char (文字) (文字)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2">
    <w:name w:val="目录 92"/>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eastAsia="en-GB"/>
    </w:rPr>
  </w:style>
  <w:style w:type="paragraph" w:customStyle="1" w:styleId="2b">
    <w:name w:val="题注2"/>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2c">
    <w:name w:val="图表目录2"/>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A4A8D"/>
    <w:rPr>
      <w:rFonts w:ascii="Intel Clear" w:hAnsi="Intel Clear"/>
      <w:sz w:val="36"/>
      <w:lang w:val="en-GB" w:eastAsia="en-US" w:bidi="ar-SA"/>
    </w:rPr>
  </w:style>
  <w:style w:type="character" w:customStyle="1" w:styleId="CharChar285">
    <w:name w:val="Char Char285"/>
    <w:qFormat/>
    <w:rsid w:val="00BA4A8D"/>
    <w:rPr>
      <w:rFonts w:ascii="Intel Clear" w:hAnsi="Intel Clear"/>
      <w:sz w:val="32"/>
      <w:lang w:val="en-GB"/>
    </w:rPr>
  </w:style>
  <w:style w:type="paragraph" w:customStyle="1" w:styleId="CharCharCharCharChar4">
    <w:name w:val="Char Char 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A4A8D"/>
    <w:rPr>
      <w:rFonts w:ascii="Calibri Light" w:hAnsi="Calibri Light"/>
      <w:lang w:val="nb-NO" w:eastAsia="ja-JP" w:bidi="ar-SA"/>
    </w:rPr>
  </w:style>
  <w:style w:type="paragraph" w:customStyle="1" w:styleId="CharCharCharCharCharChar4">
    <w:name w:val="Char Char Char Char Char Char4"/>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A4A8D"/>
    <w:rPr>
      <w:rFonts w:ascii="Intel Clear" w:hAnsi="Intel Clear" w:cs="Intel Clear"/>
      <w:shd w:val="clear" w:color="auto" w:fill="000080"/>
      <w:lang w:val="en-GB" w:eastAsia="en-US"/>
    </w:rPr>
  </w:style>
  <w:style w:type="character" w:customStyle="1" w:styleId="ZchnZchn54">
    <w:name w:val="Zchn Zchn54"/>
    <w:qFormat/>
    <w:rsid w:val="00BA4A8D"/>
    <w:rPr>
      <w:rFonts w:ascii="Calibri Light" w:eastAsia="Calibri Light" w:hAnsi="Calibri Light"/>
      <w:lang w:val="nb-NO" w:eastAsia="en-US" w:bidi="ar-SA"/>
    </w:rPr>
  </w:style>
  <w:style w:type="character" w:customStyle="1" w:styleId="CharChar104">
    <w:name w:val="Char Char104"/>
    <w:semiHidden/>
    <w:qFormat/>
    <w:rsid w:val="00BA4A8D"/>
    <w:rPr>
      <w:rFonts w:ascii="Intel Clear" w:hAnsi="Intel Clear"/>
      <w:lang w:val="en-GB" w:eastAsia="en-US"/>
    </w:rPr>
  </w:style>
  <w:style w:type="character" w:customStyle="1" w:styleId="CharChar94">
    <w:name w:val="Char Char94"/>
    <w:semiHidden/>
    <w:qFormat/>
    <w:rsid w:val="00BA4A8D"/>
    <w:rPr>
      <w:rFonts w:ascii="Intel Clear" w:hAnsi="Intel Clear" w:cs="Intel Clear"/>
      <w:sz w:val="16"/>
      <w:szCs w:val="16"/>
      <w:lang w:val="en-GB" w:eastAsia="en-US"/>
    </w:rPr>
  </w:style>
  <w:style w:type="character" w:customStyle="1" w:styleId="CharChar84">
    <w:name w:val="Char Char84"/>
    <w:semiHidden/>
    <w:qFormat/>
    <w:rsid w:val="00BA4A8D"/>
    <w:rPr>
      <w:rFonts w:ascii="Intel Clear" w:hAnsi="Intel Clear"/>
      <w:b/>
      <w:bCs/>
      <w:lang w:val="en-GB" w:eastAsia="en-US"/>
    </w:rPr>
  </w:style>
  <w:style w:type="paragraph" w:customStyle="1" w:styleId="1CharChar1Char4">
    <w:name w:val="(文字) (文字)1 Char (文字) (文字) Char (文字) (文字)1 Char (文字) (文字)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3">
    <w:name w:val="目录 93"/>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3b">
    <w:name w:val="题注3"/>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3c">
    <w:name w:val="图表目录3"/>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A4A8D"/>
    <w:rPr>
      <w:rFonts w:ascii="Intel Clear" w:hAnsi="Intel Clear"/>
      <w:sz w:val="36"/>
      <w:lang w:val="en-GB" w:eastAsia="en-US" w:bidi="ar-SA"/>
    </w:rPr>
  </w:style>
  <w:style w:type="character" w:customStyle="1" w:styleId="CharChar284">
    <w:name w:val="Char Char284"/>
    <w:qFormat/>
    <w:rsid w:val="00BA4A8D"/>
    <w:rPr>
      <w:rFonts w:ascii="Intel Clear" w:hAnsi="Intel Clear"/>
      <w:sz w:val="32"/>
      <w:lang w:val="en-GB"/>
    </w:rPr>
  </w:style>
  <w:style w:type="paragraph" w:customStyle="1" w:styleId="CharCharCharCharChar3">
    <w:name w:val="Char Char 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A4A8D"/>
    <w:rPr>
      <w:rFonts w:ascii="Calibri Light" w:hAnsi="Calibri Light"/>
      <w:lang w:val="nb-NO" w:eastAsia="ja-JP" w:bidi="ar-SA"/>
    </w:rPr>
  </w:style>
  <w:style w:type="paragraph" w:customStyle="1" w:styleId="CharCharCharCharCharChar3">
    <w:name w:val="Char Char Char Char Char Char3"/>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A4A8D"/>
    <w:rPr>
      <w:rFonts w:ascii="Intel Clear" w:hAnsi="Intel Clear" w:cs="Intel Clear"/>
      <w:shd w:val="clear" w:color="auto" w:fill="000080"/>
      <w:lang w:val="en-GB" w:eastAsia="en-US"/>
    </w:rPr>
  </w:style>
  <w:style w:type="character" w:customStyle="1" w:styleId="ZchnZchn53">
    <w:name w:val="Zchn Zchn53"/>
    <w:qFormat/>
    <w:rsid w:val="00BA4A8D"/>
    <w:rPr>
      <w:rFonts w:ascii="Calibri Light" w:eastAsia="Calibri Light" w:hAnsi="Calibri Light"/>
      <w:lang w:val="nb-NO" w:eastAsia="en-US" w:bidi="ar-SA"/>
    </w:rPr>
  </w:style>
  <w:style w:type="character" w:customStyle="1" w:styleId="CharChar103">
    <w:name w:val="Char Char103"/>
    <w:semiHidden/>
    <w:qFormat/>
    <w:rsid w:val="00BA4A8D"/>
    <w:rPr>
      <w:rFonts w:ascii="Intel Clear" w:hAnsi="Intel Clear"/>
      <w:lang w:val="en-GB" w:eastAsia="en-US"/>
    </w:rPr>
  </w:style>
  <w:style w:type="character" w:customStyle="1" w:styleId="CharChar93">
    <w:name w:val="Char Char93"/>
    <w:semiHidden/>
    <w:qFormat/>
    <w:rsid w:val="00BA4A8D"/>
    <w:rPr>
      <w:rFonts w:ascii="Intel Clear" w:hAnsi="Intel Clear" w:cs="Intel Clear"/>
      <w:sz w:val="16"/>
      <w:szCs w:val="16"/>
      <w:lang w:val="en-GB" w:eastAsia="en-US"/>
    </w:rPr>
  </w:style>
  <w:style w:type="character" w:customStyle="1" w:styleId="CharChar83">
    <w:name w:val="Char Char83"/>
    <w:semiHidden/>
    <w:qFormat/>
    <w:rsid w:val="00BA4A8D"/>
    <w:rPr>
      <w:rFonts w:ascii="Intel Clear" w:hAnsi="Intel Clear"/>
      <w:b/>
      <w:bCs/>
      <w:lang w:val="en-GB" w:eastAsia="en-US"/>
    </w:rPr>
  </w:style>
  <w:style w:type="paragraph" w:customStyle="1" w:styleId="1CharChar1Char3">
    <w:name w:val="(文字) (文字)1 Char (文字) (文字) Char (文字) (文字)1 Char (文字) (文字)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4">
    <w:name w:val="目录 94"/>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4b">
    <w:name w:val="图表目录4"/>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A4A8D"/>
    <w:rPr>
      <w:rFonts w:ascii="Intel Clear" w:hAnsi="Intel Clear"/>
      <w:sz w:val="36"/>
      <w:lang w:val="en-GB" w:eastAsia="en-US" w:bidi="ar-SA"/>
    </w:rPr>
  </w:style>
  <w:style w:type="character" w:customStyle="1" w:styleId="CharChar283">
    <w:name w:val="Char Char283"/>
    <w:qFormat/>
    <w:rsid w:val="00BA4A8D"/>
    <w:rPr>
      <w:rFonts w:ascii="Intel Clear" w:hAnsi="Intel Clear"/>
      <w:sz w:val="32"/>
      <w:lang w:val="en-GB"/>
    </w:rPr>
  </w:style>
  <w:style w:type="paragraph" w:customStyle="1" w:styleId="95">
    <w:name w:val="目录 95"/>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54">
    <w:name w:val="图表目录5"/>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96">
    <w:name w:val="目录 96"/>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63">
    <w:name w:val="图表目录6"/>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ellanormale"/>
    <w:next w:val="Grigliatabella"/>
    <w:qFormat/>
    <w:rsid w:val="00BA4A8D"/>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essunelenco"/>
    <w:rsid w:val="00BA4A8D"/>
  </w:style>
  <w:style w:type="table" w:customStyle="1" w:styleId="TableGrid2245">
    <w:name w:val="Table Grid2245"/>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ellanormale"/>
    <w:next w:val="Grigliatabella"/>
    <w:qFormat/>
    <w:rsid w:val="00BA4A8D"/>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ellanormale"/>
    <w:uiPriority w:val="39"/>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essunelenco"/>
    <w:semiHidden/>
    <w:rsid w:val="00BA4A8D"/>
  </w:style>
  <w:style w:type="table" w:customStyle="1" w:styleId="TableGrid1051">
    <w:name w:val="Table Grid10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essunelenco"/>
    <w:uiPriority w:val="99"/>
    <w:semiHidden/>
    <w:unhideWhenUsed/>
    <w:rsid w:val="00BA4A8D"/>
  </w:style>
  <w:style w:type="numbering" w:customStyle="1" w:styleId="1511">
    <w:name w:val="无列表151"/>
    <w:next w:val="Nessunelenco"/>
    <w:semiHidden/>
    <w:rsid w:val="00BA4A8D"/>
  </w:style>
  <w:style w:type="numbering" w:customStyle="1" w:styleId="1512">
    <w:name w:val="リストなし151"/>
    <w:next w:val="Nessunelenco"/>
    <w:uiPriority w:val="99"/>
    <w:semiHidden/>
    <w:unhideWhenUsed/>
    <w:rsid w:val="00BA4A8D"/>
  </w:style>
  <w:style w:type="table" w:customStyle="1" w:styleId="2211">
    <w:name w:val="古典型 2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essunelenco"/>
    <w:uiPriority w:val="99"/>
    <w:semiHidden/>
    <w:unhideWhenUsed/>
    <w:rsid w:val="00BA4A8D"/>
  </w:style>
  <w:style w:type="numbering" w:customStyle="1" w:styleId="1151">
    <w:name w:val="无列表1151"/>
    <w:next w:val="Nessunelenco"/>
    <w:semiHidden/>
    <w:rsid w:val="00BA4A8D"/>
  </w:style>
  <w:style w:type="numbering" w:customStyle="1" w:styleId="11411">
    <w:name w:val="リストなし1141"/>
    <w:next w:val="Nessunelenco"/>
    <w:uiPriority w:val="99"/>
    <w:semiHidden/>
    <w:unhideWhenUsed/>
    <w:rsid w:val="00BA4A8D"/>
  </w:style>
  <w:style w:type="table" w:customStyle="1" w:styleId="TableClassic21211">
    <w:name w:val="Table Classic 21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essunelenco"/>
    <w:uiPriority w:val="99"/>
    <w:semiHidden/>
    <w:unhideWhenUsed/>
    <w:rsid w:val="00BA4A8D"/>
  </w:style>
  <w:style w:type="numbering" w:customStyle="1" w:styleId="NoList361">
    <w:name w:val="No List361"/>
    <w:next w:val="Nessunelenco"/>
    <w:uiPriority w:val="99"/>
    <w:semiHidden/>
    <w:unhideWhenUsed/>
    <w:rsid w:val="00BA4A8D"/>
  </w:style>
  <w:style w:type="numbering" w:customStyle="1" w:styleId="NoList1151">
    <w:name w:val="No List1151"/>
    <w:next w:val="Nessunelenco"/>
    <w:uiPriority w:val="99"/>
    <w:semiHidden/>
    <w:unhideWhenUsed/>
    <w:rsid w:val="00BA4A8D"/>
  </w:style>
  <w:style w:type="numbering" w:customStyle="1" w:styleId="NoList461">
    <w:name w:val="No List461"/>
    <w:next w:val="Nessunelenco"/>
    <w:uiPriority w:val="99"/>
    <w:semiHidden/>
    <w:unhideWhenUsed/>
    <w:rsid w:val="00BA4A8D"/>
  </w:style>
  <w:style w:type="numbering" w:customStyle="1" w:styleId="NoList551">
    <w:name w:val="No List551"/>
    <w:next w:val="Nessunelenco"/>
    <w:uiPriority w:val="99"/>
    <w:semiHidden/>
    <w:unhideWhenUsed/>
    <w:rsid w:val="00BA4A8D"/>
  </w:style>
  <w:style w:type="numbering" w:customStyle="1" w:styleId="NoList11151">
    <w:name w:val="No List11151"/>
    <w:next w:val="Nessunelenco"/>
    <w:uiPriority w:val="99"/>
    <w:semiHidden/>
    <w:unhideWhenUsed/>
    <w:rsid w:val="00BA4A8D"/>
  </w:style>
  <w:style w:type="numbering" w:customStyle="1" w:styleId="NoList2151">
    <w:name w:val="No List2151"/>
    <w:next w:val="Nessunelenco"/>
    <w:uiPriority w:val="99"/>
    <w:semiHidden/>
    <w:unhideWhenUsed/>
    <w:rsid w:val="00BA4A8D"/>
  </w:style>
  <w:style w:type="numbering" w:customStyle="1" w:styleId="NoList3151">
    <w:name w:val="No List3151"/>
    <w:next w:val="Nessunelenco"/>
    <w:uiPriority w:val="99"/>
    <w:semiHidden/>
    <w:unhideWhenUsed/>
    <w:rsid w:val="00BA4A8D"/>
  </w:style>
  <w:style w:type="numbering" w:customStyle="1" w:styleId="NoList4151">
    <w:name w:val="No List4151"/>
    <w:next w:val="Nessunelenco"/>
    <w:uiPriority w:val="99"/>
    <w:semiHidden/>
    <w:unhideWhenUsed/>
    <w:rsid w:val="00BA4A8D"/>
  </w:style>
  <w:style w:type="numbering" w:customStyle="1" w:styleId="NoList651">
    <w:name w:val="No List651"/>
    <w:next w:val="Nessunelenco"/>
    <w:uiPriority w:val="99"/>
    <w:semiHidden/>
    <w:unhideWhenUsed/>
    <w:rsid w:val="00BA4A8D"/>
  </w:style>
  <w:style w:type="numbering" w:customStyle="1" w:styleId="NoList751">
    <w:name w:val="No List751"/>
    <w:next w:val="Nessunelenco"/>
    <w:uiPriority w:val="99"/>
    <w:semiHidden/>
    <w:unhideWhenUsed/>
    <w:rsid w:val="00BA4A8D"/>
  </w:style>
  <w:style w:type="numbering" w:customStyle="1" w:styleId="NoList1251">
    <w:name w:val="No List1251"/>
    <w:next w:val="Nessunelenco"/>
    <w:uiPriority w:val="99"/>
    <w:semiHidden/>
    <w:unhideWhenUsed/>
    <w:rsid w:val="00BA4A8D"/>
  </w:style>
  <w:style w:type="numbering" w:customStyle="1" w:styleId="NoList2251">
    <w:name w:val="No List2251"/>
    <w:next w:val="Nessunelenco"/>
    <w:uiPriority w:val="99"/>
    <w:semiHidden/>
    <w:unhideWhenUsed/>
    <w:rsid w:val="00BA4A8D"/>
  </w:style>
  <w:style w:type="numbering" w:customStyle="1" w:styleId="NoList3251">
    <w:name w:val="No List3251"/>
    <w:next w:val="Nessunelenco"/>
    <w:uiPriority w:val="99"/>
    <w:semiHidden/>
    <w:unhideWhenUsed/>
    <w:rsid w:val="00BA4A8D"/>
  </w:style>
  <w:style w:type="numbering" w:customStyle="1" w:styleId="NoList4241">
    <w:name w:val="No List4241"/>
    <w:next w:val="Nessunelenco"/>
    <w:uiPriority w:val="99"/>
    <w:semiHidden/>
    <w:unhideWhenUsed/>
    <w:rsid w:val="00BA4A8D"/>
  </w:style>
  <w:style w:type="numbering" w:customStyle="1" w:styleId="NoList5141">
    <w:name w:val="No List5141"/>
    <w:next w:val="Nessunelenco"/>
    <w:uiPriority w:val="99"/>
    <w:semiHidden/>
    <w:unhideWhenUsed/>
    <w:rsid w:val="00BA4A8D"/>
  </w:style>
  <w:style w:type="numbering" w:customStyle="1" w:styleId="NoList21141">
    <w:name w:val="No List21141"/>
    <w:next w:val="Nessunelenco"/>
    <w:uiPriority w:val="99"/>
    <w:semiHidden/>
    <w:unhideWhenUsed/>
    <w:rsid w:val="00BA4A8D"/>
  </w:style>
  <w:style w:type="numbering" w:customStyle="1" w:styleId="NoList31141">
    <w:name w:val="No List31141"/>
    <w:next w:val="Nessunelenco"/>
    <w:uiPriority w:val="99"/>
    <w:semiHidden/>
    <w:unhideWhenUsed/>
    <w:rsid w:val="00BA4A8D"/>
  </w:style>
  <w:style w:type="numbering" w:customStyle="1" w:styleId="NoList41141">
    <w:name w:val="No List41141"/>
    <w:next w:val="Nessunelenco"/>
    <w:uiPriority w:val="99"/>
    <w:semiHidden/>
    <w:unhideWhenUsed/>
    <w:rsid w:val="00BA4A8D"/>
  </w:style>
  <w:style w:type="numbering" w:customStyle="1" w:styleId="NoList6141">
    <w:name w:val="No List6141"/>
    <w:next w:val="Nessunelenco"/>
    <w:uiPriority w:val="99"/>
    <w:semiHidden/>
    <w:unhideWhenUsed/>
    <w:rsid w:val="00BA4A8D"/>
  </w:style>
  <w:style w:type="numbering" w:customStyle="1" w:styleId="11141">
    <w:name w:val="无列表11141"/>
    <w:next w:val="Nessunelenco"/>
    <w:semiHidden/>
    <w:rsid w:val="00BA4A8D"/>
  </w:style>
  <w:style w:type="numbering" w:customStyle="1" w:styleId="NoList111141">
    <w:name w:val="No List111141"/>
    <w:next w:val="Nessunelenco"/>
    <w:uiPriority w:val="99"/>
    <w:semiHidden/>
    <w:unhideWhenUsed/>
    <w:rsid w:val="00BA4A8D"/>
  </w:style>
  <w:style w:type="numbering" w:customStyle="1" w:styleId="NoList7141">
    <w:name w:val="No List7141"/>
    <w:next w:val="Nessunelenco"/>
    <w:uiPriority w:val="99"/>
    <w:semiHidden/>
    <w:unhideWhenUsed/>
    <w:rsid w:val="00BA4A8D"/>
  </w:style>
  <w:style w:type="numbering" w:customStyle="1" w:styleId="NoList12141">
    <w:name w:val="No List12141"/>
    <w:next w:val="Nessunelenco"/>
    <w:uiPriority w:val="99"/>
    <w:semiHidden/>
    <w:unhideWhenUsed/>
    <w:rsid w:val="00BA4A8D"/>
  </w:style>
  <w:style w:type="numbering" w:customStyle="1" w:styleId="NoList22141">
    <w:name w:val="No List22141"/>
    <w:next w:val="Nessunelenco"/>
    <w:uiPriority w:val="99"/>
    <w:semiHidden/>
    <w:unhideWhenUsed/>
    <w:rsid w:val="00BA4A8D"/>
  </w:style>
  <w:style w:type="numbering" w:customStyle="1" w:styleId="NoList32141">
    <w:name w:val="No List32141"/>
    <w:next w:val="Nessunelenco"/>
    <w:uiPriority w:val="99"/>
    <w:semiHidden/>
    <w:unhideWhenUsed/>
    <w:rsid w:val="00BA4A8D"/>
  </w:style>
  <w:style w:type="numbering" w:customStyle="1" w:styleId="NoList841">
    <w:name w:val="No List841"/>
    <w:next w:val="Nessunelenco"/>
    <w:uiPriority w:val="99"/>
    <w:semiHidden/>
    <w:unhideWhenUsed/>
    <w:rsid w:val="00BA4A8D"/>
  </w:style>
  <w:style w:type="numbering" w:customStyle="1" w:styleId="NoList941">
    <w:name w:val="No List941"/>
    <w:next w:val="Nessunelenco"/>
    <w:uiPriority w:val="99"/>
    <w:semiHidden/>
    <w:unhideWhenUsed/>
    <w:rsid w:val="00BA4A8D"/>
  </w:style>
  <w:style w:type="numbering" w:customStyle="1" w:styleId="NoList8141">
    <w:name w:val="No List8141"/>
    <w:next w:val="Nessunelenco"/>
    <w:uiPriority w:val="99"/>
    <w:semiHidden/>
    <w:unhideWhenUsed/>
    <w:rsid w:val="00BA4A8D"/>
  </w:style>
  <w:style w:type="numbering" w:customStyle="1" w:styleId="NoList9131">
    <w:name w:val="No List9131"/>
    <w:next w:val="Nessunelenco"/>
    <w:uiPriority w:val="99"/>
    <w:semiHidden/>
    <w:unhideWhenUsed/>
    <w:rsid w:val="00BA4A8D"/>
  </w:style>
  <w:style w:type="numbering" w:customStyle="1" w:styleId="NoList1031">
    <w:name w:val="No List1031"/>
    <w:next w:val="Nessunelenco"/>
    <w:uiPriority w:val="99"/>
    <w:semiHidden/>
    <w:unhideWhenUsed/>
    <w:rsid w:val="00BA4A8D"/>
  </w:style>
  <w:style w:type="numbering" w:customStyle="1" w:styleId="LFO19131">
    <w:name w:val="LFO19131"/>
    <w:basedOn w:val="Nessunelenco"/>
    <w:rsid w:val="00BA4A8D"/>
  </w:style>
  <w:style w:type="numbering" w:customStyle="1" w:styleId="12110">
    <w:name w:val="无列表1211"/>
    <w:next w:val="Nessunelenco"/>
    <w:semiHidden/>
    <w:rsid w:val="00BA4A8D"/>
  </w:style>
  <w:style w:type="numbering" w:customStyle="1" w:styleId="12111">
    <w:name w:val="リストなし1211"/>
    <w:next w:val="Nessunelenco"/>
    <w:uiPriority w:val="99"/>
    <w:semiHidden/>
    <w:unhideWhenUsed/>
    <w:rsid w:val="00BA4A8D"/>
  </w:style>
  <w:style w:type="numbering" w:customStyle="1" w:styleId="111110">
    <w:name w:val="リストなし11111"/>
    <w:next w:val="Nessunelenco"/>
    <w:uiPriority w:val="99"/>
    <w:semiHidden/>
    <w:unhideWhenUsed/>
    <w:rsid w:val="00BA4A8D"/>
  </w:style>
  <w:style w:type="numbering" w:customStyle="1" w:styleId="NoList1311">
    <w:name w:val="No List1311"/>
    <w:next w:val="Nessunelenco"/>
    <w:uiPriority w:val="99"/>
    <w:semiHidden/>
    <w:unhideWhenUsed/>
    <w:rsid w:val="00BA4A8D"/>
  </w:style>
  <w:style w:type="numbering" w:customStyle="1" w:styleId="NoList2311">
    <w:name w:val="No List2311"/>
    <w:next w:val="Nessunelenco"/>
    <w:uiPriority w:val="99"/>
    <w:semiHidden/>
    <w:unhideWhenUsed/>
    <w:rsid w:val="00BA4A8D"/>
  </w:style>
  <w:style w:type="numbering" w:customStyle="1" w:styleId="NoList3311">
    <w:name w:val="No List3311"/>
    <w:next w:val="Nessunelenco"/>
    <w:uiPriority w:val="99"/>
    <w:semiHidden/>
    <w:unhideWhenUsed/>
    <w:rsid w:val="00BA4A8D"/>
  </w:style>
  <w:style w:type="numbering" w:customStyle="1" w:styleId="NoList4311">
    <w:name w:val="No List4311"/>
    <w:next w:val="Nessunelenco"/>
    <w:uiPriority w:val="99"/>
    <w:semiHidden/>
    <w:unhideWhenUsed/>
    <w:rsid w:val="00BA4A8D"/>
  </w:style>
  <w:style w:type="numbering" w:customStyle="1" w:styleId="NoList5211">
    <w:name w:val="No List5211"/>
    <w:next w:val="Nessunelenco"/>
    <w:uiPriority w:val="99"/>
    <w:semiHidden/>
    <w:unhideWhenUsed/>
    <w:rsid w:val="00BA4A8D"/>
  </w:style>
  <w:style w:type="numbering" w:customStyle="1" w:styleId="NoList6211">
    <w:name w:val="No List6211"/>
    <w:next w:val="Nessunelenco"/>
    <w:uiPriority w:val="99"/>
    <w:semiHidden/>
    <w:unhideWhenUsed/>
    <w:rsid w:val="00BA4A8D"/>
  </w:style>
  <w:style w:type="numbering" w:customStyle="1" w:styleId="NoList7211">
    <w:name w:val="No List7211"/>
    <w:next w:val="Nessunelenco"/>
    <w:uiPriority w:val="99"/>
    <w:semiHidden/>
    <w:unhideWhenUsed/>
    <w:rsid w:val="00BA4A8D"/>
  </w:style>
  <w:style w:type="numbering" w:customStyle="1" w:styleId="NoList11211">
    <w:name w:val="No List11211"/>
    <w:next w:val="Nessunelenco"/>
    <w:uiPriority w:val="99"/>
    <w:semiHidden/>
    <w:unhideWhenUsed/>
    <w:rsid w:val="00BA4A8D"/>
  </w:style>
  <w:style w:type="numbering" w:customStyle="1" w:styleId="NoList21211">
    <w:name w:val="No List21211"/>
    <w:next w:val="Nessunelenco"/>
    <w:uiPriority w:val="99"/>
    <w:semiHidden/>
    <w:unhideWhenUsed/>
    <w:rsid w:val="00BA4A8D"/>
  </w:style>
  <w:style w:type="numbering" w:customStyle="1" w:styleId="NoList31211">
    <w:name w:val="No List31211"/>
    <w:next w:val="Nessunelenco"/>
    <w:uiPriority w:val="99"/>
    <w:semiHidden/>
    <w:unhideWhenUsed/>
    <w:rsid w:val="00BA4A8D"/>
  </w:style>
  <w:style w:type="numbering" w:customStyle="1" w:styleId="NoList41211">
    <w:name w:val="No List41211"/>
    <w:next w:val="Nessunelenco"/>
    <w:uiPriority w:val="99"/>
    <w:semiHidden/>
    <w:unhideWhenUsed/>
    <w:rsid w:val="00BA4A8D"/>
  </w:style>
  <w:style w:type="numbering" w:customStyle="1" w:styleId="NoList51111">
    <w:name w:val="No List51111"/>
    <w:next w:val="Nessunelenco"/>
    <w:uiPriority w:val="99"/>
    <w:semiHidden/>
    <w:unhideWhenUsed/>
    <w:rsid w:val="00BA4A8D"/>
  </w:style>
  <w:style w:type="numbering" w:customStyle="1" w:styleId="NoList61111">
    <w:name w:val="No List61111"/>
    <w:next w:val="Nessunelenco"/>
    <w:uiPriority w:val="99"/>
    <w:semiHidden/>
    <w:unhideWhenUsed/>
    <w:rsid w:val="00BA4A8D"/>
  </w:style>
  <w:style w:type="numbering" w:customStyle="1" w:styleId="NoList71111">
    <w:name w:val="No List71111"/>
    <w:next w:val="Nessunelenco"/>
    <w:uiPriority w:val="99"/>
    <w:semiHidden/>
    <w:unhideWhenUsed/>
    <w:rsid w:val="00BA4A8D"/>
  </w:style>
  <w:style w:type="numbering" w:customStyle="1" w:styleId="NoList81111">
    <w:name w:val="No List81111"/>
    <w:next w:val="Nessunelenco"/>
    <w:uiPriority w:val="99"/>
    <w:semiHidden/>
    <w:unhideWhenUsed/>
    <w:rsid w:val="00BA4A8D"/>
  </w:style>
  <w:style w:type="numbering" w:customStyle="1" w:styleId="NoList12211">
    <w:name w:val="No List12211"/>
    <w:next w:val="Nessunelenco"/>
    <w:uiPriority w:val="99"/>
    <w:semiHidden/>
    <w:rsid w:val="00BA4A8D"/>
  </w:style>
  <w:style w:type="numbering" w:customStyle="1" w:styleId="NoList111211">
    <w:name w:val="No List111211"/>
    <w:next w:val="Nessunelenco"/>
    <w:uiPriority w:val="99"/>
    <w:semiHidden/>
    <w:unhideWhenUsed/>
    <w:rsid w:val="00BA4A8D"/>
  </w:style>
  <w:style w:type="numbering" w:customStyle="1" w:styleId="112110">
    <w:name w:val="无列表11211"/>
    <w:next w:val="Nessunelenco"/>
    <w:semiHidden/>
    <w:rsid w:val="00BA4A8D"/>
  </w:style>
  <w:style w:type="numbering" w:customStyle="1" w:styleId="NoList22211">
    <w:name w:val="No List22211"/>
    <w:next w:val="Nessunelenco"/>
    <w:uiPriority w:val="99"/>
    <w:semiHidden/>
    <w:unhideWhenUsed/>
    <w:rsid w:val="00BA4A8D"/>
  </w:style>
  <w:style w:type="numbering" w:customStyle="1" w:styleId="NoList32211">
    <w:name w:val="No List32211"/>
    <w:next w:val="Nessunelenco"/>
    <w:uiPriority w:val="99"/>
    <w:semiHidden/>
    <w:unhideWhenUsed/>
    <w:rsid w:val="00BA4A8D"/>
  </w:style>
  <w:style w:type="numbering" w:customStyle="1" w:styleId="NoList42111">
    <w:name w:val="No List42111"/>
    <w:next w:val="Nessunelenco"/>
    <w:uiPriority w:val="99"/>
    <w:semiHidden/>
    <w:unhideWhenUsed/>
    <w:rsid w:val="00BA4A8D"/>
  </w:style>
  <w:style w:type="numbering" w:customStyle="1" w:styleId="NoList211111">
    <w:name w:val="No List211111"/>
    <w:next w:val="Nessunelenco"/>
    <w:uiPriority w:val="99"/>
    <w:semiHidden/>
    <w:unhideWhenUsed/>
    <w:rsid w:val="00BA4A8D"/>
  </w:style>
  <w:style w:type="numbering" w:customStyle="1" w:styleId="NoList311111">
    <w:name w:val="No List311111"/>
    <w:next w:val="Nessunelenco"/>
    <w:uiPriority w:val="99"/>
    <w:semiHidden/>
    <w:unhideWhenUsed/>
    <w:rsid w:val="00BA4A8D"/>
  </w:style>
  <w:style w:type="numbering" w:customStyle="1" w:styleId="NoList411111">
    <w:name w:val="No List411111"/>
    <w:next w:val="Nessunelenco"/>
    <w:uiPriority w:val="99"/>
    <w:semiHidden/>
    <w:unhideWhenUsed/>
    <w:rsid w:val="00BA4A8D"/>
  </w:style>
  <w:style w:type="numbering" w:customStyle="1" w:styleId="1111111">
    <w:name w:val="无列表1111111"/>
    <w:next w:val="Nessunelenco"/>
    <w:semiHidden/>
    <w:rsid w:val="00BA4A8D"/>
  </w:style>
  <w:style w:type="numbering" w:customStyle="1" w:styleId="NoList1111111">
    <w:name w:val="No List1111111"/>
    <w:next w:val="Nessunelenco"/>
    <w:uiPriority w:val="99"/>
    <w:semiHidden/>
    <w:unhideWhenUsed/>
    <w:rsid w:val="00BA4A8D"/>
  </w:style>
  <w:style w:type="numbering" w:customStyle="1" w:styleId="NoList121111">
    <w:name w:val="No List121111"/>
    <w:next w:val="Nessunelenco"/>
    <w:uiPriority w:val="99"/>
    <w:semiHidden/>
    <w:unhideWhenUsed/>
    <w:rsid w:val="00BA4A8D"/>
  </w:style>
  <w:style w:type="numbering" w:customStyle="1" w:styleId="NoList221111">
    <w:name w:val="No List221111"/>
    <w:next w:val="Nessunelenco"/>
    <w:uiPriority w:val="99"/>
    <w:semiHidden/>
    <w:unhideWhenUsed/>
    <w:rsid w:val="00BA4A8D"/>
  </w:style>
  <w:style w:type="numbering" w:customStyle="1" w:styleId="NoList321111">
    <w:name w:val="No List321111"/>
    <w:next w:val="Nessunelenco"/>
    <w:uiPriority w:val="99"/>
    <w:semiHidden/>
    <w:unhideWhenUsed/>
    <w:rsid w:val="00BA4A8D"/>
  </w:style>
  <w:style w:type="numbering" w:customStyle="1" w:styleId="NoList1411">
    <w:name w:val="No List1411"/>
    <w:next w:val="Nessunelenco"/>
    <w:uiPriority w:val="99"/>
    <w:semiHidden/>
    <w:unhideWhenUsed/>
    <w:rsid w:val="00BA4A8D"/>
  </w:style>
  <w:style w:type="numbering" w:customStyle="1" w:styleId="NoList1511">
    <w:name w:val="No List1511"/>
    <w:next w:val="Nessunelenco"/>
    <w:uiPriority w:val="99"/>
    <w:semiHidden/>
    <w:unhideWhenUsed/>
    <w:rsid w:val="00BA4A8D"/>
  </w:style>
  <w:style w:type="numbering" w:customStyle="1" w:styleId="NoList2411">
    <w:name w:val="No List2411"/>
    <w:next w:val="Nessunelenco"/>
    <w:uiPriority w:val="99"/>
    <w:semiHidden/>
    <w:unhideWhenUsed/>
    <w:rsid w:val="00BA4A8D"/>
  </w:style>
  <w:style w:type="numbering" w:customStyle="1" w:styleId="NoList3411">
    <w:name w:val="No List3411"/>
    <w:next w:val="Nessunelenco"/>
    <w:uiPriority w:val="99"/>
    <w:semiHidden/>
    <w:unhideWhenUsed/>
    <w:rsid w:val="00BA4A8D"/>
  </w:style>
  <w:style w:type="numbering" w:customStyle="1" w:styleId="NoList4411">
    <w:name w:val="No List4411"/>
    <w:next w:val="Nessunelenco"/>
    <w:uiPriority w:val="99"/>
    <w:semiHidden/>
    <w:unhideWhenUsed/>
    <w:rsid w:val="00BA4A8D"/>
  </w:style>
  <w:style w:type="numbering" w:customStyle="1" w:styleId="NoList5311">
    <w:name w:val="No List5311"/>
    <w:next w:val="Nessunelenco"/>
    <w:uiPriority w:val="99"/>
    <w:semiHidden/>
    <w:unhideWhenUsed/>
    <w:rsid w:val="00BA4A8D"/>
  </w:style>
  <w:style w:type="numbering" w:customStyle="1" w:styleId="NoList6311">
    <w:name w:val="No List6311"/>
    <w:next w:val="Nessunelenco"/>
    <w:uiPriority w:val="99"/>
    <w:semiHidden/>
    <w:unhideWhenUsed/>
    <w:rsid w:val="00BA4A8D"/>
  </w:style>
  <w:style w:type="numbering" w:customStyle="1" w:styleId="NoList7311">
    <w:name w:val="No List7311"/>
    <w:next w:val="Nessunelenco"/>
    <w:uiPriority w:val="99"/>
    <w:semiHidden/>
    <w:unhideWhenUsed/>
    <w:rsid w:val="00BA4A8D"/>
  </w:style>
  <w:style w:type="numbering" w:customStyle="1" w:styleId="NoList8211">
    <w:name w:val="No List8211"/>
    <w:next w:val="Nessunelenco"/>
    <w:uiPriority w:val="99"/>
    <w:semiHidden/>
    <w:unhideWhenUsed/>
    <w:rsid w:val="00BA4A8D"/>
  </w:style>
  <w:style w:type="numbering" w:customStyle="1" w:styleId="NoList9211">
    <w:name w:val="No List9211"/>
    <w:next w:val="Nessunelenco"/>
    <w:uiPriority w:val="99"/>
    <w:semiHidden/>
    <w:unhideWhenUsed/>
    <w:rsid w:val="00BA4A8D"/>
  </w:style>
  <w:style w:type="numbering" w:customStyle="1" w:styleId="NoList11311">
    <w:name w:val="No List11311"/>
    <w:next w:val="Nessunelenco"/>
    <w:uiPriority w:val="99"/>
    <w:semiHidden/>
    <w:unhideWhenUsed/>
    <w:rsid w:val="00BA4A8D"/>
  </w:style>
  <w:style w:type="numbering" w:customStyle="1" w:styleId="NoList21311">
    <w:name w:val="No List21311"/>
    <w:next w:val="Nessunelenco"/>
    <w:uiPriority w:val="99"/>
    <w:semiHidden/>
    <w:unhideWhenUsed/>
    <w:rsid w:val="00BA4A8D"/>
  </w:style>
  <w:style w:type="numbering" w:customStyle="1" w:styleId="NoList31311">
    <w:name w:val="No List31311"/>
    <w:next w:val="Nessunelenco"/>
    <w:uiPriority w:val="99"/>
    <w:semiHidden/>
    <w:unhideWhenUsed/>
    <w:rsid w:val="00BA4A8D"/>
  </w:style>
  <w:style w:type="numbering" w:customStyle="1" w:styleId="NoList41311">
    <w:name w:val="No List41311"/>
    <w:next w:val="Nessunelenco"/>
    <w:uiPriority w:val="99"/>
    <w:semiHidden/>
    <w:unhideWhenUsed/>
    <w:rsid w:val="00BA4A8D"/>
  </w:style>
  <w:style w:type="numbering" w:customStyle="1" w:styleId="NoList51211">
    <w:name w:val="No List51211"/>
    <w:next w:val="Nessunelenco"/>
    <w:uiPriority w:val="99"/>
    <w:semiHidden/>
    <w:unhideWhenUsed/>
    <w:rsid w:val="00BA4A8D"/>
  </w:style>
  <w:style w:type="numbering" w:customStyle="1" w:styleId="NoList61211">
    <w:name w:val="No List61211"/>
    <w:next w:val="Nessunelenco"/>
    <w:uiPriority w:val="99"/>
    <w:semiHidden/>
    <w:unhideWhenUsed/>
    <w:rsid w:val="00BA4A8D"/>
  </w:style>
  <w:style w:type="numbering" w:customStyle="1" w:styleId="NoList71211">
    <w:name w:val="No List71211"/>
    <w:next w:val="Nessunelenco"/>
    <w:uiPriority w:val="99"/>
    <w:semiHidden/>
    <w:unhideWhenUsed/>
    <w:rsid w:val="00BA4A8D"/>
  </w:style>
  <w:style w:type="numbering" w:customStyle="1" w:styleId="NoList81211">
    <w:name w:val="No List81211"/>
    <w:next w:val="Nessunelenco"/>
    <w:uiPriority w:val="99"/>
    <w:semiHidden/>
    <w:unhideWhenUsed/>
    <w:rsid w:val="00BA4A8D"/>
  </w:style>
  <w:style w:type="numbering" w:customStyle="1" w:styleId="NoList91111">
    <w:name w:val="No List91111"/>
    <w:next w:val="Nessunelenco"/>
    <w:uiPriority w:val="99"/>
    <w:semiHidden/>
    <w:unhideWhenUsed/>
    <w:rsid w:val="00BA4A8D"/>
  </w:style>
  <w:style w:type="numbering" w:customStyle="1" w:styleId="LFO19211">
    <w:name w:val="LFO19211"/>
    <w:basedOn w:val="Nessunelenco"/>
    <w:rsid w:val="00BA4A8D"/>
  </w:style>
  <w:style w:type="numbering" w:customStyle="1" w:styleId="NoList10111">
    <w:name w:val="No List10111"/>
    <w:next w:val="Nessunelenco"/>
    <w:uiPriority w:val="99"/>
    <w:semiHidden/>
    <w:unhideWhenUsed/>
    <w:rsid w:val="00BA4A8D"/>
  </w:style>
  <w:style w:type="numbering" w:customStyle="1" w:styleId="LFO191111">
    <w:name w:val="LFO191111"/>
    <w:basedOn w:val="Nessunelenco"/>
    <w:rsid w:val="00BA4A8D"/>
  </w:style>
  <w:style w:type="numbering" w:customStyle="1" w:styleId="NoList12311">
    <w:name w:val="No List12311"/>
    <w:next w:val="Nessunelenco"/>
    <w:uiPriority w:val="99"/>
    <w:semiHidden/>
    <w:rsid w:val="00BA4A8D"/>
  </w:style>
  <w:style w:type="numbering" w:customStyle="1" w:styleId="NoList111311">
    <w:name w:val="No List111311"/>
    <w:next w:val="Nessunelenco"/>
    <w:uiPriority w:val="99"/>
    <w:semiHidden/>
    <w:unhideWhenUsed/>
    <w:rsid w:val="00BA4A8D"/>
  </w:style>
  <w:style w:type="numbering" w:customStyle="1" w:styleId="13110">
    <w:name w:val="无列表1311"/>
    <w:next w:val="Nessunelenco"/>
    <w:semiHidden/>
    <w:rsid w:val="00BA4A8D"/>
  </w:style>
  <w:style w:type="numbering" w:customStyle="1" w:styleId="13111">
    <w:name w:val="リストなし1311"/>
    <w:next w:val="Nessunelenco"/>
    <w:uiPriority w:val="99"/>
    <w:semiHidden/>
    <w:unhideWhenUsed/>
    <w:rsid w:val="00BA4A8D"/>
  </w:style>
  <w:style w:type="numbering" w:customStyle="1" w:styleId="113110">
    <w:name w:val="无列表11311"/>
    <w:next w:val="Nessunelenco"/>
    <w:semiHidden/>
    <w:rsid w:val="00BA4A8D"/>
  </w:style>
  <w:style w:type="numbering" w:customStyle="1" w:styleId="112111">
    <w:name w:val="リストなし11211"/>
    <w:next w:val="Nessunelenco"/>
    <w:uiPriority w:val="99"/>
    <w:semiHidden/>
    <w:unhideWhenUsed/>
    <w:rsid w:val="00BA4A8D"/>
  </w:style>
  <w:style w:type="numbering" w:customStyle="1" w:styleId="NoList22311">
    <w:name w:val="No List22311"/>
    <w:next w:val="Nessunelenco"/>
    <w:uiPriority w:val="99"/>
    <w:semiHidden/>
    <w:unhideWhenUsed/>
    <w:rsid w:val="00BA4A8D"/>
  </w:style>
  <w:style w:type="numbering" w:customStyle="1" w:styleId="NoList32311">
    <w:name w:val="No List32311"/>
    <w:next w:val="Nessunelenco"/>
    <w:uiPriority w:val="99"/>
    <w:semiHidden/>
    <w:unhideWhenUsed/>
    <w:rsid w:val="00BA4A8D"/>
  </w:style>
  <w:style w:type="numbering" w:customStyle="1" w:styleId="NoList42211">
    <w:name w:val="No List42211"/>
    <w:next w:val="Nessunelenco"/>
    <w:uiPriority w:val="99"/>
    <w:semiHidden/>
    <w:unhideWhenUsed/>
    <w:rsid w:val="00BA4A8D"/>
  </w:style>
  <w:style w:type="numbering" w:customStyle="1" w:styleId="NoList211211">
    <w:name w:val="No List211211"/>
    <w:next w:val="Nessunelenco"/>
    <w:uiPriority w:val="99"/>
    <w:semiHidden/>
    <w:unhideWhenUsed/>
    <w:rsid w:val="00BA4A8D"/>
  </w:style>
  <w:style w:type="numbering" w:customStyle="1" w:styleId="NoList311211">
    <w:name w:val="No List311211"/>
    <w:next w:val="Nessunelenco"/>
    <w:uiPriority w:val="99"/>
    <w:semiHidden/>
    <w:unhideWhenUsed/>
    <w:rsid w:val="00BA4A8D"/>
  </w:style>
  <w:style w:type="numbering" w:customStyle="1" w:styleId="NoList411211">
    <w:name w:val="No List411211"/>
    <w:next w:val="Nessunelenco"/>
    <w:uiPriority w:val="99"/>
    <w:semiHidden/>
    <w:unhideWhenUsed/>
    <w:rsid w:val="00BA4A8D"/>
  </w:style>
  <w:style w:type="numbering" w:customStyle="1" w:styleId="111211">
    <w:name w:val="无列表111211"/>
    <w:next w:val="Nessunelenco"/>
    <w:semiHidden/>
    <w:rsid w:val="00BA4A8D"/>
  </w:style>
  <w:style w:type="numbering" w:customStyle="1" w:styleId="NoList1111211">
    <w:name w:val="No List1111211"/>
    <w:next w:val="Nessunelenco"/>
    <w:uiPriority w:val="99"/>
    <w:semiHidden/>
    <w:unhideWhenUsed/>
    <w:rsid w:val="00BA4A8D"/>
  </w:style>
  <w:style w:type="numbering" w:customStyle="1" w:styleId="NoList121211">
    <w:name w:val="No List121211"/>
    <w:next w:val="Nessunelenco"/>
    <w:uiPriority w:val="99"/>
    <w:semiHidden/>
    <w:unhideWhenUsed/>
    <w:rsid w:val="00BA4A8D"/>
  </w:style>
  <w:style w:type="numbering" w:customStyle="1" w:styleId="NoList221211">
    <w:name w:val="No List221211"/>
    <w:next w:val="Nessunelenco"/>
    <w:uiPriority w:val="99"/>
    <w:semiHidden/>
    <w:unhideWhenUsed/>
    <w:rsid w:val="00BA4A8D"/>
  </w:style>
  <w:style w:type="numbering" w:customStyle="1" w:styleId="NoList321211">
    <w:name w:val="No List321211"/>
    <w:next w:val="Nessunelenco"/>
    <w:uiPriority w:val="99"/>
    <w:semiHidden/>
    <w:unhideWhenUsed/>
    <w:rsid w:val="00BA4A8D"/>
  </w:style>
  <w:style w:type="numbering" w:customStyle="1" w:styleId="NoList1611">
    <w:name w:val="No List1611"/>
    <w:next w:val="Nessunelenco"/>
    <w:uiPriority w:val="99"/>
    <w:semiHidden/>
    <w:unhideWhenUsed/>
    <w:rsid w:val="00BA4A8D"/>
  </w:style>
  <w:style w:type="numbering" w:customStyle="1" w:styleId="NoList1711">
    <w:name w:val="No List1711"/>
    <w:next w:val="Nessunelenco"/>
    <w:uiPriority w:val="99"/>
    <w:semiHidden/>
    <w:unhideWhenUsed/>
    <w:rsid w:val="00BA4A8D"/>
  </w:style>
  <w:style w:type="numbering" w:customStyle="1" w:styleId="NoList2511">
    <w:name w:val="No List2511"/>
    <w:next w:val="Nessunelenco"/>
    <w:uiPriority w:val="99"/>
    <w:semiHidden/>
    <w:unhideWhenUsed/>
    <w:rsid w:val="00BA4A8D"/>
  </w:style>
  <w:style w:type="numbering" w:customStyle="1" w:styleId="NoList3511">
    <w:name w:val="No List3511"/>
    <w:next w:val="Nessunelenco"/>
    <w:uiPriority w:val="99"/>
    <w:semiHidden/>
    <w:unhideWhenUsed/>
    <w:rsid w:val="00BA4A8D"/>
  </w:style>
  <w:style w:type="numbering" w:customStyle="1" w:styleId="NoList4511">
    <w:name w:val="No List4511"/>
    <w:next w:val="Nessunelenco"/>
    <w:uiPriority w:val="99"/>
    <w:semiHidden/>
    <w:unhideWhenUsed/>
    <w:rsid w:val="00BA4A8D"/>
  </w:style>
  <w:style w:type="numbering" w:customStyle="1" w:styleId="NoList5411">
    <w:name w:val="No List5411"/>
    <w:next w:val="Nessunelenco"/>
    <w:uiPriority w:val="99"/>
    <w:semiHidden/>
    <w:unhideWhenUsed/>
    <w:rsid w:val="00BA4A8D"/>
  </w:style>
  <w:style w:type="numbering" w:customStyle="1" w:styleId="NoList6411">
    <w:name w:val="No List6411"/>
    <w:next w:val="Nessunelenco"/>
    <w:uiPriority w:val="99"/>
    <w:semiHidden/>
    <w:unhideWhenUsed/>
    <w:rsid w:val="00BA4A8D"/>
  </w:style>
  <w:style w:type="numbering" w:customStyle="1" w:styleId="NoList7411">
    <w:name w:val="No List7411"/>
    <w:next w:val="Nessunelenco"/>
    <w:uiPriority w:val="99"/>
    <w:semiHidden/>
    <w:unhideWhenUsed/>
    <w:rsid w:val="00BA4A8D"/>
  </w:style>
  <w:style w:type="numbering" w:customStyle="1" w:styleId="NoList8311">
    <w:name w:val="No List8311"/>
    <w:next w:val="Nessunelenco"/>
    <w:uiPriority w:val="99"/>
    <w:semiHidden/>
    <w:unhideWhenUsed/>
    <w:rsid w:val="00BA4A8D"/>
  </w:style>
  <w:style w:type="numbering" w:customStyle="1" w:styleId="NoList9311">
    <w:name w:val="No List9311"/>
    <w:next w:val="Nessunelenco"/>
    <w:uiPriority w:val="99"/>
    <w:semiHidden/>
    <w:unhideWhenUsed/>
    <w:rsid w:val="00BA4A8D"/>
  </w:style>
  <w:style w:type="numbering" w:customStyle="1" w:styleId="NoList11411">
    <w:name w:val="No List11411"/>
    <w:next w:val="Nessunelenco"/>
    <w:uiPriority w:val="99"/>
    <w:semiHidden/>
    <w:unhideWhenUsed/>
    <w:rsid w:val="00BA4A8D"/>
  </w:style>
  <w:style w:type="numbering" w:customStyle="1" w:styleId="NoList21411">
    <w:name w:val="No List21411"/>
    <w:next w:val="Nessunelenco"/>
    <w:uiPriority w:val="99"/>
    <w:semiHidden/>
    <w:unhideWhenUsed/>
    <w:rsid w:val="00BA4A8D"/>
  </w:style>
  <w:style w:type="numbering" w:customStyle="1" w:styleId="NoList31411">
    <w:name w:val="No List31411"/>
    <w:next w:val="Nessunelenco"/>
    <w:uiPriority w:val="99"/>
    <w:semiHidden/>
    <w:unhideWhenUsed/>
    <w:rsid w:val="00BA4A8D"/>
  </w:style>
  <w:style w:type="numbering" w:customStyle="1" w:styleId="NoList41411">
    <w:name w:val="No List41411"/>
    <w:next w:val="Nessunelenco"/>
    <w:uiPriority w:val="99"/>
    <w:semiHidden/>
    <w:unhideWhenUsed/>
    <w:rsid w:val="00BA4A8D"/>
  </w:style>
  <w:style w:type="numbering" w:customStyle="1" w:styleId="NoList51311">
    <w:name w:val="No List51311"/>
    <w:next w:val="Nessunelenco"/>
    <w:uiPriority w:val="99"/>
    <w:semiHidden/>
    <w:unhideWhenUsed/>
    <w:rsid w:val="00BA4A8D"/>
  </w:style>
  <w:style w:type="numbering" w:customStyle="1" w:styleId="NoList61311">
    <w:name w:val="No List61311"/>
    <w:next w:val="Nessunelenco"/>
    <w:uiPriority w:val="99"/>
    <w:semiHidden/>
    <w:unhideWhenUsed/>
    <w:rsid w:val="00BA4A8D"/>
  </w:style>
  <w:style w:type="numbering" w:customStyle="1" w:styleId="NoList71311">
    <w:name w:val="No List71311"/>
    <w:next w:val="Nessunelenco"/>
    <w:uiPriority w:val="99"/>
    <w:semiHidden/>
    <w:unhideWhenUsed/>
    <w:rsid w:val="00BA4A8D"/>
  </w:style>
  <w:style w:type="numbering" w:customStyle="1" w:styleId="NoList81311">
    <w:name w:val="No List81311"/>
    <w:next w:val="Nessunelenco"/>
    <w:uiPriority w:val="99"/>
    <w:semiHidden/>
    <w:unhideWhenUsed/>
    <w:rsid w:val="00BA4A8D"/>
  </w:style>
  <w:style w:type="numbering" w:customStyle="1" w:styleId="NoList91211">
    <w:name w:val="No List91211"/>
    <w:next w:val="Nessunelenco"/>
    <w:uiPriority w:val="99"/>
    <w:semiHidden/>
    <w:unhideWhenUsed/>
    <w:rsid w:val="00BA4A8D"/>
  </w:style>
  <w:style w:type="numbering" w:customStyle="1" w:styleId="LFO19311">
    <w:name w:val="LFO19311"/>
    <w:basedOn w:val="Nessunelenco"/>
    <w:rsid w:val="00BA4A8D"/>
  </w:style>
  <w:style w:type="numbering" w:customStyle="1" w:styleId="NoList10211">
    <w:name w:val="No List10211"/>
    <w:next w:val="Nessunelenco"/>
    <w:uiPriority w:val="99"/>
    <w:semiHidden/>
    <w:unhideWhenUsed/>
    <w:rsid w:val="00BA4A8D"/>
  </w:style>
  <w:style w:type="numbering" w:customStyle="1" w:styleId="LFO191211">
    <w:name w:val="LFO191211"/>
    <w:basedOn w:val="Nessunelenco"/>
    <w:rsid w:val="00BA4A8D"/>
  </w:style>
  <w:style w:type="numbering" w:customStyle="1" w:styleId="NoList12411">
    <w:name w:val="No List12411"/>
    <w:next w:val="Nessunelenco"/>
    <w:uiPriority w:val="99"/>
    <w:semiHidden/>
    <w:rsid w:val="00BA4A8D"/>
  </w:style>
  <w:style w:type="numbering" w:customStyle="1" w:styleId="NoList111411">
    <w:name w:val="No List111411"/>
    <w:next w:val="Nessunelenco"/>
    <w:uiPriority w:val="99"/>
    <w:semiHidden/>
    <w:unhideWhenUsed/>
    <w:rsid w:val="00BA4A8D"/>
  </w:style>
  <w:style w:type="numbering" w:customStyle="1" w:styleId="14110">
    <w:name w:val="无列表1411"/>
    <w:next w:val="Nessunelenco"/>
    <w:semiHidden/>
    <w:rsid w:val="00BA4A8D"/>
  </w:style>
  <w:style w:type="numbering" w:customStyle="1" w:styleId="14111">
    <w:name w:val="リストなし1411"/>
    <w:next w:val="Nessunelenco"/>
    <w:uiPriority w:val="99"/>
    <w:semiHidden/>
    <w:unhideWhenUsed/>
    <w:rsid w:val="00BA4A8D"/>
  </w:style>
  <w:style w:type="numbering" w:customStyle="1" w:styleId="114110">
    <w:name w:val="无列表11411"/>
    <w:next w:val="Nessunelenco"/>
    <w:semiHidden/>
    <w:rsid w:val="00BA4A8D"/>
  </w:style>
  <w:style w:type="numbering" w:customStyle="1" w:styleId="113111">
    <w:name w:val="リストなし11311"/>
    <w:next w:val="Nessunelenco"/>
    <w:uiPriority w:val="99"/>
    <w:semiHidden/>
    <w:unhideWhenUsed/>
    <w:rsid w:val="00BA4A8D"/>
  </w:style>
  <w:style w:type="numbering" w:customStyle="1" w:styleId="NoList22411">
    <w:name w:val="No List22411"/>
    <w:next w:val="Nessunelenco"/>
    <w:uiPriority w:val="99"/>
    <w:semiHidden/>
    <w:unhideWhenUsed/>
    <w:rsid w:val="00BA4A8D"/>
  </w:style>
  <w:style w:type="numbering" w:customStyle="1" w:styleId="NoList32411">
    <w:name w:val="No List32411"/>
    <w:next w:val="Nessunelenco"/>
    <w:uiPriority w:val="99"/>
    <w:semiHidden/>
    <w:unhideWhenUsed/>
    <w:rsid w:val="00BA4A8D"/>
  </w:style>
  <w:style w:type="numbering" w:customStyle="1" w:styleId="NoList42311">
    <w:name w:val="No List42311"/>
    <w:next w:val="Nessunelenco"/>
    <w:uiPriority w:val="99"/>
    <w:semiHidden/>
    <w:unhideWhenUsed/>
    <w:rsid w:val="00BA4A8D"/>
  </w:style>
  <w:style w:type="numbering" w:customStyle="1" w:styleId="NoList211311">
    <w:name w:val="No List211311"/>
    <w:next w:val="Nessunelenco"/>
    <w:uiPriority w:val="99"/>
    <w:semiHidden/>
    <w:unhideWhenUsed/>
    <w:rsid w:val="00BA4A8D"/>
  </w:style>
  <w:style w:type="numbering" w:customStyle="1" w:styleId="NoList311311">
    <w:name w:val="No List311311"/>
    <w:next w:val="Nessunelenco"/>
    <w:uiPriority w:val="99"/>
    <w:semiHidden/>
    <w:unhideWhenUsed/>
    <w:rsid w:val="00BA4A8D"/>
  </w:style>
  <w:style w:type="numbering" w:customStyle="1" w:styleId="NoList411311">
    <w:name w:val="No List411311"/>
    <w:next w:val="Nessunelenco"/>
    <w:uiPriority w:val="99"/>
    <w:semiHidden/>
    <w:unhideWhenUsed/>
    <w:rsid w:val="00BA4A8D"/>
  </w:style>
  <w:style w:type="numbering" w:customStyle="1" w:styleId="111311">
    <w:name w:val="无列表111311"/>
    <w:next w:val="Nessunelenco"/>
    <w:semiHidden/>
    <w:rsid w:val="00BA4A8D"/>
  </w:style>
  <w:style w:type="numbering" w:customStyle="1" w:styleId="NoList1111311">
    <w:name w:val="No List1111311"/>
    <w:next w:val="Nessunelenco"/>
    <w:uiPriority w:val="99"/>
    <w:semiHidden/>
    <w:unhideWhenUsed/>
    <w:rsid w:val="00BA4A8D"/>
  </w:style>
  <w:style w:type="numbering" w:customStyle="1" w:styleId="NoList121311">
    <w:name w:val="No List121311"/>
    <w:next w:val="Nessunelenco"/>
    <w:uiPriority w:val="99"/>
    <w:semiHidden/>
    <w:unhideWhenUsed/>
    <w:rsid w:val="00BA4A8D"/>
  </w:style>
  <w:style w:type="numbering" w:customStyle="1" w:styleId="NoList221311">
    <w:name w:val="No List221311"/>
    <w:next w:val="Nessunelenco"/>
    <w:uiPriority w:val="99"/>
    <w:semiHidden/>
    <w:unhideWhenUsed/>
    <w:rsid w:val="00BA4A8D"/>
  </w:style>
  <w:style w:type="numbering" w:customStyle="1" w:styleId="NoList321311">
    <w:name w:val="No List321311"/>
    <w:next w:val="Nessunelenco"/>
    <w:uiPriority w:val="99"/>
    <w:semiHidden/>
    <w:unhideWhenUsed/>
    <w:rsid w:val="00BA4A8D"/>
  </w:style>
  <w:style w:type="table" w:customStyle="1" w:styleId="2212">
    <w:name w:val="网格型22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essunelenco"/>
    <w:semiHidden/>
    <w:rsid w:val="00BA4A8D"/>
  </w:style>
  <w:style w:type="table" w:customStyle="1" w:styleId="391">
    <w:name w:val="网格型3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essunelenco"/>
    <w:uiPriority w:val="99"/>
    <w:semiHidden/>
    <w:unhideWhenUsed/>
    <w:rsid w:val="00BA4A8D"/>
  </w:style>
  <w:style w:type="table" w:customStyle="1" w:styleId="281">
    <w:name w:val="古典型 28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essunelenco"/>
    <w:semiHidden/>
    <w:rsid w:val="00BA4A8D"/>
  </w:style>
  <w:style w:type="table" w:customStyle="1" w:styleId="3181">
    <w:name w:val="网格型3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essunelenco"/>
    <w:uiPriority w:val="99"/>
    <w:semiHidden/>
    <w:unhideWhenUsed/>
    <w:rsid w:val="00BA4A8D"/>
  </w:style>
  <w:style w:type="table" w:customStyle="1" w:styleId="TableClassic2181">
    <w:name w:val="Table Classic 218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essunelenco"/>
    <w:uiPriority w:val="99"/>
    <w:semiHidden/>
    <w:unhideWhenUsed/>
    <w:rsid w:val="00BA4A8D"/>
  </w:style>
  <w:style w:type="numbering" w:customStyle="1" w:styleId="NoList37">
    <w:name w:val="No List37"/>
    <w:next w:val="Nessunelenco"/>
    <w:uiPriority w:val="99"/>
    <w:semiHidden/>
    <w:unhideWhenUsed/>
    <w:rsid w:val="00BA4A8D"/>
  </w:style>
  <w:style w:type="numbering" w:customStyle="1" w:styleId="NoList116">
    <w:name w:val="No List116"/>
    <w:next w:val="Nessunelenco"/>
    <w:uiPriority w:val="99"/>
    <w:semiHidden/>
    <w:unhideWhenUsed/>
    <w:rsid w:val="00BA4A8D"/>
  </w:style>
  <w:style w:type="numbering" w:customStyle="1" w:styleId="NoList47">
    <w:name w:val="No List47"/>
    <w:next w:val="Nessunelenco"/>
    <w:uiPriority w:val="99"/>
    <w:semiHidden/>
    <w:unhideWhenUsed/>
    <w:rsid w:val="00BA4A8D"/>
  </w:style>
  <w:style w:type="numbering" w:customStyle="1" w:styleId="NoList56">
    <w:name w:val="No List56"/>
    <w:next w:val="Nessunelenco"/>
    <w:uiPriority w:val="99"/>
    <w:semiHidden/>
    <w:unhideWhenUsed/>
    <w:rsid w:val="00BA4A8D"/>
  </w:style>
  <w:style w:type="numbering" w:customStyle="1" w:styleId="NoList1116">
    <w:name w:val="No List1116"/>
    <w:next w:val="Nessunelenco"/>
    <w:uiPriority w:val="99"/>
    <w:semiHidden/>
    <w:unhideWhenUsed/>
    <w:rsid w:val="00BA4A8D"/>
  </w:style>
  <w:style w:type="numbering" w:customStyle="1" w:styleId="NoList216">
    <w:name w:val="No List216"/>
    <w:next w:val="Nessunelenco"/>
    <w:uiPriority w:val="99"/>
    <w:semiHidden/>
    <w:unhideWhenUsed/>
    <w:rsid w:val="00BA4A8D"/>
  </w:style>
  <w:style w:type="numbering" w:customStyle="1" w:styleId="NoList316">
    <w:name w:val="No List316"/>
    <w:next w:val="Nessunelenco"/>
    <w:uiPriority w:val="99"/>
    <w:semiHidden/>
    <w:unhideWhenUsed/>
    <w:rsid w:val="00BA4A8D"/>
  </w:style>
  <w:style w:type="numbering" w:customStyle="1" w:styleId="NoList416">
    <w:name w:val="No List416"/>
    <w:next w:val="Nessunelenco"/>
    <w:uiPriority w:val="99"/>
    <w:semiHidden/>
    <w:unhideWhenUsed/>
    <w:rsid w:val="00BA4A8D"/>
  </w:style>
  <w:style w:type="numbering" w:customStyle="1" w:styleId="NoList66">
    <w:name w:val="No List66"/>
    <w:next w:val="Nessunelenco"/>
    <w:uiPriority w:val="99"/>
    <w:semiHidden/>
    <w:unhideWhenUsed/>
    <w:rsid w:val="00BA4A8D"/>
  </w:style>
  <w:style w:type="numbering" w:customStyle="1" w:styleId="NoList76">
    <w:name w:val="No List76"/>
    <w:next w:val="Nessunelenco"/>
    <w:uiPriority w:val="99"/>
    <w:semiHidden/>
    <w:unhideWhenUsed/>
    <w:rsid w:val="00BA4A8D"/>
  </w:style>
  <w:style w:type="table" w:customStyle="1" w:styleId="TableGrid127">
    <w:name w:val="Table Grid12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essunelenco"/>
    <w:uiPriority w:val="99"/>
    <w:semiHidden/>
    <w:unhideWhenUsed/>
    <w:rsid w:val="00BA4A8D"/>
  </w:style>
  <w:style w:type="table" w:customStyle="1" w:styleId="TableGrid1117">
    <w:name w:val="Table Grid11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essunelenco"/>
    <w:uiPriority w:val="99"/>
    <w:semiHidden/>
    <w:unhideWhenUsed/>
    <w:rsid w:val="00BA4A8D"/>
  </w:style>
  <w:style w:type="numbering" w:customStyle="1" w:styleId="NoList326">
    <w:name w:val="No List326"/>
    <w:next w:val="Nessunelenco"/>
    <w:uiPriority w:val="99"/>
    <w:semiHidden/>
    <w:unhideWhenUsed/>
    <w:rsid w:val="00BA4A8D"/>
  </w:style>
  <w:style w:type="table" w:customStyle="1" w:styleId="TableStyle14">
    <w:name w:val="Table Style14"/>
    <w:basedOn w:val="Tabellanormale"/>
    <w:qFormat/>
    <w:rsid w:val="00BA4A8D"/>
    <w:pPr>
      <w:spacing w:after="0" w:line="240" w:lineRule="auto"/>
    </w:pPr>
    <w:rPr>
      <w:rFonts w:eastAsia="MS Mincho"/>
      <w:lang w:val="en-US" w:eastAsia="en-US"/>
    </w:rPr>
    <w:tblPr/>
  </w:style>
  <w:style w:type="table" w:customStyle="1" w:styleId="TableGrid591">
    <w:name w:val="Table Grid591"/>
    <w:basedOn w:val="Tabellanormale"/>
    <w:uiPriority w:val="39"/>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essunelenco"/>
    <w:uiPriority w:val="99"/>
    <w:semiHidden/>
    <w:unhideWhenUsed/>
    <w:rsid w:val="00BA4A8D"/>
  </w:style>
  <w:style w:type="numbering" w:customStyle="1" w:styleId="NoList515">
    <w:name w:val="No List515"/>
    <w:next w:val="Nessunelenco"/>
    <w:uiPriority w:val="99"/>
    <w:semiHidden/>
    <w:unhideWhenUsed/>
    <w:rsid w:val="00BA4A8D"/>
  </w:style>
  <w:style w:type="numbering" w:customStyle="1" w:styleId="NoList2115">
    <w:name w:val="No List2115"/>
    <w:next w:val="Nessunelenco"/>
    <w:uiPriority w:val="99"/>
    <w:semiHidden/>
    <w:unhideWhenUsed/>
    <w:rsid w:val="00BA4A8D"/>
  </w:style>
  <w:style w:type="numbering" w:customStyle="1" w:styleId="NoList3115">
    <w:name w:val="No List3115"/>
    <w:next w:val="Nessunelenco"/>
    <w:uiPriority w:val="99"/>
    <w:semiHidden/>
    <w:unhideWhenUsed/>
    <w:rsid w:val="00BA4A8D"/>
  </w:style>
  <w:style w:type="numbering" w:customStyle="1" w:styleId="NoList4115">
    <w:name w:val="No List4115"/>
    <w:next w:val="Nessunelenco"/>
    <w:uiPriority w:val="99"/>
    <w:semiHidden/>
    <w:unhideWhenUsed/>
    <w:rsid w:val="00BA4A8D"/>
  </w:style>
  <w:style w:type="numbering" w:customStyle="1" w:styleId="NoList615">
    <w:name w:val="No List615"/>
    <w:next w:val="Nessunelenco"/>
    <w:uiPriority w:val="99"/>
    <w:semiHidden/>
    <w:unhideWhenUsed/>
    <w:rsid w:val="00BA4A8D"/>
  </w:style>
  <w:style w:type="table" w:customStyle="1" w:styleId="TableGrid416">
    <w:name w:val="Table Grid416"/>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essunelenco"/>
    <w:semiHidden/>
    <w:rsid w:val="00BA4A8D"/>
  </w:style>
  <w:style w:type="numbering" w:customStyle="1" w:styleId="NoList11115">
    <w:name w:val="No List11115"/>
    <w:next w:val="Nessunelenco"/>
    <w:uiPriority w:val="99"/>
    <w:semiHidden/>
    <w:unhideWhenUsed/>
    <w:rsid w:val="00BA4A8D"/>
  </w:style>
  <w:style w:type="numbering" w:customStyle="1" w:styleId="NoList715">
    <w:name w:val="No List715"/>
    <w:next w:val="Nessunelenco"/>
    <w:uiPriority w:val="99"/>
    <w:semiHidden/>
    <w:unhideWhenUsed/>
    <w:rsid w:val="00BA4A8D"/>
  </w:style>
  <w:style w:type="table" w:customStyle="1" w:styleId="TableGrid1214">
    <w:name w:val="Table Grid12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essunelenco"/>
    <w:uiPriority w:val="99"/>
    <w:semiHidden/>
    <w:unhideWhenUsed/>
    <w:rsid w:val="00BA4A8D"/>
  </w:style>
  <w:style w:type="table" w:customStyle="1" w:styleId="TableGrid11114">
    <w:name w:val="Table Grid11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essunelenco"/>
    <w:uiPriority w:val="99"/>
    <w:semiHidden/>
    <w:unhideWhenUsed/>
    <w:rsid w:val="00BA4A8D"/>
  </w:style>
  <w:style w:type="numbering" w:customStyle="1" w:styleId="NoList3215">
    <w:name w:val="No List3215"/>
    <w:next w:val="Nessunelenco"/>
    <w:uiPriority w:val="99"/>
    <w:semiHidden/>
    <w:unhideWhenUsed/>
    <w:rsid w:val="00BA4A8D"/>
  </w:style>
  <w:style w:type="numbering" w:customStyle="1" w:styleId="NoList85">
    <w:name w:val="No List85"/>
    <w:next w:val="Nessunelenco"/>
    <w:uiPriority w:val="99"/>
    <w:semiHidden/>
    <w:unhideWhenUsed/>
    <w:rsid w:val="00BA4A8D"/>
  </w:style>
  <w:style w:type="numbering" w:customStyle="1" w:styleId="NoList95">
    <w:name w:val="No List95"/>
    <w:next w:val="Nessunelenco"/>
    <w:uiPriority w:val="99"/>
    <w:semiHidden/>
    <w:unhideWhenUsed/>
    <w:rsid w:val="00BA4A8D"/>
  </w:style>
  <w:style w:type="table" w:customStyle="1" w:styleId="TableGrid86">
    <w:name w:val="Table Grid86"/>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ellanormale"/>
    <w:qFormat/>
    <w:rsid w:val="00BA4A8D"/>
    <w:pPr>
      <w:spacing w:after="0" w:line="240" w:lineRule="auto"/>
    </w:pPr>
    <w:rPr>
      <w:rFonts w:eastAsia="MS Mincho"/>
      <w:lang w:val="en-US" w:eastAsia="en-US"/>
    </w:rPr>
    <w:tblPr/>
  </w:style>
  <w:style w:type="table" w:customStyle="1" w:styleId="TableGrid5161">
    <w:name w:val="Table Grid5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essunelenco"/>
    <w:uiPriority w:val="99"/>
    <w:semiHidden/>
    <w:unhideWhenUsed/>
    <w:rsid w:val="00BA4A8D"/>
  </w:style>
  <w:style w:type="numbering" w:customStyle="1" w:styleId="NoList914">
    <w:name w:val="No List914"/>
    <w:next w:val="Nessunelenco"/>
    <w:uiPriority w:val="99"/>
    <w:semiHidden/>
    <w:unhideWhenUsed/>
    <w:rsid w:val="00BA4A8D"/>
  </w:style>
  <w:style w:type="numbering" w:customStyle="1" w:styleId="NoList104">
    <w:name w:val="No List104"/>
    <w:next w:val="Nessunelenco"/>
    <w:uiPriority w:val="99"/>
    <w:semiHidden/>
    <w:unhideWhenUsed/>
    <w:rsid w:val="00BA4A8D"/>
  </w:style>
  <w:style w:type="numbering" w:customStyle="1" w:styleId="LFO1914">
    <w:name w:val="LFO1914"/>
    <w:basedOn w:val="Nessunelenco"/>
    <w:rsid w:val="00BA4A8D"/>
  </w:style>
  <w:style w:type="table" w:customStyle="1" w:styleId="TableGrid2291">
    <w:name w:val="Table Grid229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essunelenco"/>
    <w:semiHidden/>
    <w:rsid w:val="00BA4A8D"/>
  </w:style>
  <w:style w:type="table" w:customStyle="1" w:styleId="3221">
    <w:name w:val="网格型32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essunelenco"/>
    <w:uiPriority w:val="99"/>
    <w:semiHidden/>
    <w:unhideWhenUsed/>
    <w:rsid w:val="00BA4A8D"/>
  </w:style>
  <w:style w:type="table" w:customStyle="1" w:styleId="TableClassic2221">
    <w:name w:val="Table Classic 2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essunelenco"/>
    <w:uiPriority w:val="99"/>
    <w:semiHidden/>
    <w:unhideWhenUsed/>
    <w:rsid w:val="00BA4A8D"/>
  </w:style>
  <w:style w:type="table" w:customStyle="1" w:styleId="TableClassic21161">
    <w:name w:val="Table Classic 2116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essunelenco"/>
    <w:uiPriority w:val="99"/>
    <w:semiHidden/>
    <w:unhideWhenUsed/>
    <w:rsid w:val="00BA4A8D"/>
  </w:style>
  <w:style w:type="numbering" w:customStyle="1" w:styleId="NoList232">
    <w:name w:val="No List232"/>
    <w:next w:val="Nessunelenco"/>
    <w:uiPriority w:val="99"/>
    <w:semiHidden/>
    <w:unhideWhenUsed/>
    <w:rsid w:val="00BA4A8D"/>
  </w:style>
  <w:style w:type="table" w:customStyle="1" w:styleId="TableGrid4261">
    <w:name w:val="Table Grid4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essunelenco"/>
    <w:uiPriority w:val="99"/>
    <w:semiHidden/>
    <w:unhideWhenUsed/>
    <w:rsid w:val="00BA4A8D"/>
  </w:style>
  <w:style w:type="numbering" w:customStyle="1" w:styleId="NoList432">
    <w:name w:val="No List432"/>
    <w:next w:val="Nessunelenco"/>
    <w:uiPriority w:val="99"/>
    <w:semiHidden/>
    <w:unhideWhenUsed/>
    <w:rsid w:val="00BA4A8D"/>
  </w:style>
  <w:style w:type="numbering" w:customStyle="1" w:styleId="NoList522">
    <w:name w:val="No List522"/>
    <w:next w:val="Nessunelenco"/>
    <w:uiPriority w:val="99"/>
    <w:semiHidden/>
    <w:unhideWhenUsed/>
    <w:rsid w:val="00BA4A8D"/>
  </w:style>
  <w:style w:type="numbering" w:customStyle="1" w:styleId="NoList622">
    <w:name w:val="No List622"/>
    <w:next w:val="Nessunelenco"/>
    <w:uiPriority w:val="99"/>
    <w:semiHidden/>
    <w:unhideWhenUsed/>
    <w:rsid w:val="00BA4A8D"/>
  </w:style>
  <w:style w:type="numbering" w:customStyle="1" w:styleId="NoList722">
    <w:name w:val="No List722"/>
    <w:next w:val="Nessunelenco"/>
    <w:uiPriority w:val="99"/>
    <w:semiHidden/>
    <w:unhideWhenUsed/>
    <w:rsid w:val="00BA4A8D"/>
  </w:style>
  <w:style w:type="table" w:customStyle="1" w:styleId="TableGrid813">
    <w:name w:val="Table Grid81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essunelenco"/>
    <w:uiPriority w:val="99"/>
    <w:semiHidden/>
    <w:unhideWhenUsed/>
    <w:rsid w:val="00BA4A8D"/>
  </w:style>
  <w:style w:type="numbering" w:customStyle="1" w:styleId="NoList2122">
    <w:name w:val="No List2122"/>
    <w:next w:val="Nessunelenco"/>
    <w:uiPriority w:val="99"/>
    <w:semiHidden/>
    <w:unhideWhenUsed/>
    <w:rsid w:val="00BA4A8D"/>
  </w:style>
  <w:style w:type="table" w:customStyle="1" w:styleId="TableGrid41161">
    <w:name w:val="Table Grid41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essunelenco"/>
    <w:uiPriority w:val="99"/>
    <w:semiHidden/>
    <w:unhideWhenUsed/>
    <w:rsid w:val="00BA4A8D"/>
  </w:style>
  <w:style w:type="numbering" w:customStyle="1" w:styleId="NoList4122">
    <w:name w:val="No List4122"/>
    <w:next w:val="Nessunelenco"/>
    <w:uiPriority w:val="99"/>
    <w:semiHidden/>
    <w:unhideWhenUsed/>
    <w:rsid w:val="00BA4A8D"/>
  </w:style>
  <w:style w:type="numbering" w:customStyle="1" w:styleId="NoList5112">
    <w:name w:val="No List5112"/>
    <w:next w:val="Nessunelenco"/>
    <w:uiPriority w:val="99"/>
    <w:semiHidden/>
    <w:unhideWhenUsed/>
    <w:rsid w:val="00BA4A8D"/>
  </w:style>
  <w:style w:type="numbering" w:customStyle="1" w:styleId="NoList6112">
    <w:name w:val="No List6112"/>
    <w:next w:val="Nessunelenco"/>
    <w:uiPriority w:val="99"/>
    <w:semiHidden/>
    <w:unhideWhenUsed/>
    <w:rsid w:val="00BA4A8D"/>
  </w:style>
  <w:style w:type="numbering" w:customStyle="1" w:styleId="NoList7112">
    <w:name w:val="No List7112"/>
    <w:next w:val="Nessunelenco"/>
    <w:uiPriority w:val="99"/>
    <w:semiHidden/>
    <w:unhideWhenUsed/>
    <w:rsid w:val="00BA4A8D"/>
  </w:style>
  <w:style w:type="numbering" w:customStyle="1" w:styleId="NoList8112">
    <w:name w:val="No List8112"/>
    <w:next w:val="Nessunelenco"/>
    <w:uiPriority w:val="99"/>
    <w:semiHidden/>
    <w:unhideWhenUsed/>
    <w:rsid w:val="00BA4A8D"/>
  </w:style>
  <w:style w:type="table" w:customStyle="1" w:styleId="TableGrid1223">
    <w:name w:val="Table Grid122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essunelenco"/>
    <w:uiPriority w:val="99"/>
    <w:semiHidden/>
    <w:rsid w:val="00BA4A8D"/>
  </w:style>
  <w:style w:type="numbering" w:customStyle="1" w:styleId="NoList11122">
    <w:name w:val="No List11122"/>
    <w:next w:val="Nessunelenco"/>
    <w:uiPriority w:val="99"/>
    <w:semiHidden/>
    <w:unhideWhenUsed/>
    <w:rsid w:val="00BA4A8D"/>
  </w:style>
  <w:style w:type="table" w:customStyle="1" w:styleId="TableGrid22161">
    <w:name w:val="Table Grid221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essunelenco"/>
    <w:semiHidden/>
    <w:rsid w:val="00BA4A8D"/>
  </w:style>
  <w:style w:type="numbering" w:customStyle="1" w:styleId="NoList2222">
    <w:name w:val="No List2222"/>
    <w:next w:val="Nessunelenco"/>
    <w:uiPriority w:val="99"/>
    <w:semiHidden/>
    <w:unhideWhenUsed/>
    <w:rsid w:val="00BA4A8D"/>
  </w:style>
  <w:style w:type="numbering" w:customStyle="1" w:styleId="NoList3222">
    <w:name w:val="No List3222"/>
    <w:next w:val="Nessunelenco"/>
    <w:uiPriority w:val="99"/>
    <w:semiHidden/>
    <w:unhideWhenUsed/>
    <w:rsid w:val="00BA4A8D"/>
  </w:style>
  <w:style w:type="numbering" w:customStyle="1" w:styleId="NoList4212">
    <w:name w:val="No List4212"/>
    <w:next w:val="Nessunelenco"/>
    <w:uiPriority w:val="99"/>
    <w:semiHidden/>
    <w:unhideWhenUsed/>
    <w:rsid w:val="00BA4A8D"/>
  </w:style>
  <w:style w:type="numbering" w:customStyle="1" w:styleId="NoList21112">
    <w:name w:val="No List21112"/>
    <w:next w:val="Nessunelenco"/>
    <w:uiPriority w:val="99"/>
    <w:semiHidden/>
    <w:unhideWhenUsed/>
    <w:rsid w:val="00BA4A8D"/>
  </w:style>
  <w:style w:type="numbering" w:customStyle="1" w:styleId="NoList31112">
    <w:name w:val="No List31112"/>
    <w:next w:val="Nessunelenco"/>
    <w:uiPriority w:val="99"/>
    <w:semiHidden/>
    <w:unhideWhenUsed/>
    <w:rsid w:val="00BA4A8D"/>
  </w:style>
  <w:style w:type="numbering" w:customStyle="1" w:styleId="NoList41112">
    <w:name w:val="No List41112"/>
    <w:next w:val="Nessunelenco"/>
    <w:uiPriority w:val="99"/>
    <w:semiHidden/>
    <w:unhideWhenUsed/>
    <w:rsid w:val="00BA4A8D"/>
  </w:style>
  <w:style w:type="numbering" w:customStyle="1" w:styleId="111120">
    <w:name w:val="无列表11112"/>
    <w:next w:val="Nessunelenco"/>
    <w:semiHidden/>
    <w:rsid w:val="00BA4A8D"/>
  </w:style>
  <w:style w:type="numbering" w:customStyle="1" w:styleId="NoList111112">
    <w:name w:val="No List111112"/>
    <w:next w:val="Nessunelenco"/>
    <w:uiPriority w:val="99"/>
    <w:semiHidden/>
    <w:unhideWhenUsed/>
    <w:rsid w:val="00BA4A8D"/>
  </w:style>
  <w:style w:type="numbering" w:customStyle="1" w:styleId="NoList12112">
    <w:name w:val="No List12112"/>
    <w:next w:val="Nessunelenco"/>
    <w:uiPriority w:val="99"/>
    <w:semiHidden/>
    <w:unhideWhenUsed/>
    <w:rsid w:val="00BA4A8D"/>
  </w:style>
  <w:style w:type="numbering" w:customStyle="1" w:styleId="NoList22112">
    <w:name w:val="No List22112"/>
    <w:next w:val="Nessunelenco"/>
    <w:uiPriority w:val="99"/>
    <w:semiHidden/>
    <w:unhideWhenUsed/>
    <w:rsid w:val="00BA4A8D"/>
  </w:style>
  <w:style w:type="numbering" w:customStyle="1" w:styleId="NoList32112">
    <w:name w:val="No List32112"/>
    <w:next w:val="Nessunelenco"/>
    <w:uiPriority w:val="99"/>
    <w:semiHidden/>
    <w:unhideWhenUsed/>
    <w:rsid w:val="00BA4A8D"/>
  </w:style>
  <w:style w:type="numbering" w:customStyle="1" w:styleId="NoList142">
    <w:name w:val="No List142"/>
    <w:next w:val="Nessunelenco"/>
    <w:uiPriority w:val="99"/>
    <w:semiHidden/>
    <w:unhideWhenUsed/>
    <w:rsid w:val="00BA4A8D"/>
  </w:style>
  <w:style w:type="table" w:customStyle="1" w:styleId="TableGrid1061">
    <w:name w:val="Table Grid10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essunelenco"/>
    <w:uiPriority w:val="99"/>
    <w:semiHidden/>
    <w:unhideWhenUsed/>
    <w:rsid w:val="00BA4A8D"/>
  </w:style>
  <w:style w:type="numbering" w:customStyle="1" w:styleId="NoList242">
    <w:name w:val="No List242"/>
    <w:next w:val="Nessunelenco"/>
    <w:uiPriority w:val="99"/>
    <w:semiHidden/>
    <w:unhideWhenUsed/>
    <w:rsid w:val="00BA4A8D"/>
  </w:style>
  <w:style w:type="table" w:customStyle="1" w:styleId="TableGrid4361">
    <w:name w:val="Table Grid4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essunelenco"/>
    <w:uiPriority w:val="99"/>
    <w:semiHidden/>
    <w:unhideWhenUsed/>
    <w:rsid w:val="00BA4A8D"/>
  </w:style>
  <w:style w:type="table" w:customStyle="1" w:styleId="TableGrid5261">
    <w:name w:val="Table Grid52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essunelenco"/>
    <w:uiPriority w:val="99"/>
    <w:semiHidden/>
    <w:unhideWhenUsed/>
    <w:rsid w:val="00BA4A8D"/>
  </w:style>
  <w:style w:type="table" w:customStyle="1" w:styleId="TableGrid6261">
    <w:name w:val="Table Grid6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essunelenco"/>
    <w:uiPriority w:val="99"/>
    <w:semiHidden/>
    <w:unhideWhenUsed/>
    <w:rsid w:val="00BA4A8D"/>
  </w:style>
  <w:style w:type="numbering" w:customStyle="1" w:styleId="NoList632">
    <w:name w:val="No List632"/>
    <w:next w:val="Nessunelenco"/>
    <w:uiPriority w:val="99"/>
    <w:semiHidden/>
    <w:unhideWhenUsed/>
    <w:rsid w:val="00BA4A8D"/>
  </w:style>
  <w:style w:type="numbering" w:customStyle="1" w:styleId="NoList732">
    <w:name w:val="No List732"/>
    <w:next w:val="Nessunelenco"/>
    <w:uiPriority w:val="99"/>
    <w:semiHidden/>
    <w:unhideWhenUsed/>
    <w:rsid w:val="00BA4A8D"/>
  </w:style>
  <w:style w:type="numbering" w:customStyle="1" w:styleId="NoList822">
    <w:name w:val="No List822"/>
    <w:next w:val="Nessunelenco"/>
    <w:uiPriority w:val="99"/>
    <w:semiHidden/>
    <w:unhideWhenUsed/>
    <w:rsid w:val="00BA4A8D"/>
  </w:style>
  <w:style w:type="numbering" w:customStyle="1" w:styleId="NoList922">
    <w:name w:val="No List922"/>
    <w:next w:val="Nessunelenco"/>
    <w:uiPriority w:val="99"/>
    <w:semiHidden/>
    <w:unhideWhenUsed/>
    <w:rsid w:val="00BA4A8D"/>
  </w:style>
  <w:style w:type="table" w:customStyle="1" w:styleId="TableGrid823">
    <w:name w:val="Table Grid82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essunelenco"/>
    <w:uiPriority w:val="99"/>
    <w:semiHidden/>
    <w:unhideWhenUsed/>
    <w:rsid w:val="00BA4A8D"/>
  </w:style>
  <w:style w:type="numbering" w:customStyle="1" w:styleId="NoList2132">
    <w:name w:val="No List2132"/>
    <w:next w:val="Nessunelenco"/>
    <w:uiPriority w:val="99"/>
    <w:semiHidden/>
    <w:unhideWhenUsed/>
    <w:rsid w:val="00BA4A8D"/>
  </w:style>
  <w:style w:type="table" w:customStyle="1" w:styleId="TableGrid41261">
    <w:name w:val="Table Grid41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essunelenco"/>
    <w:uiPriority w:val="99"/>
    <w:semiHidden/>
    <w:unhideWhenUsed/>
    <w:rsid w:val="00BA4A8D"/>
  </w:style>
  <w:style w:type="numbering" w:customStyle="1" w:styleId="NoList4132">
    <w:name w:val="No List4132"/>
    <w:next w:val="Nessunelenco"/>
    <w:uiPriority w:val="99"/>
    <w:semiHidden/>
    <w:unhideWhenUsed/>
    <w:rsid w:val="00BA4A8D"/>
  </w:style>
  <w:style w:type="numbering" w:customStyle="1" w:styleId="NoList5122">
    <w:name w:val="No List5122"/>
    <w:next w:val="Nessunelenco"/>
    <w:uiPriority w:val="99"/>
    <w:semiHidden/>
    <w:unhideWhenUsed/>
    <w:rsid w:val="00BA4A8D"/>
  </w:style>
  <w:style w:type="numbering" w:customStyle="1" w:styleId="NoList6122">
    <w:name w:val="No List6122"/>
    <w:next w:val="Nessunelenco"/>
    <w:uiPriority w:val="99"/>
    <w:semiHidden/>
    <w:unhideWhenUsed/>
    <w:rsid w:val="00BA4A8D"/>
  </w:style>
  <w:style w:type="numbering" w:customStyle="1" w:styleId="NoList7122">
    <w:name w:val="No List7122"/>
    <w:next w:val="Nessunelenco"/>
    <w:uiPriority w:val="99"/>
    <w:semiHidden/>
    <w:unhideWhenUsed/>
    <w:rsid w:val="00BA4A8D"/>
  </w:style>
  <w:style w:type="numbering" w:customStyle="1" w:styleId="NoList8122">
    <w:name w:val="No List8122"/>
    <w:next w:val="Nessunelenco"/>
    <w:uiPriority w:val="99"/>
    <w:semiHidden/>
    <w:unhideWhenUsed/>
    <w:rsid w:val="00BA4A8D"/>
  </w:style>
  <w:style w:type="numbering" w:customStyle="1" w:styleId="NoList9112">
    <w:name w:val="No List9112"/>
    <w:next w:val="Nessunelenco"/>
    <w:uiPriority w:val="99"/>
    <w:semiHidden/>
    <w:unhideWhenUsed/>
    <w:rsid w:val="00BA4A8D"/>
  </w:style>
  <w:style w:type="numbering" w:customStyle="1" w:styleId="LFO1922">
    <w:name w:val="LFO1922"/>
    <w:basedOn w:val="Nessunelenco"/>
    <w:rsid w:val="00BA4A8D"/>
  </w:style>
  <w:style w:type="numbering" w:customStyle="1" w:styleId="NoList1012">
    <w:name w:val="No List1012"/>
    <w:next w:val="Nessunelenco"/>
    <w:uiPriority w:val="99"/>
    <w:semiHidden/>
    <w:unhideWhenUsed/>
    <w:rsid w:val="00BA4A8D"/>
  </w:style>
  <w:style w:type="numbering" w:customStyle="1" w:styleId="LFO19112">
    <w:name w:val="LFO19112"/>
    <w:basedOn w:val="Nessunelenco"/>
    <w:rsid w:val="00BA4A8D"/>
  </w:style>
  <w:style w:type="table" w:customStyle="1" w:styleId="TableGrid1233">
    <w:name w:val="Table Grid123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essunelenco"/>
    <w:uiPriority w:val="99"/>
    <w:semiHidden/>
    <w:rsid w:val="00BA4A8D"/>
  </w:style>
  <w:style w:type="numbering" w:customStyle="1" w:styleId="NoList11132">
    <w:name w:val="No List11132"/>
    <w:next w:val="Nessunelenco"/>
    <w:uiPriority w:val="99"/>
    <w:semiHidden/>
    <w:unhideWhenUsed/>
    <w:rsid w:val="00BA4A8D"/>
  </w:style>
  <w:style w:type="table" w:customStyle="1" w:styleId="TableGrid22261">
    <w:name w:val="Table Grid222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essunelenco"/>
    <w:semiHidden/>
    <w:rsid w:val="00BA4A8D"/>
  </w:style>
  <w:style w:type="numbering" w:customStyle="1" w:styleId="1321">
    <w:name w:val="リストなし132"/>
    <w:next w:val="Nessunelenco"/>
    <w:uiPriority w:val="99"/>
    <w:semiHidden/>
    <w:unhideWhenUsed/>
    <w:rsid w:val="00BA4A8D"/>
  </w:style>
  <w:style w:type="numbering" w:customStyle="1" w:styleId="11320">
    <w:name w:val="无列表1132"/>
    <w:next w:val="Nessunelenco"/>
    <w:semiHidden/>
    <w:rsid w:val="00BA4A8D"/>
  </w:style>
  <w:style w:type="numbering" w:customStyle="1" w:styleId="11221">
    <w:name w:val="リストなし1122"/>
    <w:next w:val="Nessunelenco"/>
    <w:uiPriority w:val="99"/>
    <w:semiHidden/>
    <w:unhideWhenUsed/>
    <w:rsid w:val="00BA4A8D"/>
  </w:style>
  <w:style w:type="numbering" w:customStyle="1" w:styleId="NoList2232">
    <w:name w:val="No List2232"/>
    <w:next w:val="Nessunelenco"/>
    <w:uiPriority w:val="99"/>
    <w:semiHidden/>
    <w:unhideWhenUsed/>
    <w:rsid w:val="00BA4A8D"/>
  </w:style>
  <w:style w:type="numbering" w:customStyle="1" w:styleId="NoList3232">
    <w:name w:val="No List3232"/>
    <w:next w:val="Nessunelenco"/>
    <w:uiPriority w:val="99"/>
    <w:semiHidden/>
    <w:unhideWhenUsed/>
    <w:rsid w:val="00BA4A8D"/>
  </w:style>
  <w:style w:type="numbering" w:customStyle="1" w:styleId="NoList4222">
    <w:name w:val="No List4222"/>
    <w:next w:val="Nessunelenco"/>
    <w:uiPriority w:val="99"/>
    <w:semiHidden/>
    <w:unhideWhenUsed/>
    <w:rsid w:val="00BA4A8D"/>
  </w:style>
  <w:style w:type="numbering" w:customStyle="1" w:styleId="NoList21122">
    <w:name w:val="No List21122"/>
    <w:next w:val="Nessunelenco"/>
    <w:uiPriority w:val="99"/>
    <w:semiHidden/>
    <w:unhideWhenUsed/>
    <w:rsid w:val="00BA4A8D"/>
  </w:style>
  <w:style w:type="numbering" w:customStyle="1" w:styleId="NoList31122">
    <w:name w:val="No List31122"/>
    <w:next w:val="Nessunelenco"/>
    <w:uiPriority w:val="99"/>
    <w:semiHidden/>
    <w:unhideWhenUsed/>
    <w:rsid w:val="00BA4A8D"/>
  </w:style>
  <w:style w:type="numbering" w:customStyle="1" w:styleId="NoList41122">
    <w:name w:val="No List41122"/>
    <w:next w:val="Nessunelenco"/>
    <w:uiPriority w:val="99"/>
    <w:semiHidden/>
    <w:unhideWhenUsed/>
    <w:rsid w:val="00BA4A8D"/>
  </w:style>
  <w:style w:type="numbering" w:customStyle="1" w:styleId="111220">
    <w:name w:val="无列表11122"/>
    <w:next w:val="Nessunelenco"/>
    <w:semiHidden/>
    <w:rsid w:val="00BA4A8D"/>
  </w:style>
  <w:style w:type="numbering" w:customStyle="1" w:styleId="NoList111122">
    <w:name w:val="No List111122"/>
    <w:next w:val="Nessunelenco"/>
    <w:uiPriority w:val="99"/>
    <w:semiHidden/>
    <w:unhideWhenUsed/>
    <w:rsid w:val="00BA4A8D"/>
  </w:style>
  <w:style w:type="numbering" w:customStyle="1" w:styleId="NoList12122">
    <w:name w:val="No List12122"/>
    <w:next w:val="Nessunelenco"/>
    <w:uiPriority w:val="99"/>
    <w:semiHidden/>
    <w:unhideWhenUsed/>
    <w:rsid w:val="00BA4A8D"/>
  </w:style>
  <w:style w:type="numbering" w:customStyle="1" w:styleId="NoList22122">
    <w:name w:val="No List22122"/>
    <w:next w:val="Nessunelenco"/>
    <w:uiPriority w:val="99"/>
    <w:semiHidden/>
    <w:unhideWhenUsed/>
    <w:rsid w:val="00BA4A8D"/>
  </w:style>
  <w:style w:type="numbering" w:customStyle="1" w:styleId="NoList32122">
    <w:name w:val="No List32122"/>
    <w:next w:val="Nessunelenco"/>
    <w:uiPriority w:val="99"/>
    <w:semiHidden/>
    <w:unhideWhenUsed/>
    <w:rsid w:val="00BA4A8D"/>
  </w:style>
  <w:style w:type="numbering" w:customStyle="1" w:styleId="NoList162">
    <w:name w:val="No List162"/>
    <w:next w:val="Nessunelenco"/>
    <w:uiPriority w:val="99"/>
    <w:semiHidden/>
    <w:unhideWhenUsed/>
    <w:rsid w:val="00BA4A8D"/>
  </w:style>
  <w:style w:type="table" w:customStyle="1" w:styleId="TableGrid1561">
    <w:name w:val="Table Grid15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essunelenco"/>
    <w:uiPriority w:val="99"/>
    <w:semiHidden/>
    <w:unhideWhenUsed/>
    <w:rsid w:val="00BA4A8D"/>
  </w:style>
  <w:style w:type="numbering" w:customStyle="1" w:styleId="NoList252">
    <w:name w:val="No List252"/>
    <w:next w:val="Nessunelenco"/>
    <w:uiPriority w:val="99"/>
    <w:semiHidden/>
    <w:unhideWhenUsed/>
    <w:rsid w:val="00BA4A8D"/>
  </w:style>
  <w:style w:type="table" w:customStyle="1" w:styleId="TableGrid4461">
    <w:name w:val="Table Grid44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essunelenco"/>
    <w:uiPriority w:val="99"/>
    <w:semiHidden/>
    <w:unhideWhenUsed/>
    <w:rsid w:val="00BA4A8D"/>
  </w:style>
  <w:style w:type="table" w:customStyle="1" w:styleId="TableGrid5361">
    <w:name w:val="Table Grid5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essunelenco"/>
    <w:uiPriority w:val="99"/>
    <w:semiHidden/>
    <w:unhideWhenUsed/>
    <w:rsid w:val="00BA4A8D"/>
  </w:style>
  <w:style w:type="table" w:customStyle="1" w:styleId="TableGrid6361">
    <w:name w:val="Table Grid6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essunelenco"/>
    <w:uiPriority w:val="99"/>
    <w:semiHidden/>
    <w:unhideWhenUsed/>
    <w:rsid w:val="00BA4A8D"/>
  </w:style>
  <w:style w:type="numbering" w:customStyle="1" w:styleId="NoList642">
    <w:name w:val="No List642"/>
    <w:next w:val="Nessunelenco"/>
    <w:uiPriority w:val="99"/>
    <w:semiHidden/>
    <w:unhideWhenUsed/>
    <w:rsid w:val="00BA4A8D"/>
  </w:style>
  <w:style w:type="numbering" w:customStyle="1" w:styleId="NoList742">
    <w:name w:val="No List742"/>
    <w:next w:val="Nessunelenco"/>
    <w:uiPriority w:val="99"/>
    <w:semiHidden/>
    <w:unhideWhenUsed/>
    <w:rsid w:val="00BA4A8D"/>
  </w:style>
  <w:style w:type="numbering" w:customStyle="1" w:styleId="NoList832">
    <w:name w:val="No List832"/>
    <w:next w:val="Nessunelenco"/>
    <w:uiPriority w:val="99"/>
    <w:semiHidden/>
    <w:unhideWhenUsed/>
    <w:rsid w:val="00BA4A8D"/>
  </w:style>
  <w:style w:type="numbering" w:customStyle="1" w:styleId="NoList932">
    <w:name w:val="No List932"/>
    <w:next w:val="Nessunelenco"/>
    <w:uiPriority w:val="99"/>
    <w:semiHidden/>
    <w:unhideWhenUsed/>
    <w:rsid w:val="00BA4A8D"/>
  </w:style>
  <w:style w:type="table" w:customStyle="1" w:styleId="TableGrid833">
    <w:name w:val="Table Grid83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essunelenco"/>
    <w:uiPriority w:val="99"/>
    <w:semiHidden/>
    <w:unhideWhenUsed/>
    <w:rsid w:val="00BA4A8D"/>
  </w:style>
  <w:style w:type="numbering" w:customStyle="1" w:styleId="NoList2142">
    <w:name w:val="No List2142"/>
    <w:next w:val="Nessunelenco"/>
    <w:uiPriority w:val="99"/>
    <w:semiHidden/>
    <w:unhideWhenUsed/>
    <w:rsid w:val="00BA4A8D"/>
  </w:style>
  <w:style w:type="table" w:customStyle="1" w:styleId="TableGrid41361">
    <w:name w:val="Table Grid41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essunelenco"/>
    <w:uiPriority w:val="99"/>
    <w:semiHidden/>
    <w:unhideWhenUsed/>
    <w:rsid w:val="00BA4A8D"/>
  </w:style>
  <w:style w:type="numbering" w:customStyle="1" w:styleId="NoList4142">
    <w:name w:val="No List4142"/>
    <w:next w:val="Nessunelenco"/>
    <w:uiPriority w:val="99"/>
    <w:semiHidden/>
    <w:unhideWhenUsed/>
    <w:rsid w:val="00BA4A8D"/>
  </w:style>
  <w:style w:type="numbering" w:customStyle="1" w:styleId="NoList5132">
    <w:name w:val="No List5132"/>
    <w:next w:val="Nessunelenco"/>
    <w:uiPriority w:val="99"/>
    <w:semiHidden/>
    <w:unhideWhenUsed/>
    <w:rsid w:val="00BA4A8D"/>
  </w:style>
  <w:style w:type="numbering" w:customStyle="1" w:styleId="NoList6132">
    <w:name w:val="No List6132"/>
    <w:next w:val="Nessunelenco"/>
    <w:uiPriority w:val="99"/>
    <w:semiHidden/>
    <w:unhideWhenUsed/>
    <w:rsid w:val="00BA4A8D"/>
  </w:style>
  <w:style w:type="numbering" w:customStyle="1" w:styleId="NoList7132">
    <w:name w:val="No List7132"/>
    <w:next w:val="Nessunelenco"/>
    <w:uiPriority w:val="99"/>
    <w:semiHidden/>
    <w:unhideWhenUsed/>
    <w:rsid w:val="00BA4A8D"/>
  </w:style>
  <w:style w:type="numbering" w:customStyle="1" w:styleId="NoList8132">
    <w:name w:val="No List8132"/>
    <w:next w:val="Nessunelenco"/>
    <w:uiPriority w:val="99"/>
    <w:semiHidden/>
    <w:unhideWhenUsed/>
    <w:rsid w:val="00BA4A8D"/>
  </w:style>
  <w:style w:type="numbering" w:customStyle="1" w:styleId="NoList9122">
    <w:name w:val="No List9122"/>
    <w:next w:val="Nessunelenco"/>
    <w:uiPriority w:val="99"/>
    <w:semiHidden/>
    <w:unhideWhenUsed/>
    <w:rsid w:val="00BA4A8D"/>
  </w:style>
  <w:style w:type="numbering" w:customStyle="1" w:styleId="LFO1932">
    <w:name w:val="LFO1932"/>
    <w:basedOn w:val="Nessunelenco"/>
    <w:rsid w:val="00BA4A8D"/>
  </w:style>
  <w:style w:type="numbering" w:customStyle="1" w:styleId="NoList1022">
    <w:name w:val="No List1022"/>
    <w:next w:val="Nessunelenco"/>
    <w:uiPriority w:val="99"/>
    <w:semiHidden/>
    <w:unhideWhenUsed/>
    <w:rsid w:val="00BA4A8D"/>
  </w:style>
  <w:style w:type="numbering" w:customStyle="1" w:styleId="LFO19122">
    <w:name w:val="LFO19122"/>
    <w:basedOn w:val="Nessunelenco"/>
    <w:rsid w:val="00BA4A8D"/>
  </w:style>
  <w:style w:type="table" w:customStyle="1" w:styleId="TableGrid1243">
    <w:name w:val="Table Grid124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essunelenco"/>
    <w:uiPriority w:val="99"/>
    <w:semiHidden/>
    <w:rsid w:val="00BA4A8D"/>
  </w:style>
  <w:style w:type="numbering" w:customStyle="1" w:styleId="NoList11142">
    <w:name w:val="No List11142"/>
    <w:next w:val="Nessunelenco"/>
    <w:uiPriority w:val="99"/>
    <w:semiHidden/>
    <w:unhideWhenUsed/>
    <w:rsid w:val="00BA4A8D"/>
  </w:style>
  <w:style w:type="table" w:customStyle="1" w:styleId="TableGrid22361">
    <w:name w:val="Table Grid223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essunelenco"/>
    <w:semiHidden/>
    <w:rsid w:val="00BA4A8D"/>
  </w:style>
  <w:style w:type="numbering" w:customStyle="1" w:styleId="1421">
    <w:name w:val="リストなし142"/>
    <w:next w:val="Nessunelenco"/>
    <w:uiPriority w:val="99"/>
    <w:semiHidden/>
    <w:unhideWhenUsed/>
    <w:rsid w:val="00BA4A8D"/>
  </w:style>
  <w:style w:type="numbering" w:customStyle="1" w:styleId="11420">
    <w:name w:val="无列表1142"/>
    <w:next w:val="Nessunelenco"/>
    <w:semiHidden/>
    <w:rsid w:val="00BA4A8D"/>
  </w:style>
  <w:style w:type="numbering" w:customStyle="1" w:styleId="11321">
    <w:name w:val="リストなし1132"/>
    <w:next w:val="Nessunelenco"/>
    <w:uiPriority w:val="99"/>
    <w:semiHidden/>
    <w:unhideWhenUsed/>
    <w:rsid w:val="00BA4A8D"/>
  </w:style>
  <w:style w:type="numbering" w:customStyle="1" w:styleId="NoList2242">
    <w:name w:val="No List2242"/>
    <w:next w:val="Nessunelenco"/>
    <w:uiPriority w:val="99"/>
    <w:semiHidden/>
    <w:unhideWhenUsed/>
    <w:rsid w:val="00BA4A8D"/>
  </w:style>
  <w:style w:type="numbering" w:customStyle="1" w:styleId="NoList3242">
    <w:name w:val="No List3242"/>
    <w:next w:val="Nessunelenco"/>
    <w:uiPriority w:val="99"/>
    <w:semiHidden/>
    <w:unhideWhenUsed/>
    <w:rsid w:val="00BA4A8D"/>
  </w:style>
  <w:style w:type="numbering" w:customStyle="1" w:styleId="NoList4232">
    <w:name w:val="No List4232"/>
    <w:next w:val="Nessunelenco"/>
    <w:uiPriority w:val="99"/>
    <w:semiHidden/>
    <w:unhideWhenUsed/>
    <w:rsid w:val="00BA4A8D"/>
  </w:style>
  <w:style w:type="numbering" w:customStyle="1" w:styleId="NoList21132">
    <w:name w:val="No List21132"/>
    <w:next w:val="Nessunelenco"/>
    <w:uiPriority w:val="99"/>
    <w:semiHidden/>
    <w:unhideWhenUsed/>
    <w:rsid w:val="00BA4A8D"/>
  </w:style>
  <w:style w:type="numbering" w:customStyle="1" w:styleId="NoList31132">
    <w:name w:val="No List31132"/>
    <w:next w:val="Nessunelenco"/>
    <w:uiPriority w:val="99"/>
    <w:semiHidden/>
    <w:unhideWhenUsed/>
    <w:rsid w:val="00BA4A8D"/>
  </w:style>
  <w:style w:type="numbering" w:customStyle="1" w:styleId="NoList41132">
    <w:name w:val="No List41132"/>
    <w:next w:val="Nessunelenco"/>
    <w:uiPriority w:val="99"/>
    <w:semiHidden/>
    <w:unhideWhenUsed/>
    <w:rsid w:val="00BA4A8D"/>
  </w:style>
  <w:style w:type="numbering" w:customStyle="1" w:styleId="11132">
    <w:name w:val="无列表11132"/>
    <w:next w:val="Nessunelenco"/>
    <w:semiHidden/>
    <w:rsid w:val="00BA4A8D"/>
  </w:style>
  <w:style w:type="numbering" w:customStyle="1" w:styleId="NoList111132">
    <w:name w:val="No List111132"/>
    <w:next w:val="Nessunelenco"/>
    <w:uiPriority w:val="99"/>
    <w:semiHidden/>
    <w:unhideWhenUsed/>
    <w:rsid w:val="00BA4A8D"/>
  </w:style>
  <w:style w:type="numbering" w:customStyle="1" w:styleId="NoList12132">
    <w:name w:val="No List12132"/>
    <w:next w:val="Nessunelenco"/>
    <w:uiPriority w:val="99"/>
    <w:semiHidden/>
    <w:unhideWhenUsed/>
    <w:rsid w:val="00BA4A8D"/>
  </w:style>
  <w:style w:type="numbering" w:customStyle="1" w:styleId="NoList22132">
    <w:name w:val="No List22132"/>
    <w:next w:val="Nessunelenco"/>
    <w:uiPriority w:val="99"/>
    <w:semiHidden/>
    <w:unhideWhenUsed/>
    <w:rsid w:val="00BA4A8D"/>
  </w:style>
  <w:style w:type="numbering" w:customStyle="1" w:styleId="NoList32132">
    <w:name w:val="No List32132"/>
    <w:next w:val="Nessunelenco"/>
    <w:uiPriority w:val="99"/>
    <w:semiHidden/>
    <w:unhideWhenUsed/>
    <w:rsid w:val="00BA4A8D"/>
  </w:style>
  <w:style w:type="table" w:customStyle="1" w:styleId="1610">
    <w:name w:val="网格型1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essunelenco"/>
    <w:uiPriority w:val="99"/>
    <w:semiHidden/>
    <w:unhideWhenUsed/>
    <w:rsid w:val="00BA4A8D"/>
  </w:style>
  <w:style w:type="numbering" w:customStyle="1" w:styleId="1520">
    <w:name w:val="无列表152"/>
    <w:next w:val="Nessunelenco"/>
    <w:semiHidden/>
    <w:rsid w:val="00BA4A8D"/>
  </w:style>
  <w:style w:type="numbering" w:customStyle="1" w:styleId="1521">
    <w:name w:val="リストなし152"/>
    <w:next w:val="Nessunelenco"/>
    <w:uiPriority w:val="99"/>
    <w:semiHidden/>
    <w:unhideWhenUsed/>
    <w:rsid w:val="00BA4A8D"/>
  </w:style>
  <w:style w:type="table" w:customStyle="1" w:styleId="2221">
    <w:name w:val="古典型 2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essunelenco"/>
    <w:uiPriority w:val="99"/>
    <w:semiHidden/>
    <w:unhideWhenUsed/>
    <w:rsid w:val="00BA4A8D"/>
  </w:style>
  <w:style w:type="numbering" w:customStyle="1" w:styleId="11520">
    <w:name w:val="无列表1152"/>
    <w:next w:val="Nessunelenco"/>
    <w:semiHidden/>
    <w:rsid w:val="00BA4A8D"/>
  </w:style>
  <w:style w:type="numbering" w:customStyle="1" w:styleId="11421">
    <w:name w:val="リストなし1142"/>
    <w:next w:val="Nessunelenco"/>
    <w:uiPriority w:val="99"/>
    <w:semiHidden/>
    <w:unhideWhenUsed/>
    <w:rsid w:val="00BA4A8D"/>
  </w:style>
  <w:style w:type="table" w:customStyle="1" w:styleId="TableClassic21221">
    <w:name w:val="Table Classic 21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essunelenco"/>
    <w:uiPriority w:val="99"/>
    <w:semiHidden/>
    <w:unhideWhenUsed/>
    <w:rsid w:val="00BA4A8D"/>
  </w:style>
  <w:style w:type="numbering" w:customStyle="1" w:styleId="NoList362">
    <w:name w:val="No List362"/>
    <w:next w:val="Nessunelenco"/>
    <w:uiPriority w:val="99"/>
    <w:semiHidden/>
    <w:unhideWhenUsed/>
    <w:rsid w:val="00BA4A8D"/>
  </w:style>
  <w:style w:type="numbering" w:customStyle="1" w:styleId="NoList1152">
    <w:name w:val="No List1152"/>
    <w:next w:val="Nessunelenco"/>
    <w:uiPriority w:val="99"/>
    <w:semiHidden/>
    <w:unhideWhenUsed/>
    <w:rsid w:val="00BA4A8D"/>
  </w:style>
  <w:style w:type="numbering" w:customStyle="1" w:styleId="NoList462">
    <w:name w:val="No List462"/>
    <w:next w:val="Nessunelenco"/>
    <w:uiPriority w:val="99"/>
    <w:semiHidden/>
    <w:unhideWhenUsed/>
    <w:rsid w:val="00BA4A8D"/>
  </w:style>
  <w:style w:type="numbering" w:customStyle="1" w:styleId="NoList552">
    <w:name w:val="No List552"/>
    <w:next w:val="Nessunelenco"/>
    <w:uiPriority w:val="99"/>
    <w:semiHidden/>
    <w:unhideWhenUsed/>
    <w:rsid w:val="00BA4A8D"/>
  </w:style>
  <w:style w:type="numbering" w:customStyle="1" w:styleId="NoList11152">
    <w:name w:val="No List11152"/>
    <w:next w:val="Nessunelenco"/>
    <w:uiPriority w:val="99"/>
    <w:semiHidden/>
    <w:unhideWhenUsed/>
    <w:rsid w:val="00BA4A8D"/>
  </w:style>
  <w:style w:type="numbering" w:customStyle="1" w:styleId="NoList2152">
    <w:name w:val="No List2152"/>
    <w:next w:val="Nessunelenco"/>
    <w:uiPriority w:val="99"/>
    <w:semiHidden/>
    <w:unhideWhenUsed/>
    <w:rsid w:val="00BA4A8D"/>
  </w:style>
  <w:style w:type="numbering" w:customStyle="1" w:styleId="NoList3152">
    <w:name w:val="No List3152"/>
    <w:next w:val="Nessunelenco"/>
    <w:uiPriority w:val="99"/>
    <w:semiHidden/>
    <w:unhideWhenUsed/>
    <w:rsid w:val="00BA4A8D"/>
  </w:style>
  <w:style w:type="numbering" w:customStyle="1" w:styleId="NoList4152">
    <w:name w:val="No List4152"/>
    <w:next w:val="Nessunelenco"/>
    <w:uiPriority w:val="99"/>
    <w:semiHidden/>
    <w:unhideWhenUsed/>
    <w:rsid w:val="00BA4A8D"/>
  </w:style>
  <w:style w:type="numbering" w:customStyle="1" w:styleId="NoList652">
    <w:name w:val="No List652"/>
    <w:next w:val="Nessunelenco"/>
    <w:uiPriority w:val="99"/>
    <w:semiHidden/>
    <w:unhideWhenUsed/>
    <w:rsid w:val="00BA4A8D"/>
  </w:style>
  <w:style w:type="numbering" w:customStyle="1" w:styleId="NoList752">
    <w:name w:val="No List752"/>
    <w:next w:val="Nessunelenco"/>
    <w:uiPriority w:val="99"/>
    <w:semiHidden/>
    <w:unhideWhenUsed/>
    <w:rsid w:val="00BA4A8D"/>
  </w:style>
  <w:style w:type="numbering" w:customStyle="1" w:styleId="NoList1252">
    <w:name w:val="No List1252"/>
    <w:next w:val="Nessunelenco"/>
    <w:uiPriority w:val="99"/>
    <w:semiHidden/>
    <w:unhideWhenUsed/>
    <w:rsid w:val="00BA4A8D"/>
  </w:style>
  <w:style w:type="numbering" w:customStyle="1" w:styleId="NoList2252">
    <w:name w:val="No List2252"/>
    <w:next w:val="Nessunelenco"/>
    <w:uiPriority w:val="99"/>
    <w:semiHidden/>
    <w:unhideWhenUsed/>
    <w:rsid w:val="00BA4A8D"/>
  </w:style>
  <w:style w:type="numbering" w:customStyle="1" w:styleId="NoList3252">
    <w:name w:val="No List3252"/>
    <w:next w:val="Nessunelenco"/>
    <w:uiPriority w:val="99"/>
    <w:semiHidden/>
    <w:unhideWhenUsed/>
    <w:rsid w:val="00BA4A8D"/>
  </w:style>
  <w:style w:type="numbering" w:customStyle="1" w:styleId="NoList4242">
    <w:name w:val="No List4242"/>
    <w:next w:val="Nessunelenco"/>
    <w:uiPriority w:val="99"/>
    <w:semiHidden/>
    <w:unhideWhenUsed/>
    <w:rsid w:val="00BA4A8D"/>
  </w:style>
  <w:style w:type="numbering" w:customStyle="1" w:styleId="NoList5142">
    <w:name w:val="No List5142"/>
    <w:next w:val="Nessunelenco"/>
    <w:uiPriority w:val="99"/>
    <w:semiHidden/>
    <w:unhideWhenUsed/>
    <w:rsid w:val="00BA4A8D"/>
  </w:style>
  <w:style w:type="numbering" w:customStyle="1" w:styleId="NoList21142">
    <w:name w:val="No List21142"/>
    <w:next w:val="Nessunelenco"/>
    <w:uiPriority w:val="99"/>
    <w:semiHidden/>
    <w:unhideWhenUsed/>
    <w:rsid w:val="00BA4A8D"/>
  </w:style>
  <w:style w:type="numbering" w:customStyle="1" w:styleId="NoList31142">
    <w:name w:val="No List31142"/>
    <w:next w:val="Nessunelenco"/>
    <w:uiPriority w:val="99"/>
    <w:semiHidden/>
    <w:unhideWhenUsed/>
    <w:rsid w:val="00BA4A8D"/>
  </w:style>
  <w:style w:type="numbering" w:customStyle="1" w:styleId="NoList41142">
    <w:name w:val="No List41142"/>
    <w:next w:val="Nessunelenco"/>
    <w:uiPriority w:val="99"/>
    <w:semiHidden/>
    <w:unhideWhenUsed/>
    <w:rsid w:val="00BA4A8D"/>
  </w:style>
  <w:style w:type="numbering" w:customStyle="1" w:styleId="NoList6142">
    <w:name w:val="No List6142"/>
    <w:next w:val="Nessunelenco"/>
    <w:uiPriority w:val="99"/>
    <w:semiHidden/>
    <w:unhideWhenUsed/>
    <w:rsid w:val="00BA4A8D"/>
  </w:style>
  <w:style w:type="numbering" w:customStyle="1" w:styleId="11142">
    <w:name w:val="无列表11142"/>
    <w:next w:val="Nessunelenco"/>
    <w:semiHidden/>
    <w:rsid w:val="00BA4A8D"/>
  </w:style>
  <w:style w:type="numbering" w:customStyle="1" w:styleId="NoList111142">
    <w:name w:val="No List111142"/>
    <w:next w:val="Nessunelenco"/>
    <w:uiPriority w:val="99"/>
    <w:semiHidden/>
    <w:unhideWhenUsed/>
    <w:rsid w:val="00BA4A8D"/>
  </w:style>
  <w:style w:type="numbering" w:customStyle="1" w:styleId="NoList7142">
    <w:name w:val="No List7142"/>
    <w:next w:val="Nessunelenco"/>
    <w:uiPriority w:val="99"/>
    <w:semiHidden/>
    <w:unhideWhenUsed/>
    <w:rsid w:val="00BA4A8D"/>
  </w:style>
  <w:style w:type="numbering" w:customStyle="1" w:styleId="NoList12142">
    <w:name w:val="No List12142"/>
    <w:next w:val="Nessunelenco"/>
    <w:uiPriority w:val="99"/>
    <w:semiHidden/>
    <w:unhideWhenUsed/>
    <w:rsid w:val="00BA4A8D"/>
  </w:style>
  <w:style w:type="numbering" w:customStyle="1" w:styleId="NoList22142">
    <w:name w:val="No List22142"/>
    <w:next w:val="Nessunelenco"/>
    <w:uiPriority w:val="99"/>
    <w:semiHidden/>
    <w:unhideWhenUsed/>
    <w:rsid w:val="00BA4A8D"/>
  </w:style>
  <w:style w:type="numbering" w:customStyle="1" w:styleId="NoList32142">
    <w:name w:val="No List32142"/>
    <w:next w:val="Nessunelenco"/>
    <w:uiPriority w:val="99"/>
    <w:semiHidden/>
    <w:unhideWhenUsed/>
    <w:rsid w:val="00BA4A8D"/>
  </w:style>
  <w:style w:type="numbering" w:customStyle="1" w:styleId="NoList842">
    <w:name w:val="No List842"/>
    <w:next w:val="Nessunelenco"/>
    <w:uiPriority w:val="99"/>
    <w:semiHidden/>
    <w:unhideWhenUsed/>
    <w:rsid w:val="00BA4A8D"/>
  </w:style>
  <w:style w:type="numbering" w:customStyle="1" w:styleId="NoList942">
    <w:name w:val="No List942"/>
    <w:next w:val="Nessunelenco"/>
    <w:uiPriority w:val="99"/>
    <w:semiHidden/>
    <w:unhideWhenUsed/>
    <w:rsid w:val="00BA4A8D"/>
  </w:style>
  <w:style w:type="numbering" w:customStyle="1" w:styleId="NoList8142">
    <w:name w:val="No List8142"/>
    <w:next w:val="Nessunelenco"/>
    <w:uiPriority w:val="99"/>
    <w:semiHidden/>
    <w:unhideWhenUsed/>
    <w:rsid w:val="00BA4A8D"/>
  </w:style>
  <w:style w:type="numbering" w:customStyle="1" w:styleId="NoList9132">
    <w:name w:val="No List9132"/>
    <w:next w:val="Nessunelenco"/>
    <w:uiPriority w:val="99"/>
    <w:semiHidden/>
    <w:unhideWhenUsed/>
    <w:rsid w:val="00BA4A8D"/>
  </w:style>
  <w:style w:type="numbering" w:customStyle="1" w:styleId="LFO19421">
    <w:name w:val="LFO19421"/>
    <w:basedOn w:val="Nessunelenco"/>
    <w:rsid w:val="00BA4A8D"/>
  </w:style>
  <w:style w:type="numbering" w:customStyle="1" w:styleId="NoList1032">
    <w:name w:val="No List1032"/>
    <w:next w:val="Nessunelenco"/>
    <w:uiPriority w:val="99"/>
    <w:semiHidden/>
    <w:unhideWhenUsed/>
    <w:rsid w:val="00BA4A8D"/>
  </w:style>
  <w:style w:type="numbering" w:customStyle="1" w:styleId="LFO19132">
    <w:name w:val="LFO19132"/>
    <w:basedOn w:val="Nessunelenco"/>
    <w:rsid w:val="00BA4A8D"/>
  </w:style>
  <w:style w:type="numbering" w:customStyle="1" w:styleId="12120">
    <w:name w:val="无列表1212"/>
    <w:next w:val="Nessunelenco"/>
    <w:semiHidden/>
    <w:rsid w:val="00BA4A8D"/>
  </w:style>
  <w:style w:type="numbering" w:customStyle="1" w:styleId="12121">
    <w:name w:val="リストなし1212"/>
    <w:next w:val="Nessunelenco"/>
    <w:uiPriority w:val="99"/>
    <w:semiHidden/>
    <w:unhideWhenUsed/>
    <w:rsid w:val="00BA4A8D"/>
  </w:style>
  <w:style w:type="numbering" w:customStyle="1" w:styleId="111121">
    <w:name w:val="リストなし11112"/>
    <w:next w:val="Nessunelenco"/>
    <w:uiPriority w:val="99"/>
    <w:semiHidden/>
    <w:unhideWhenUsed/>
    <w:rsid w:val="00BA4A8D"/>
  </w:style>
  <w:style w:type="numbering" w:customStyle="1" w:styleId="NoList1312">
    <w:name w:val="No List1312"/>
    <w:next w:val="Nessunelenco"/>
    <w:uiPriority w:val="99"/>
    <w:semiHidden/>
    <w:unhideWhenUsed/>
    <w:rsid w:val="00BA4A8D"/>
  </w:style>
  <w:style w:type="numbering" w:customStyle="1" w:styleId="NoList2312">
    <w:name w:val="No List2312"/>
    <w:next w:val="Nessunelenco"/>
    <w:uiPriority w:val="99"/>
    <w:semiHidden/>
    <w:unhideWhenUsed/>
    <w:rsid w:val="00BA4A8D"/>
  </w:style>
  <w:style w:type="numbering" w:customStyle="1" w:styleId="NoList3312">
    <w:name w:val="No List3312"/>
    <w:next w:val="Nessunelenco"/>
    <w:uiPriority w:val="99"/>
    <w:semiHidden/>
    <w:unhideWhenUsed/>
    <w:rsid w:val="00BA4A8D"/>
  </w:style>
  <w:style w:type="numbering" w:customStyle="1" w:styleId="NoList4312">
    <w:name w:val="No List4312"/>
    <w:next w:val="Nessunelenco"/>
    <w:uiPriority w:val="99"/>
    <w:semiHidden/>
    <w:unhideWhenUsed/>
    <w:rsid w:val="00BA4A8D"/>
  </w:style>
  <w:style w:type="numbering" w:customStyle="1" w:styleId="NoList5212">
    <w:name w:val="No List5212"/>
    <w:next w:val="Nessunelenco"/>
    <w:uiPriority w:val="99"/>
    <w:semiHidden/>
    <w:unhideWhenUsed/>
    <w:rsid w:val="00BA4A8D"/>
  </w:style>
  <w:style w:type="numbering" w:customStyle="1" w:styleId="NoList6212">
    <w:name w:val="No List6212"/>
    <w:next w:val="Nessunelenco"/>
    <w:uiPriority w:val="99"/>
    <w:semiHidden/>
    <w:unhideWhenUsed/>
    <w:rsid w:val="00BA4A8D"/>
  </w:style>
  <w:style w:type="numbering" w:customStyle="1" w:styleId="NoList7212">
    <w:name w:val="No List7212"/>
    <w:next w:val="Nessunelenco"/>
    <w:uiPriority w:val="99"/>
    <w:semiHidden/>
    <w:unhideWhenUsed/>
    <w:rsid w:val="00BA4A8D"/>
  </w:style>
  <w:style w:type="numbering" w:customStyle="1" w:styleId="NoList11212">
    <w:name w:val="No List11212"/>
    <w:next w:val="Nessunelenco"/>
    <w:uiPriority w:val="99"/>
    <w:semiHidden/>
    <w:unhideWhenUsed/>
    <w:rsid w:val="00BA4A8D"/>
  </w:style>
  <w:style w:type="numbering" w:customStyle="1" w:styleId="NoList21212">
    <w:name w:val="No List21212"/>
    <w:next w:val="Nessunelenco"/>
    <w:uiPriority w:val="99"/>
    <w:semiHidden/>
    <w:unhideWhenUsed/>
    <w:rsid w:val="00BA4A8D"/>
  </w:style>
  <w:style w:type="numbering" w:customStyle="1" w:styleId="NoList31212">
    <w:name w:val="No List31212"/>
    <w:next w:val="Nessunelenco"/>
    <w:uiPriority w:val="99"/>
    <w:semiHidden/>
    <w:unhideWhenUsed/>
    <w:rsid w:val="00BA4A8D"/>
  </w:style>
  <w:style w:type="numbering" w:customStyle="1" w:styleId="NoList41212">
    <w:name w:val="No List41212"/>
    <w:next w:val="Nessunelenco"/>
    <w:uiPriority w:val="99"/>
    <w:semiHidden/>
    <w:unhideWhenUsed/>
    <w:rsid w:val="00BA4A8D"/>
  </w:style>
  <w:style w:type="numbering" w:customStyle="1" w:styleId="NoList51112">
    <w:name w:val="No List51112"/>
    <w:next w:val="Nessunelenco"/>
    <w:uiPriority w:val="99"/>
    <w:semiHidden/>
    <w:unhideWhenUsed/>
    <w:rsid w:val="00BA4A8D"/>
  </w:style>
  <w:style w:type="numbering" w:customStyle="1" w:styleId="NoList61112">
    <w:name w:val="No List61112"/>
    <w:next w:val="Nessunelenco"/>
    <w:uiPriority w:val="99"/>
    <w:semiHidden/>
    <w:unhideWhenUsed/>
    <w:rsid w:val="00BA4A8D"/>
  </w:style>
  <w:style w:type="numbering" w:customStyle="1" w:styleId="NoList71112">
    <w:name w:val="No List71112"/>
    <w:next w:val="Nessunelenco"/>
    <w:uiPriority w:val="99"/>
    <w:semiHidden/>
    <w:unhideWhenUsed/>
    <w:rsid w:val="00BA4A8D"/>
  </w:style>
  <w:style w:type="numbering" w:customStyle="1" w:styleId="NoList81112">
    <w:name w:val="No List81112"/>
    <w:next w:val="Nessunelenco"/>
    <w:uiPriority w:val="99"/>
    <w:semiHidden/>
    <w:unhideWhenUsed/>
    <w:rsid w:val="00BA4A8D"/>
  </w:style>
  <w:style w:type="numbering" w:customStyle="1" w:styleId="NoList12212">
    <w:name w:val="No List12212"/>
    <w:next w:val="Nessunelenco"/>
    <w:uiPriority w:val="99"/>
    <w:semiHidden/>
    <w:rsid w:val="00BA4A8D"/>
  </w:style>
  <w:style w:type="numbering" w:customStyle="1" w:styleId="NoList111212">
    <w:name w:val="No List111212"/>
    <w:next w:val="Nessunelenco"/>
    <w:uiPriority w:val="99"/>
    <w:semiHidden/>
    <w:unhideWhenUsed/>
    <w:rsid w:val="00BA4A8D"/>
  </w:style>
  <w:style w:type="numbering" w:customStyle="1" w:styleId="11212">
    <w:name w:val="无列表11212"/>
    <w:next w:val="Nessunelenco"/>
    <w:semiHidden/>
    <w:rsid w:val="00BA4A8D"/>
  </w:style>
  <w:style w:type="numbering" w:customStyle="1" w:styleId="NoList22212">
    <w:name w:val="No List22212"/>
    <w:next w:val="Nessunelenco"/>
    <w:uiPriority w:val="99"/>
    <w:semiHidden/>
    <w:unhideWhenUsed/>
    <w:rsid w:val="00BA4A8D"/>
  </w:style>
  <w:style w:type="numbering" w:customStyle="1" w:styleId="NoList32212">
    <w:name w:val="No List32212"/>
    <w:next w:val="Nessunelenco"/>
    <w:uiPriority w:val="99"/>
    <w:semiHidden/>
    <w:unhideWhenUsed/>
    <w:rsid w:val="00BA4A8D"/>
  </w:style>
  <w:style w:type="numbering" w:customStyle="1" w:styleId="NoList42112">
    <w:name w:val="No List42112"/>
    <w:next w:val="Nessunelenco"/>
    <w:uiPriority w:val="99"/>
    <w:semiHidden/>
    <w:unhideWhenUsed/>
    <w:rsid w:val="00BA4A8D"/>
  </w:style>
  <w:style w:type="numbering" w:customStyle="1" w:styleId="NoList211112">
    <w:name w:val="No List211112"/>
    <w:next w:val="Nessunelenco"/>
    <w:uiPriority w:val="99"/>
    <w:semiHidden/>
    <w:unhideWhenUsed/>
    <w:rsid w:val="00BA4A8D"/>
  </w:style>
  <w:style w:type="numbering" w:customStyle="1" w:styleId="NoList311112">
    <w:name w:val="No List311112"/>
    <w:next w:val="Nessunelenco"/>
    <w:uiPriority w:val="99"/>
    <w:semiHidden/>
    <w:unhideWhenUsed/>
    <w:rsid w:val="00BA4A8D"/>
  </w:style>
  <w:style w:type="numbering" w:customStyle="1" w:styleId="NoList411112">
    <w:name w:val="No List411112"/>
    <w:next w:val="Nessunelenco"/>
    <w:uiPriority w:val="99"/>
    <w:semiHidden/>
    <w:unhideWhenUsed/>
    <w:rsid w:val="00BA4A8D"/>
  </w:style>
  <w:style w:type="numbering" w:customStyle="1" w:styleId="111112">
    <w:name w:val="无列表111112"/>
    <w:next w:val="Nessunelenco"/>
    <w:semiHidden/>
    <w:rsid w:val="00BA4A8D"/>
  </w:style>
  <w:style w:type="numbering" w:customStyle="1" w:styleId="NoList1111112">
    <w:name w:val="No List1111112"/>
    <w:next w:val="Nessunelenco"/>
    <w:uiPriority w:val="99"/>
    <w:semiHidden/>
    <w:unhideWhenUsed/>
    <w:rsid w:val="00BA4A8D"/>
  </w:style>
  <w:style w:type="numbering" w:customStyle="1" w:styleId="NoList121112">
    <w:name w:val="No List121112"/>
    <w:next w:val="Nessunelenco"/>
    <w:uiPriority w:val="99"/>
    <w:semiHidden/>
    <w:unhideWhenUsed/>
    <w:rsid w:val="00BA4A8D"/>
  </w:style>
  <w:style w:type="numbering" w:customStyle="1" w:styleId="NoList221112">
    <w:name w:val="No List221112"/>
    <w:next w:val="Nessunelenco"/>
    <w:uiPriority w:val="99"/>
    <w:semiHidden/>
    <w:unhideWhenUsed/>
    <w:rsid w:val="00BA4A8D"/>
  </w:style>
  <w:style w:type="numbering" w:customStyle="1" w:styleId="NoList321112">
    <w:name w:val="No List321112"/>
    <w:next w:val="Nessunelenco"/>
    <w:uiPriority w:val="99"/>
    <w:semiHidden/>
    <w:unhideWhenUsed/>
    <w:rsid w:val="00BA4A8D"/>
  </w:style>
  <w:style w:type="numbering" w:customStyle="1" w:styleId="NoList1412">
    <w:name w:val="No List1412"/>
    <w:next w:val="Nessunelenco"/>
    <w:uiPriority w:val="99"/>
    <w:semiHidden/>
    <w:unhideWhenUsed/>
    <w:rsid w:val="00BA4A8D"/>
  </w:style>
  <w:style w:type="numbering" w:customStyle="1" w:styleId="NoList1512">
    <w:name w:val="No List1512"/>
    <w:next w:val="Nessunelenco"/>
    <w:uiPriority w:val="99"/>
    <w:semiHidden/>
    <w:unhideWhenUsed/>
    <w:rsid w:val="00BA4A8D"/>
  </w:style>
  <w:style w:type="numbering" w:customStyle="1" w:styleId="NoList2412">
    <w:name w:val="No List2412"/>
    <w:next w:val="Nessunelenco"/>
    <w:uiPriority w:val="99"/>
    <w:semiHidden/>
    <w:unhideWhenUsed/>
    <w:rsid w:val="00BA4A8D"/>
  </w:style>
  <w:style w:type="numbering" w:customStyle="1" w:styleId="NoList3412">
    <w:name w:val="No List3412"/>
    <w:next w:val="Nessunelenco"/>
    <w:uiPriority w:val="99"/>
    <w:semiHidden/>
    <w:unhideWhenUsed/>
    <w:rsid w:val="00BA4A8D"/>
  </w:style>
  <w:style w:type="numbering" w:customStyle="1" w:styleId="NoList4412">
    <w:name w:val="No List4412"/>
    <w:next w:val="Nessunelenco"/>
    <w:uiPriority w:val="99"/>
    <w:semiHidden/>
    <w:unhideWhenUsed/>
    <w:rsid w:val="00BA4A8D"/>
  </w:style>
  <w:style w:type="numbering" w:customStyle="1" w:styleId="NoList5312">
    <w:name w:val="No List5312"/>
    <w:next w:val="Nessunelenco"/>
    <w:uiPriority w:val="99"/>
    <w:semiHidden/>
    <w:unhideWhenUsed/>
    <w:rsid w:val="00BA4A8D"/>
  </w:style>
  <w:style w:type="numbering" w:customStyle="1" w:styleId="NoList6312">
    <w:name w:val="No List6312"/>
    <w:next w:val="Nessunelenco"/>
    <w:uiPriority w:val="99"/>
    <w:semiHidden/>
    <w:unhideWhenUsed/>
    <w:rsid w:val="00BA4A8D"/>
  </w:style>
  <w:style w:type="numbering" w:customStyle="1" w:styleId="NoList7312">
    <w:name w:val="No List7312"/>
    <w:next w:val="Nessunelenco"/>
    <w:uiPriority w:val="99"/>
    <w:semiHidden/>
    <w:unhideWhenUsed/>
    <w:rsid w:val="00BA4A8D"/>
  </w:style>
  <w:style w:type="numbering" w:customStyle="1" w:styleId="NoList8212">
    <w:name w:val="No List8212"/>
    <w:next w:val="Nessunelenco"/>
    <w:uiPriority w:val="99"/>
    <w:semiHidden/>
    <w:unhideWhenUsed/>
    <w:rsid w:val="00BA4A8D"/>
  </w:style>
  <w:style w:type="numbering" w:customStyle="1" w:styleId="NoList9212">
    <w:name w:val="No List9212"/>
    <w:next w:val="Nessunelenco"/>
    <w:uiPriority w:val="99"/>
    <w:semiHidden/>
    <w:unhideWhenUsed/>
    <w:rsid w:val="00BA4A8D"/>
  </w:style>
  <w:style w:type="numbering" w:customStyle="1" w:styleId="NoList11312">
    <w:name w:val="No List11312"/>
    <w:next w:val="Nessunelenco"/>
    <w:uiPriority w:val="99"/>
    <w:semiHidden/>
    <w:unhideWhenUsed/>
    <w:rsid w:val="00BA4A8D"/>
  </w:style>
  <w:style w:type="numbering" w:customStyle="1" w:styleId="NoList21312">
    <w:name w:val="No List21312"/>
    <w:next w:val="Nessunelenco"/>
    <w:uiPriority w:val="99"/>
    <w:semiHidden/>
    <w:unhideWhenUsed/>
    <w:rsid w:val="00BA4A8D"/>
  </w:style>
  <w:style w:type="numbering" w:customStyle="1" w:styleId="NoList31312">
    <w:name w:val="No List31312"/>
    <w:next w:val="Nessunelenco"/>
    <w:uiPriority w:val="99"/>
    <w:semiHidden/>
    <w:unhideWhenUsed/>
    <w:rsid w:val="00BA4A8D"/>
  </w:style>
  <w:style w:type="numbering" w:customStyle="1" w:styleId="NoList41312">
    <w:name w:val="No List41312"/>
    <w:next w:val="Nessunelenco"/>
    <w:uiPriority w:val="99"/>
    <w:semiHidden/>
    <w:unhideWhenUsed/>
    <w:rsid w:val="00BA4A8D"/>
  </w:style>
  <w:style w:type="numbering" w:customStyle="1" w:styleId="NoList51212">
    <w:name w:val="No List51212"/>
    <w:next w:val="Nessunelenco"/>
    <w:uiPriority w:val="99"/>
    <w:semiHidden/>
    <w:unhideWhenUsed/>
    <w:rsid w:val="00BA4A8D"/>
  </w:style>
  <w:style w:type="numbering" w:customStyle="1" w:styleId="NoList61212">
    <w:name w:val="No List61212"/>
    <w:next w:val="Nessunelenco"/>
    <w:uiPriority w:val="99"/>
    <w:semiHidden/>
    <w:unhideWhenUsed/>
    <w:rsid w:val="00BA4A8D"/>
  </w:style>
  <w:style w:type="numbering" w:customStyle="1" w:styleId="NoList71212">
    <w:name w:val="No List71212"/>
    <w:next w:val="Nessunelenco"/>
    <w:uiPriority w:val="99"/>
    <w:semiHidden/>
    <w:unhideWhenUsed/>
    <w:rsid w:val="00BA4A8D"/>
  </w:style>
  <w:style w:type="numbering" w:customStyle="1" w:styleId="NoList81212">
    <w:name w:val="No List81212"/>
    <w:next w:val="Nessunelenco"/>
    <w:uiPriority w:val="99"/>
    <w:semiHidden/>
    <w:unhideWhenUsed/>
    <w:rsid w:val="00BA4A8D"/>
  </w:style>
  <w:style w:type="numbering" w:customStyle="1" w:styleId="NoList91112">
    <w:name w:val="No List91112"/>
    <w:next w:val="Nessunelenco"/>
    <w:uiPriority w:val="99"/>
    <w:semiHidden/>
    <w:unhideWhenUsed/>
    <w:rsid w:val="00BA4A8D"/>
  </w:style>
  <w:style w:type="numbering" w:customStyle="1" w:styleId="LFO19212">
    <w:name w:val="LFO19212"/>
    <w:basedOn w:val="Nessunelenco"/>
    <w:rsid w:val="00BA4A8D"/>
  </w:style>
  <w:style w:type="numbering" w:customStyle="1" w:styleId="NoList10112">
    <w:name w:val="No List10112"/>
    <w:next w:val="Nessunelenco"/>
    <w:uiPriority w:val="99"/>
    <w:semiHidden/>
    <w:unhideWhenUsed/>
    <w:rsid w:val="00BA4A8D"/>
  </w:style>
  <w:style w:type="numbering" w:customStyle="1" w:styleId="LFO191112">
    <w:name w:val="LFO191112"/>
    <w:basedOn w:val="Nessunelenco"/>
    <w:rsid w:val="00BA4A8D"/>
  </w:style>
  <w:style w:type="numbering" w:customStyle="1" w:styleId="NoList12312">
    <w:name w:val="No List12312"/>
    <w:next w:val="Nessunelenco"/>
    <w:uiPriority w:val="99"/>
    <w:semiHidden/>
    <w:rsid w:val="00BA4A8D"/>
  </w:style>
  <w:style w:type="numbering" w:customStyle="1" w:styleId="NoList111312">
    <w:name w:val="No List111312"/>
    <w:next w:val="Nessunelenco"/>
    <w:uiPriority w:val="99"/>
    <w:semiHidden/>
    <w:unhideWhenUsed/>
    <w:rsid w:val="00BA4A8D"/>
  </w:style>
  <w:style w:type="numbering" w:customStyle="1" w:styleId="13120">
    <w:name w:val="无列表1312"/>
    <w:next w:val="Nessunelenco"/>
    <w:semiHidden/>
    <w:rsid w:val="00BA4A8D"/>
  </w:style>
  <w:style w:type="numbering" w:customStyle="1" w:styleId="13121">
    <w:name w:val="リストなし1312"/>
    <w:next w:val="Nessunelenco"/>
    <w:uiPriority w:val="99"/>
    <w:semiHidden/>
    <w:unhideWhenUsed/>
    <w:rsid w:val="00BA4A8D"/>
  </w:style>
  <w:style w:type="numbering" w:customStyle="1" w:styleId="11312">
    <w:name w:val="无列表11312"/>
    <w:next w:val="Nessunelenco"/>
    <w:semiHidden/>
    <w:rsid w:val="00BA4A8D"/>
  </w:style>
  <w:style w:type="numbering" w:customStyle="1" w:styleId="112120">
    <w:name w:val="リストなし11212"/>
    <w:next w:val="Nessunelenco"/>
    <w:uiPriority w:val="99"/>
    <w:semiHidden/>
    <w:unhideWhenUsed/>
    <w:rsid w:val="00BA4A8D"/>
  </w:style>
  <w:style w:type="numbering" w:customStyle="1" w:styleId="NoList22312">
    <w:name w:val="No List22312"/>
    <w:next w:val="Nessunelenco"/>
    <w:uiPriority w:val="99"/>
    <w:semiHidden/>
    <w:unhideWhenUsed/>
    <w:rsid w:val="00BA4A8D"/>
  </w:style>
  <w:style w:type="numbering" w:customStyle="1" w:styleId="NoList32312">
    <w:name w:val="No List32312"/>
    <w:next w:val="Nessunelenco"/>
    <w:uiPriority w:val="99"/>
    <w:semiHidden/>
    <w:unhideWhenUsed/>
    <w:rsid w:val="00BA4A8D"/>
  </w:style>
  <w:style w:type="numbering" w:customStyle="1" w:styleId="NoList42212">
    <w:name w:val="No List42212"/>
    <w:next w:val="Nessunelenco"/>
    <w:uiPriority w:val="99"/>
    <w:semiHidden/>
    <w:unhideWhenUsed/>
    <w:rsid w:val="00BA4A8D"/>
  </w:style>
  <w:style w:type="numbering" w:customStyle="1" w:styleId="NoList211212">
    <w:name w:val="No List211212"/>
    <w:next w:val="Nessunelenco"/>
    <w:uiPriority w:val="99"/>
    <w:semiHidden/>
    <w:unhideWhenUsed/>
    <w:rsid w:val="00BA4A8D"/>
  </w:style>
  <w:style w:type="numbering" w:customStyle="1" w:styleId="NoList311212">
    <w:name w:val="No List311212"/>
    <w:next w:val="Nessunelenco"/>
    <w:uiPriority w:val="99"/>
    <w:semiHidden/>
    <w:unhideWhenUsed/>
    <w:rsid w:val="00BA4A8D"/>
  </w:style>
  <w:style w:type="numbering" w:customStyle="1" w:styleId="NoList411212">
    <w:name w:val="No List411212"/>
    <w:next w:val="Nessunelenco"/>
    <w:uiPriority w:val="99"/>
    <w:semiHidden/>
    <w:unhideWhenUsed/>
    <w:rsid w:val="00BA4A8D"/>
  </w:style>
  <w:style w:type="numbering" w:customStyle="1" w:styleId="111212">
    <w:name w:val="无列表111212"/>
    <w:next w:val="Nessunelenco"/>
    <w:semiHidden/>
    <w:rsid w:val="00BA4A8D"/>
  </w:style>
  <w:style w:type="numbering" w:customStyle="1" w:styleId="NoList1111212">
    <w:name w:val="No List1111212"/>
    <w:next w:val="Nessunelenco"/>
    <w:uiPriority w:val="99"/>
    <w:semiHidden/>
    <w:unhideWhenUsed/>
    <w:rsid w:val="00BA4A8D"/>
  </w:style>
  <w:style w:type="numbering" w:customStyle="1" w:styleId="NoList121212">
    <w:name w:val="No List121212"/>
    <w:next w:val="Nessunelenco"/>
    <w:uiPriority w:val="99"/>
    <w:semiHidden/>
    <w:unhideWhenUsed/>
    <w:rsid w:val="00BA4A8D"/>
  </w:style>
  <w:style w:type="numbering" w:customStyle="1" w:styleId="NoList221212">
    <w:name w:val="No List221212"/>
    <w:next w:val="Nessunelenco"/>
    <w:uiPriority w:val="99"/>
    <w:semiHidden/>
    <w:unhideWhenUsed/>
    <w:rsid w:val="00BA4A8D"/>
  </w:style>
  <w:style w:type="numbering" w:customStyle="1" w:styleId="NoList321212">
    <w:name w:val="No List321212"/>
    <w:next w:val="Nessunelenco"/>
    <w:uiPriority w:val="99"/>
    <w:semiHidden/>
    <w:unhideWhenUsed/>
    <w:rsid w:val="00BA4A8D"/>
  </w:style>
  <w:style w:type="numbering" w:customStyle="1" w:styleId="NoList1612">
    <w:name w:val="No List1612"/>
    <w:next w:val="Nessunelenco"/>
    <w:uiPriority w:val="99"/>
    <w:semiHidden/>
    <w:unhideWhenUsed/>
    <w:rsid w:val="00BA4A8D"/>
  </w:style>
  <w:style w:type="numbering" w:customStyle="1" w:styleId="NoList1712">
    <w:name w:val="No List1712"/>
    <w:next w:val="Nessunelenco"/>
    <w:uiPriority w:val="99"/>
    <w:semiHidden/>
    <w:unhideWhenUsed/>
    <w:rsid w:val="00BA4A8D"/>
  </w:style>
  <w:style w:type="numbering" w:customStyle="1" w:styleId="NoList2512">
    <w:name w:val="No List2512"/>
    <w:next w:val="Nessunelenco"/>
    <w:uiPriority w:val="99"/>
    <w:semiHidden/>
    <w:unhideWhenUsed/>
    <w:rsid w:val="00BA4A8D"/>
  </w:style>
  <w:style w:type="numbering" w:customStyle="1" w:styleId="NoList3512">
    <w:name w:val="No List3512"/>
    <w:next w:val="Nessunelenco"/>
    <w:uiPriority w:val="99"/>
    <w:semiHidden/>
    <w:unhideWhenUsed/>
    <w:rsid w:val="00BA4A8D"/>
  </w:style>
  <w:style w:type="numbering" w:customStyle="1" w:styleId="NoList4512">
    <w:name w:val="No List4512"/>
    <w:next w:val="Nessunelenco"/>
    <w:uiPriority w:val="99"/>
    <w:semiHidden/>
    <w:unhideWhenUsed/>
    <w:rsid w:val="00BA4A8D"/>
  </w:style>
  <w:style w:type="numbering" w:customStyle="1" w:styleId="NoList5412">
    <w:name w:val="No List5412"/>
    <w:next w:val="Nessunelenco"/>
    <w:uiPriority w:val="99"/>
    <w:semiHidden/>
    <w:unhideWhenUsed/>
    <w:rsid w:val="00BA4A8D"/>
  </w:style>
  <w:style w:type="numbering" w:customStyle="1" w:styleId="NoList6412">
    <w:name w:val="No List6412"/>
    <w:next w:val="Nessunelenco"/>
    <w:uiPriority w:val="99"/>
    <w:semiHidden/>
    <w:unhideWhenUsed/>
    <w:rsid w:val="00BA4A8D"/>
  </w:style>
  <w:style w:type="numbering" w:customStyle="1" w:styleId="NoList7412">
    <w:name w:val="No List7412"/>
    <w:next w:val="Nessunelenco"/>
    <w:uiPriority w:val="99"/>
    <w:semiHidden/>
    <w:unhideWhenUsed/>
    <w:rsid w:val="00BA4A8D"/>
  </w:style>
  <w:style w:type="numbering" w:customStyle="1" w:styleId="NoList8312">
    <w:name w:val="No List8312"/>
    <w:next w:val="Nessunelenco"/>
    <w:uiPriority w:val="99"/>
    <w:semiHidden/>
    <w:unhideWhenUsed/>
    <w:rsid w:val="00BA4A8D"/>
  </w:style>
  <w:style w:type="numbering" w:customStyle="1" w:styleId="NoList9312">
    <w:name w:val="No List9312"/>
    <w:next w:val="Nessunelenco"/>
    <w:uiPriority w:val="99"/>
    <w:semiHidden/>
    <w:unhideWhenUsed/>
    <w:rsid w:val="00BA4A8D"/>
  </w:style>
  <w:style w:type="numbering" w:customStyle="1" w:styleId="NoList11412">
    <w:name w:val="No List11412"/>
    <w:next w:val="Nessunelenco"/>
    <w:uiPriority w:val="99"/>
    <w:semiHidden/>
    <w:unhideWhenUsed/>
    <w:rsid w:val="00BA4A8D"/>
  </w:style>
  <w:style w:type="numbering" w:customStyle="1" w:styleId="NoList21412">
    <w:name w:val="No List21412"/>
    <w:next w:val="Nessunelenco"/>
    <w:uiPriority w:val="99"/>
    <w:semiHidden/>
    <w:unhideWhenUsed/>
    <w:rsid w:val="00BA4A8D"/>
  </w:style>
  <w:style w:type="numbering" w:customStyle="1" w:styleId="NoList31412">
    <w:name w:val="No List31412"/>
    <w:next w:val="Nessunelenco"/>
    <w:uiPriority w:val="99"/>
    <w:semiHidden/>
    <w:unhideWhenUsed/>
    <w:rsid w:val="00BA4A8D"/>
  </w:style>
  <w:style w:type="numbering" w:customStyle="1" w:styleId="NoList41412">
    <w:name w:val="No List41412"/>
    <w:next w:val="Nessunelenco"/>
    <w:uiPriority w:val="99"/>
    <w:semiHidden/>
    <w:unhideWhenUsed/>
    <w:rsid w:val="00BA4A8D"/>
  </w:style>
  <w:style w:type="numbering" w:customStyle="1" w:styleId="NoList51312">
    <w:name w:val="No List51312"/>
    <w:next w:val="Nessunelenco"/>
    <w:uiPriority w:val="99"/>
    <w:semiHidden/>
    <w:unhideWhenUsed/>
    <w:rsid w:val="00BA4A8D"/>
  </w:style>
  <w:style w:type="numbering" w:customStyle="1" w:styleId="NoList61312">
    <w:name w:val="No List61312"/>
    <w:next w:val="Nessunelenco"/>
    <w:uiPriority w:val="99"/>
    <w:semiHidden/>
    <w:unhideWhenUsed/>
    <w:rsid w:val="00BA4A8D"/>
  </w:style>
  <w:style w:type="numbering" w:customStyle="1" w:styleId="NoList71312">
    <w:name w:val="No List71312"/>
    <w:next w:val="Nessunelenco"/>
    <w:uiPriority w:val="99"/>
    <w:semiHidden/>
    <w:unhideWhenUsed/>
    <w:rsid w:val="00BA4A8D"/>
  </w:style>
  <w:style w:type="numbering" w:customStyle="1" w:styleId="NoList81312">
    <w:name w:val="No List81312"/>
    <w:next w:val="Nessunelenco"/>
    <w:uiPriority w:val="99"/>
    <w:semiHidden/>
    <w:unhideWhenUsed/>
    <w:rsid w:val="00BA4A8D"/>
  </w:style>
  <w:style w:type="numbering" w:customStyle="1" w:styleId="NoList91212">
    <w:name w:val="No List91212"/>
    <w:next w:val="Nessunelenco"/>
    <w:uiPriority w:val="99"/>
    <w:semiHidden/>
    <w:unhideWhenUsed/>
    <w:rsid w:val="00BA4A8D"/>
  </w:style>
  <w:style w:type="numbering" w:customStyle="1" w:styleId="LFO19312">
    <w:name w:val="LFO19312"/>
    <w:basedOn w:val="Nessunelenco"/>
    <w:rsid w:val="00BA4A8D"/>
  </w:style>
  <w:style w:type="numbering" w:customStyle="1" w:styleId="NoList10212">
    <w:name w:val="No List10212"/>
    <w:next w:val="Nessunelenco"/>
    <w:uiPriority w:val="99"/>
    <w:semiHidden/>
    <w:unhideWhenUsed/>
    <w:rsid w:val="00BA4A8D"/>
  </w:style>
  <w:style w:type="numbering" w:customStyle="1" w:styleId="LFO191212">
    <w:name w:val="LFO191212"/>
    <w:basedOn w:val="Nessunelenco"/>
    <w:rsid w:val="00BA4A8D"/>
  </w:style>
  <w:style w:type="numbering" w:customStyle="1" w:styleId="NoList12412">
    <w:name w:val="No List12412"/>
    <w:next w:val="Nessunelenco"/>
    <w:uiPriority w:val="99"/>
    <w:semiHidden/>
    <w:rsid w:val="00BA4A8D"/>
  </w:style>
  <w:style w:type="numbering" w:customStyle="1" w:styleId="NoList111412">
    <w:name w:val="No List111412"/>
    <w:next w:val="Nessunelenco"/>
    <w:uiPriority w:val="99"/>
    <w:semiHidden/>
    <w:unhideWhenUsed/>
    <w:rsid w:val="00BA4A8D"/>
  </w:style>
  <w:style w:type="numbering" w:customStyle="1" w:styleId="14120">
    <w:name w:val="无列表1412"/>
    <w:next w:val="Nessunelenco"/>
    <w:semiHidden/>
    <w:rsid w:val="00BA4A8D"/>
  </w:style>
  <w:style w:type="numbering" w:customStyle="1" w:styleId="14121">
    <w:name w:val="リストなし1412"/>
    <w:next w:val="Nessunelenco"/>
    <w:uiPriority w:val="99"/>
    <w:semiHidden/>
    <w:unhideWhenUsed/>
    <w:rsid w:val="00BA4A8D"/>
  </w:style>
  <w:style w:type="numbering" w:customStyle="1" w:styleId="11412">
    <w:name w:val="无列表11412"/>
    <w:next w:val="Nessunelenco"/>
    <w:semiHidden/>
    <w:rsid w:val="00BA4A8D"/>
  </w:style>
  <w:style w:type="numbering" w:customStyle="1" w:styleId="113120">
    <w:name w:val="リストなし11312"/>
    <w:next w:val="Nessunelenco"/>
    <w:uiPriority w:val="99"/>
    <w:semiHidden/>
    <w:unhideWhenUsed/>
    <w:rsid w:val="00BA4A8D"/>
  </w:style>
  <w:style w:type="numbering" w:customStyle="1" w:styleId="NoList22412">
    <w:name w:val="No List22412"/>
    <w:next w:val="Nessunelenco"/>
    <w:uiPriority w:val="99"/>
    <w:semiHidden/>
    <w:unhideWhenUsed/>
    <w:rsid w:val="00BA4A8D"/>
  </w:style>
  <w:style w:type="numbering" w:customStyle="1" w:styleId="NoList32412">
    <w:name w:val="No List32412"/>
    <w:next w:val="Nessunelenco"/>
    <w:uiPriority w:val="99"/>
    <w:semiHidden/>
    <w:unhideWhenUsed/>
    <w:rsid w:val="00BA4A8D"/>
  </w:style>
  <w:style w:type="numbering" w:customStyle="1" w:styleId="NoList42312">
    <w:name w:val="No List42312"/>
    <w:next w:val="Nessunelenco"/>
    <w:uiPriority w:val="99"/>
    <w:semiHidden/>
    <w:unhideWhenUsed/>
    <w:rsid w:val="00BA4A8D"/>
  </w:style>
  <w:style w:type="numbering" w:customStyle="1" w:styleId="NoList211312">
    <w:name w:val="No List211312"/>
    <w:next w:val="Nessunelenco"/>
    <w:uiPriority w:val="99"/>
    <w:semiHidden/>
    <w:unhideWhenUsed/>
    <w:rsid w:val="00BA4A8D"/>
  </w:style>
  <w:style w:type="numbering" w:customStyle="1" w:styleId="NoList311312">
    <w:name w:val="No List311312"/>
    <w:next w:val="Nessunelenco"/>
    <w:uiPriority w:val="99"/>
    <w:semiHidden/>
    <w:unhideWhenUsed/>
    <w:rsid w:val="00BA4A8D"/>
  </w:style>
  <w:style w:type="numbering" w:customStyle="1" w:styleId="NoList411312">
    <w:name w:val="No List411312"/>
    <w:next w:val="Nessunelenco"/>
    <w:uiPriority w:val="99"/>
    <w:semiHidden/>
    <w:unhideWhenUsed/>
    <w:rsid w:val="00BA4A8D"/>
  </w:style>
  <w:style w:type="numbering" w:customStyle="1" w:styleId="111312">
    <w:name w:val="无列表111312"/>
    <w:next w:val="Nessunelenco"/>
    <w:semiHidden/>
    <w:rsid w:val="00BA4A8D"/>
  </w:style>
  <w:style w:type="numbering" w:customStyle="1" w:styleId="NoList1111312">
    <w:name w:val="No List1111312"/>
    <w:next w:val="Nessunelenco"/>
    <w:uiPriority w:val="99"/>
    <w:semiHidden/>
    <w:unhideWhenUsed/>
    <w:rsid w:val="00BA4A8D"/>
  </w:style>
  <w:style w:type="numbering" w:customStyle="1" w:styleId="NoList121312">
    <w:name w:val="No List121312"/>
    <w:next w:val="Nessunelenco"/>
    <w:uiPriority w:val="99"/>
    <w:semiHidden/>
    <w:unhideWhenUsed/>
    <w:rsid w:val="00BA4A8D"/>
  </w:style>
  <w:style w:type="numbering" w:customStyle="1" w:styleId="NoList221312">
    <w:name w:val="No List221312"/>
    <w:next w:val="Nessunelenco"/>
    <w:uiPriority w:val="99"/>
    <w:semiHidden/>
    <w:unhideWhenUsed/>
    <w:rsid w:val="00BA4A8D"/>
  </w:style>
  <w:style w:type="numbering" w:customStyle="1" w:styleId="NoList321312">
    <w:name w:val="No List321312"/>
    <w:next w:val="Nessunelenco"/>
    <w:uiPriority w:val="99"/>
    <w:semiHidden/>
    <w:unhideWhenUsed/>
    <w:rsid w:val="00BA4A8D"/>
  </w:style>
  <w:style w:type="table" w:customStyle="1" w:styleId="2310">
    <w:name w:val="网格型23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ellanormale"/>
    <w:uiPriority w:val="99"/>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ellanormale"/>
    <w:qFormat/>
    <w:rsid w:val="00BA4A8D"/>
    <w:pPr>
      <w:spacing w:after="0" w:line="240" w:lineRule="auto"/>
    </w:pPr>
    <w:rPr>
      <w:rFonts w:eastAsia="MS Mincho"/>
      <w:lang w:val="en-US" w:eastAsia="en-US"/>
    </w:rPr>
    <w:tblPr/>
  </w:style>
  <w:style w:type="table" w:customStyle="1" w:styleId="Tabellengitternetz11122">
    <w:name w:val="Tabellengitternetz1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ellanormale"/>
    <w:next w:val="Tabellaclassica2"/>
    <w:semiHidden/>
    <w:unhideWhenUsed/>
    <w:qFormat/>
    <w:rsid w:val="00BA4A8D"/>
    <w:pPr>
      <w:spacing w:after="180" w:line="240" w:lineRule="auto"/>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essunelenco"/>
    <w:uiPriority w:val="99"/>
    <w:semiHidden/>
    <w:unhideWhenUsed/>
    <w:rsid w:val="00BA4A8D"/>
  </w:style>
  <w:style w:type="numbering" w:customStyle="1" w:styleId="NoList3111111">
    <w:name w:val="No List3111111"/>
    <w:next w:val="Nessunelenco"/>
    <w:uiPriority w:val="99"/>
    <w:semiHidden/>
    <w:unhideWhenUsed/>
    <w:rsid w:val="00BA4A8D"/>
  </w:style>
  <w:style w:type="numbering" w:customStyle="1" w:styleId="NoList4111111">
    <w:name w:val="No List4111111"/>
    <w:next w:val="Nessunelenco"/>
    <w:uiPriority w:val="99"/>
    <w:semiHidden/>
    <w:unhideWhenUsed/>
    <w:rsid w:val="00BA4A8D"/>
  </w:style>
  <w:style w:type="numbering" w:customStyle="1" w:styleId="NoList11111111">
    <w:name w:val="No List11111111"/>
    <w:next w:val="Nessunelenco"/>
    <w:uiPriority w:val="99"/>
    <w:semiHidden/>
    <w:unhideWhenUsed/>
    <w:rsid w:val="00BA4A8D"/>
  </w:style>
  <w:style w:type="numbering" w:customStyle="1" w:styleId="NoList1211111">
    <w:name w:val="No List1211111"/>
    <w:next w:val="Nessunelenco"/>
    <w:uiPriority w:val="99"/>
    <w:semiHidden/>
    <w:unhideWhenUsed/>
    <w:rsid w:val="00BA4A8D"/>
  </w:style>
  <w:style w:type="numbering" w:customStyle="1" w:styleId="LFO1911111">
    <w:name w:val="LFO1911111"/>
    <w:basedOn w:val="Nessunelenco"/>
    <w:rsid w:val="00BA4A8D"/>
  </w:style>
  <w:style w:type="numbering" w:customStyle="1" w:styleId="KeineListe1">
    <w:name w:val="Keine Liste1"/>
    <w:next w:val="Nessunelenco"/>
    <w:uiPriority w:val="99"/>
    <w:semiHidden/>
    <w:unhideWhenUsed/>
    <w:rsid w:val="00BA4A8D"/>
  </w:style>
  <w:style w:type="table" w:customStyle="1" w:styleId="Tabellenraster1">
    <w:name w:val="Tabellenraster1"/>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ellanormale"/>
    <w:qFormat/>
    <w:rsid w:val="00BA4A8D"/>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ellanormale"/>
    <w:qFormat/>
    <w:rsid w:val="00BA4A8D"/>
    <w:pPr>
      <w:spacing w:after="0" w:line="240" w:lineRule="auto"/>
    </w:pPr>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4-colore6">
    <w:name w:val="Grid Table 4 Accent 6"/>
    <w:basedOn w:val="Tabellanormale"/>
    <w:uiPriority w:val="49"/>
    <w:rsid w:val="00BA4A8D"/>
    <w:pPr>
      <w:spacing w:after="0" w:line="240" w:lineRule="auto"/>
    </w:pPr>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ellaelenco3-colore2">
    <w:name w:val="List Table 3 Accent 2"/>
    <w:basedOn w:val="Tabellanormale"/>
    <w:uiPriority w:val="48"/>
    <w:rsid w:val="00BA4A8D"/>
    <w:pPr>
      <w:spacing w:after="0" w:line="240" w:lineRule="auto"/>
    </w:pPr>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e"/>
    <w:uiPriority w:val="34"/>
    <w:qFormat/>
    <w:rsid w:val="00BA4A8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A4A8D"/>
    <w:rPr>
      <w:color w:val="808080"/>
    </w:rPr>
  </w:style>
  <w:style w:type="paragraph" w:customStyle="1" w:styleId="DunkleListe-Akzent31">
    <w:name w:val="Dunkle Liste - Akzent 31"/>
    <w:hidden/>
    <w:uiPriority w:val="99"/>
    <w:semiHidden/>
    <w:qFormat/>
    <w:rsid w:val="00BA4A8D"/>
    <w:pPr>
      <w:spacing w:after="0" w:line="240" w:lineRule="auto"/>
    </w:pPr>
    <w:rPr>
      <w:rFonts w:ascii="Calibri" w:eastAsia="SimSun" w:hAnsi="Calibri"/>
      <w:sz w:val="22"/>
      <w:szCs w:val="22"/>
      <w:lang w:val="en-US" w:eastAsia="zh-CN"/>
    </w:rPr>
  </w:style>
  <w:style w:type="paragraph" w:customStyle="1" w:styleId="af">
    <w:name w:val="段"/>
    <w:uiPriority w:val="99"/>
    <w:qFormat/>
    <w:rsid w:val="00BA4A8D"/>
    <w:pPr>
      <w:autoSpaceDE w:val="0"/>
      <w:autoSpaceDN w:val="0"/>
      <w:spacing w:after="0" w:line="240" w:lineRule="auto"/>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BA4A8D"/>
    <w:pPr>
      <w:spacing w:after="0" w:line="240" w:lineRule="auto"/>
    </w:pPr>
    <w:rPr>
      <w:rFonts w:ascii="Arial" w:eastAsia="SimSun" w:hAnsi="Arial" w:cs="Arial"/>
      <w:sz w:val="22"/>
      <w:szCs w:val="22"/>
      <w:lang w:val="en-US" w:eastAsia="zh-CN"/>
    </w:rPr>
  </w:style>
  <w:style w:type="character" w:customStyle="1" w:styleId="c-phonebook-results-content">
    <w:name w:val="c-phonebook-results-content"/>
    <w:basedOn w:val="Carpredefinitoparagrafo"/>
    <w:qFormat/>
    <w:rsid w:val="00BA4A8D"/>
  </w:style>
  <w:style w:type="character" w:styleId="AcronimoHTML">
    <w:name w:val="HTML Acronym"/>
    <w:basedOn w:val="Carpredefinitoparagrafo"/>
    <w:uiPriority w:val="99"/>
    <w:unhideWhenUsed/>
    <w:qFormat/>
    <w:rsid w:val="00BA4A8D"/>
  </w:style>
  <w:style w:type="table" w:styleId="Elencochiaro">
    <w:name w:val="Light List"/>
    <w:basedOn w:val="Tabellanormale"/>
    <w:uiPriority w:val="61"/>
    <w:qFormat/>
    <w:rsid w:val="00BA4A8D"/>
    <w:pPr>
      <w:spacing w:after="0"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ellasemplice-2">
    <w:name w:val="Plain Table 2"/>
    <w:basedOn w:val="Tabellanormale"/>
    <w:uiPriority w:val="42"/>
    <w:rsid w:val="00BA4A8D"/>
    <w:pPr>
      <w:spacing w:after="0" w:line="240" w:lineRule="auto"/>
    </w:pPr>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lagriglia1chiara">
    <w:name w:val="Grid Table 1 Light"/>
    <w:basedOn w:val="Tabellanormale"/>
    <w:uiPriority w:val="46"/>
    <w:rsid w:val="00BA4A8D"/>
    <w:pPr>
      <w:spacing w:after="0" w:line="240" w:lineRule="auto"/>
    </w:pPr>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gliatab4">
    <w:name w:val="Grid Table 4"/>
    <w:basedOn w:val="Tabellanormale"/>
    <w:uiPriority w:val="49"/>
    <w:rsid w:val="00BA4A8D"/>
    <w:pPr>
      <w:spacing w:after="0" w:line="240" w:lineRule="auto"/>
    </w:pPr>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elenco7acolori">
    <w:name w:val="List Table 7 Colorful"/>
    <w:basedOn w:val="Tabellanormale"/>
    <w:uiPriority w:val="52"/>
    <w:rsid w:val="00BA4A8D"/>
    <w:pPr>
      <w:spacing w:after="0" w:line="240" w:lineRule="auto"/>
    </w:pPr>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agriglia2">
    <w:name w:val="Grid Table 2"/>
    <w:basedOn w:val="Tabellanormale"/>
    <w:uiPriority w:val="47"/>
    <w:rsid w:val="00BA4A8D"/>
    <w:pPr>
      <w:spacing w:after="0" w:line="240" w:lineRule="auto"/>
    </w:pPr>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gliatab3">
    <w:name w:val="Grid Table 3"/>
    <w:basedOn w:val="Tabellanormale"/>
    <w:uiPriority w:val="48"/>
    <w:rsid w:val="00BA4A8D"/>
    <w:pPr>
      <w:spacing w:after="0" w:line="240" w:lineRule="auto"/>
    </w:pPr>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BA4A8D"/>
    <w:pPr>
      <w:spacing w:after="0" w:line="240" w:lineRule="auto"/>
    </w:pPr>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griglia4-colore1">
    <w:name w:val="Grid Table 4 Accent 1"/>
    <w:basedOn w:val="Tabellanormale"/>
    <w:uiPriority w:val="49"/>
    <w:rsid w:val="00BA4A8D"/>
    <w:pPr>
      <w:spacing w:after="0" w:line="240" w:lineRule="auto"/>
    </w:pPr>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lagriglia5scura-colore1">
    <w:name w:val="Grid Table 5 Dark Accent 1"/>
    <w:basedOn w:val="Tabellanormale"/>
    <w:uiPriority w:val="50"/>
    <w:rsid w:val="00BA4A8D"/>
    <w:pPr>
      <w:spacing w:after="0" w:line="240" w:lineRule="auto"/>
    </w:pPr>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ellanormale"/>
    <w:qFormat/>
    <w:rsid w:val="00BA4A8D"/>
    <w:pPr>
      <w:spacing w:after="0" w:line="240" w:lineRule="auto"/>
    </w:pPr>
    <w:rPr>
      <w:rFonts w:eastAsia="MS Mincho"/>
      <w:lang w:val="en-US" w:eastAsia="en-US"/>
    </w:rPr>
    <w:tblPr/>
  </w:style>
  <w:style w:type="table" w:customStyle="1" w:styleId="TableGrid67">
    <w:name w:val="Table Grid67"/>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ellanormale"/>
    <w:qFormat/>
    <w:rsid w:val="00BA4A8D"/>
    <w:pPr>
      <w:spacing w:after="0" w:line="240" w:lineRule="auto"/>
    </w:pPr>
    <w:rPr>
      <w:rFonts w:eastAsia="MS Mincho"/>
      <w:lang w:val="en-US" w:eastAsia="en-US"/>
    </w:rPr>
    <w:tblPr/>
  </w:style>
  <w:style w:type="table" w:customStyle="1" w:styleId="Tabellengitternetz123">
    <w:name w:val="Tabellengitternetz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ellanormale"/>
    <w:qFormat/>
    <w:rsid w:val="00BA4A8D"/>
    <w:pPr>
      <w:spacing w:after="0" w:line="240" w:lineRule="auto"/>
    </w:pPr>
    <w:rPr>
      <w:rFonts w:eastAsia="MS Mincho"/>
      <w:lang w:val="en-US" w:eastAsia="en-US"/>
    </w:rPr>
    <w:tblPr/>
  </w:style>
  <w:style w:type="table" w:customStyle="1" w:styleId="Tabellengitternetz11123">
    <w:name w:val="Tabellengitternetz1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ellanormale"/>
    <w:semiHidden/>
    <w:qFormat/>
    <w:rsid w:val="00BA4A8D"/>
    <w:pPr>
      <w:spacing w:after="180"/>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ellanormale"/>
    <w:qFormat/>
    <w:rsid w:val="00BA4A8D"/>
    <w:pPr>
      <w:spacing w:after="0" w:line="240" w:lineRule="auto"/>
    </w:pPr>
    <w:rPr>
      <w:rFonts w:eastAsia="MS Mincho"/>
      <w:lang w:val="en-US" w:eastAsia="en-US"/>
    </w:rPr>
    <w:tblPr/>
  </w:style>
  <w:style w:type="table" w:customStyle="1" w:styleId="TableGrid7151">
    <w:name w:val="Table Grid71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ellanormale"/>
    <w:qFormat/>
    <w:rsid w:val="00BA4A8D"/>
    <w:pPr>
      <w:spacing w:after="0" w:line="240" w:lineRule="auto"/>
    </w:pPr>
    <w:rPr>
      <w:rFonts w:eastAsia="MS Mincho"/>
      <w:lang w:val="en-US" w:eastAsia="en-US"/>
    </w:rPr>
    <w:tblPr/>
  </w:style>
  <w:style w:type="table" w:customStyle="1" w:styleId="TableGrid7651">
    <w:name w:val="Table Grid76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ellanormale"/>
    <w:qFormat/>
    <w:rsid w:val="00BA4A8D"/>
    <w:pPr>
      <w:spacing w:after="0" w:line="240" w:lineRule="auto"/>
    </w:pPr>
    <w:rPr>
      <w:rFonts w:eastAsia="MS Mincho"/>
      <w:lang w:val="en-US" w:eastAsia="en-US"/>
    </w:rPr>
    <w:tblPr/>
  </w:style>
  <w:style w:type="table" w:customStyle="1" w:styleId="Tabellengitternetz111211">
    <w:name w:val="Tabellengitternetz1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ellanormale"/>
    <w:qFormat/>
    <w:rsid w:val="00BA4A8D"/>
    <w:pPr>
      <w:spacing w:after="0" w:line="240" w:lineRule="auto"/>
    </w:pPr>
    <w:rPr>
      <w:rFonts w:eastAsia="MS Mincho"/>
      <w:lang w:val="en-US" w:eastAsia="en-US"/>
    </w:rPr>
    <w:tblPr/>
  </w:style>
  <w:style w:type="table" w:customStyle="1" w:styleId="TableGrid661">
    <w:name w:val="Table Grid661"/>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ellanormale"/>
    <w:qFormat/>
    <w:rsid w:val="00BA4A8D"/>
    <w:pPr>
      <w:spacing w:after="0" w:line="240" w:lineRule="auto"/>
    </w:pPr>
    <w:rPr>
      <w:rFonts w:eastAsia="MS Mincho"/>
      <w:lang w:val="en-US" w:eastAsia="en-US"/>
    </w:rPr>
    <w:tblPr/>
  </w:style>
  <w:style w:type="table" w:customStyle="1" w:styleId="TableGrid7661">
    <w:name w:val="Table Grid76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A4A8D"/>
    <w:pPr>
      <w:spacing w:after="0" w:line="240" w:lineRule="auto"/>
    </w:pPr>
    <w:rPr>
      <w:rFonts w:eastAsia="Batang"/>
      <w:lang w:val="en-GB" w:eastAsia="en-US"/>
    </w:rPr>
  </w:style>
  <w:style w:type="paragraph" w:customStyle="1" w:styleId="h7">
    <w:name w:val="h7"/>
    <w:basedOn w:val="H6"/>
    <w:qFormat/>
    <w:rsid w:val="00BA4A8D"/>
    <w:pPr>
      <w:overflowPunct w:val="0"/>
      <w:autoSpaceDE w:val="0"/>
      <w:autoSpaceDN w:val="0"/>
      <w:adjustRightInd w:val="0"/>
      <w:spacing w:line="240" w:lineRule="auto"/>
      <w:textAlignment w:val="baseline"/>
    </w:pPr>
    <w:rPr>
      <w:lang w:eastAsia="en-GB"/>
    </w:rPr>
  </w:style>
  <w:style w:type="paragraph" w:customStyle="1" w:styleId="Header7">
    <w:name w:val="Header 7"/>
    <w:basedOn w:val="H6"/>
    <w:qFormat/>
    <w:rsid w:val="00BA4A8D"/>
    <w:pPr>
      <w:overflowPunct w:val="0"/>
      <w:autoSpaceDE w:val="0"/>
      <w:autoSpaceDN w:val="0"/>
      <w:adjustRightInd w:val="0"/>
      <w:spacing w:line="240" w:lineRule="auto"/>
      <w:textAlignment w:val="baseline"/>
    </w:pPr>
    <w:rPr>
      <w:lang w:eastAsia="en-GB"/>
    </w:rPr>
  </w:style>
  <w:style w:type="table" w:customStyle="1" w:styleId="TableGrid20">
    <w:name w:val="Table Grid2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essunelenco"/>
    <w:uiPriority w:val="99"/>
    <w:semiHidden/>
    <w:unhideWhenUsed/>
    <w:rsid w:val="00BA4A8D"/>
  </w:style>
  <w:style w:type="table" w:customStyle="1" w:styleId="TableGrid542">
    <w:name w:val="Table Grid542"/>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ellanormale"/>
    <w:qFormat/>
    <w:rsid w:val="00BA4A8D"/>
    <w:pPr>
      <w:spacing w:after="0" w:line="240" w:lineRule="auto"/>
    </w:pPr>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essunelenco"/>
    <w:uiPriority w:val="99"/>
    <w:semiHidden/>
    <w:unhideWhenUsed/>
    <w:rsid w:val="00BA4A8D"/>
  </w:style>
  <w:style w:type="numbering" w:customStyle="1" w:styleId="NoList20">
    <w:name w:val="No List20"/>
    <w:next w:val="Nessunelenco"/>
    <w:uiPriority w:val="99"/>
    <w:semiHidden/>
    <w:unhideWhenUsed/>
    <w:rsid w:val="00BA4A8D"/>
  </w:style>
  <w:style w:type="numbering" w:customStyle="1" w:styleId="NoList117">
    <w:name w:val="No List117"/>
    <w:next w:val="Nessunelenco"/>
    <w:uiPriority w:val="99"/>
    <w:semiHidden/>
    <w:unhideWhenUsed/>
    <w:rsid w:val="00BA4A8D"/>
  </w:style>
  <w:style w:type="numbering" w:customStyle="1" w:styleId="NoList28">
    <w:name w:val="No List28"/>
    <w:next w:val="Nessunelenco"/>
    <w:uiPriority w:val="99"/>
    <w:semiHidden/>
    <w:unhideWhenUsed/>
    <w:rsid w:val="00BA4A8D"/>
  </w:style>
  <w:style w:type="numbering" w:customStyle="1" w:styleId="NoList38">
    <w:name w:val="No List38"/>
    <w:next w:val="Nessunelenco"/>
    <w:uiPriority w:val="99"/>
    <w:semiHidden/>
    <w:unhideWhenUsed/>
    <w:rsid w:val="00BA4A8D"/>
  </w:style>
  <w:style w:type="numbering" w:customStyle="1" w:styleId="NoList48">
    <w:name w:val="No List48"/>
    <w:next w:val="Nessunelenco"/>
    <w:uiPriority w:val="99"/>
    <w:semiHidden/>
    <w:unhideWhenUsed/>
    <w:rsid w:val="00BA4A8D"/>
  </w:style>
  <w:style w:type="numbering" w:customStyle="1" w:styleId="NoList57">
    <w:name w:val="No List57"/>
    <w:next w:val="Nessunelenco"/>
    <w:uiPriority w:val="99"/>
    <w:semiHidden/>
    <w:unhideWhenUsed/>
    <w:rsid w:val="00BA4A8D"/>
  </w:style>
  <w:style w:type="numbering" w:customStyle="1" w:styleId="NoList118">
    <w:name w:val="No List118"/>
    <w:next w:val="Nessunelenco"/>
    <w:uiPriority w:val="99"/>
    <w:semiHidden/>
    <w:unhideWhenUsed/>
    <w:rsid w:val="00BA4A8D"/>
  </w:style>
  <w:style w:type="numbering" w:customStyle="1" w:styleId="NoList217">
    <w:name w:val="No List217"/>
    <w:next w:val="Nessunelenco"/>
    <w:uiPriority w:val="99"/>
    <w:semiHidden/>
    <w:unhideWhenUsed/>
    <w:rsid w:val="00BA4A8D"/>
  </w:style>
  <w:style w:type="numbering" w:customStyle="1" w:styleId="NoList317">
    <w:name w:val="No List317"/>
    <w:next w:val="Nessunelenco"/>
    <w:uiPriority w:val="99"/>
    <w:semiHidden/>
    <w:unhideWhenUsed/>
    <w:rsid w:val="00BA4A8D"/>
  </w:style>
  <w:style w:type="numbering" w:customStyle="1" w:styleId="NoList417">
    <w:name w:val="No List417"/>
    <w:next w:val="Nessunelenco"/>
    <w:uiPriority w:val="99"/>
    <w:semiHidden/>
    <w:unhideWhenUsed/>
    <w:rsid w:val="00BA4A8D"/>
  </w:style>
  <w:style w:type="numbering" w:customStyle="1" w:styleId="NoList67">
    <w:name w:val="No List67"/>
    <w:next w:val="Nessunelenco"/>
    <w:uiPriority w:val="99"/>
    <w:semiHidden/>
    <w:unhideWhenUsed/>
    <w:rsid w:val="00BA4A8D"/>
  </w:style>
  <w:style w:type="numbering" w:customStyle="1" w:styleId="171">
    <w:name w:val="无列表17"/>
    <w:next w:val="Nessunelenco"/>
    <w:semiHidden/>
    <w:rsid w:val="00BA4A8D"/>
  </w:style>
  <w:style w:type="numbering" w:customStyle="1" w:styleId="172">
    <w:name w:val="リストなし17"/>
    <w:next w:val="Nessunelenco"/>
    <w:uiPriority w:val="99"/>
    <w:semiHidden/>
    <w:unhideWhenUsed/>
    <w:rsid w:val="00BA4A8D"/>
  </w:style>
  <w:style w:type="numbering" w:customStyle="1" w:styleId="1170">
    <w:name w:val="无列表117"/>
    <w:next w:val="Nessunelenco"/>
    <w:semiHidden/>
    <w:rsid w:val="00BA4A8D"/>
  </w:style>
  <w:style w:type="numbering" w:customStyle="1" w:styleId="1161">
    <w:name w:val="リストなし116"/>
    <w:next w:val="Nessunelenco"/>
    <w:uiPriority w:val="99"/>
    <w:semiHidden/>
    <w:unhideWhenUsed/>
    <w:rsid w:val="00BA4A8D"/>
  </w:style>
  <w:style w:type="numbering" w:customStyle="1" w:styleId="NoList1117">
    <w:name w:val="No List1117"/>
    <w:next w:val="Nessunelenco"/>
    <w:uiPriority w:val="99"/>
    <w:semiHidden/>
    <w:unhideWhenUsed/>
    <w:rsid w:val="00BA4A8D"/>
  </w:style>
  <w:style w:type="numbering" w:customStyle="1" w:styleId="NoList77">
    <w:name w:val="No List77"/>
    <w:next w:val="Nessunelenco"/>
    <w:uiPriority w:val="99"/>
    <w:semiHidden/>
    <w:unhideWhenUsed/>
    <w:rsid w:val="00BA4A8D"/>
  </w:style>
  <w:style w:type="numbering" w:customStyle="1" w:styleId="NoList127">
    <w:name w:val="No List127"/>
    <w:next w:val="Nessunelenco"/>
    <w:uiPriority w:val="99"/>
    <w:semiHidden/>
    <w:unhideWhenUsed/>
    <w:rsid w:val="00BA4A8D"/>
  </w:style>
  <w:style w:type="numbering" w:customStyle="1" w:styleId="NoList227">
    <w:name w:val="No List227"/>
    <w:next w:val="Nessunelenco"/>
    <w:uiPriority w:val="99"/>
    <w:semiHidden/>
    <w:unhideWhenUsed/>
    <w:rsid w:val="00BA4A8D"/>
  </w:style>
  <w:style w:type="numbering" w:customStyle="1" w:styleId="NoList327">
    <w:name w:val="No List327"/>
    <w:next w:val="Nessunelenco"/>
    <w:uiPriority w:val="99"/>
    <w:semiHidden/>
    <w:unhideWhenUsed/>
    <w:rsid w:val="00BA4A8D"/>
  </w:style>
  <w:style w:type="numbering" w:customStyle="1" w:styleId="NoList426">
    <w:name w:val="No List426"/>
    <w:next w:val="Nessunelenco"/>
    <w:uiPriority w:val="99"/>
    <w:semiHidden/>
    <w:unhideWhenUsed/>
    <w:rsid w:val="00BA4A8D"/>
  </w:style>
  <w:style w:type="numbering" w:customStyle="1" w:styleId="NoList516">
    <w:name w:val="No List516"/>
    <w:next w:val="Nessunelenco"/>
    <w:uiPriority w:val="99"/>
    <w:semiHidden/>
    <w:unhideWhenUsed/>
    <w:rsid w:val="00BA4A8D"/>
  </w:style>
  <w:style w:type="numbering" w:customStyle="1" w:styleId="NoList2116">
    <w:name w:val="No List2116"/>
    <w:next w:val="Nessunelenco"/>
    <w:uiPriority w:val="99"/>
    <w:semiHidden/>
    <w:unhideWhenUsed/>
    <w:rsid w:val="00BA4A8D"/>
  </w:style>
  <w:style w:type="numbering" w:customStyle="1" w:styleId="NoList3116">
    <w:name w:val="No List3116"/>
    <w:next w:val="Nessunelenco"/>
    <w:uiPriority w:val="99"/>
    <w:semiHidden/>
    <w:unhideWhenUsed/>
    <w:rsid w:val="00BA4A8D"/>
  </w:style>
  <w:style w:type="numbering" w:customStyle="1" w:styleId="NoList4116">
    <w:name w:val="No List4116"/>
    <w:next w:val="Nessunelenco"/>
    <w:uiPriority w:val="99"/>
    <w:semiHidden/>
    <w:unhideWhenUsed/>
    <w:rsid w:val="00BA4A8D"/>
  </w:style>
  <w:style w:type="numbering" w:customStyle="1" w:styleId="NoList616">
    <w:name w:val="No List616"/>
    <w:next w:val="Nessunelenco"/>
    <w:uiPriority w:val="99"/>
    <w:semiHidden/>
    <w:unhideWhenUsed/>
    <w:rsid w:val="00BA4A8D"/>
  </w:style>
  <w:style w:type="numbering" w:customStyle="1" w:styleId="1116">
    <w:name w:val="无列表1116"/>
    <w:next w:val="Nessunelenco"/>
    <w:semiHidden/>
    <w:rsid w:val="00BA4A8D"/>
  </w:style>
  <w:style w:type="numbering" w:customStyle="1" w:styleId="NoList11116">
    <w:name w:val="No List11116"/>
    <w:next w:val="Nessunelenco"/>
    <w:uiPriority w:val="99"/>
    <w:semiHidden/>
    <w:unhideWhenUsed/>
    <w:rsid w:val="00BA4A8D"/>
  </w:style>
  <w:style w:type="numbering" w:customStyle="1" w:styleId="NoList716">
    <w:name w:val="No List716"/>
    <w:next w:val="Nessunelenco"/>
    <w:uiPriority w:val="99"/>
    <w:semiHidden/>
    <w:unhideWhenUsed/>
    <w:rsid w:val="00BA4A8D"/>
  </w:style>
  <w:style w:type="numbering" w:customStyle="1" w:styleId="NoList1216">
    <w:name w:val="No List1216"/>
    <w:next w:val="Nessunelenco"/>
    <w:uiPriority w:val="99"/>
    <w:semiHidden/>
    <w:unhideWhenUsed/>
    <w:rsid w:val="00BA4A8D"/>
  </w:style>
  <w:style w:type="numbering" w:customStyle="1" w:styleId="NoList2216">
    <w:name w:val="No List2216"/>
    <w:next w:val="Nessunelenco"/>
    <w:uiPriority w:val="99"/>
    <w:semiHidden/>
    <w:unhideWhenUsed/>
    <w:rsid w:val="00BA4A8D"/>
  </w:style>
  <w:style w:type="numbering" w:customStyle="1" w:styleId="NoList3216">
    <w:name w:val="No List3216"/>
    <w:next w:val="Nessunelenco"/>
    <w:uiPriority w:val="99"/>
    <w:semiHidden/>
    <w:unhideWhenUsed/>
    <w:rsid w:val="00BA4A8D"/>
  </w:style>
  <w:style w:type="numbering" w:customStyle="1" w:styleId="NoList86">
    <w:name w:val="No List86"/>
    <w:next w:val="Nessunelenco"/>
    <w:uiPriority w:val="99"/>
    <w:semiHidden/>
    <w:unhideWhenUsed/>
    <w:rsid w:val="00BA4A8D"/>
  </w:style>
  <w:style w:type="numbering" w:customStyle="1" w:styleId="NoList133">
    <w:name w:val="No List133"/>
    <w:next w:val="Nessunelenco"/>
    <w:uiPriority w:val="99"/>
    <w:semiHidden/>
    <w:unhideWhenUsed/>
    <w:rsid w:val="00BA4A8D"/>
  </w:style>
  <w:style w:type="numbering" w:customStyle="1" w:styleId="NoList233">
    <w:name w:val="No List233"/>
    <w:next w:val="Nessunelenco"/>
    <w:uiPriority w:val="99"/>
    <w:semiHidden/>
    <w:unhideWhenUsed/>
    <w:rsid w:val="00BA4A8D"/>
  </w:style>
  <w:style w:type="numbering" w:customStyle="1" w:styleId="NoList333">
    <w:name w:val="No List333"/>
    <w:next w:val="Nessunelenco"/>
    <w:uiPriority w:val="99"/>
    <w:semiHidden/>
    <w:unhideWhenUsed/>
    <w:rsid w:val="00BA4A8D"/>
  </w:style>
  <w:style w:type="numbering" w:customStyle="1" w:styleId="NoList433">
    <w:name w:val="No List433"/>
    <w:next w:val="Nessunelenco"/>
    <w:uiPriority w:val="99"/>
    <w:semiHidden/>
    <w:unhideWhenUsed/>
    <w:rsid w:val="00BA4A8D"/>
  </w:style>
  <w:style w:type="numbering" w:customStyle="1" w:styleId="NoList523">
    <w:name w:val="No List523"/>
    <w:next w:val="Nessunelenco"/>
    <w:uiPriority w:val="99"/>
    <w:semiHidden/>
    <w:unhideWhenUsed/>
    <w:rsid w:val="00BA4A8D"/>
  </w:style>
  <w:style w:type="numbering" w:customStyle="1" w:styleId="NoList623">
    <w:name w:val="No List623"/>
    <w:next w:val="Nessunelenco"/>
    <w:uiPriority w:val="99"/>
    <w:semiHidden/>
    <w:unhideWhenUsed/>
    <w:rsid w:val="00BA4A8D"/>
  </w:style>
  <w:style w:type="numbering" w:customStyle="1" w:styleId="NoList723">
    <w:name w:val="No List723"/>
    <w:next w:val="Nessunelenco"/>
    <w:uiPriority w:val="99"/>
    <w:semiHidden/>
    <w:unhideWhenUsed/>
    <w:rsid w:val="00BA4A8D"/>
  </w:style>
  <w:style w:type="numbering" w:customStyle="1" w:styleId="NoList816">
    <w:name w:val="No List816"/>
    <w:next w:val="Nessunelenco"/>
    <w:uiPriority w:val="99"/>
    <w:semiHidden/>
    <w:unhideWhenUsed/>
    <w:rsid w:val="00BA4A8D"/>
  </w:style>
  <w:style w:type="numbering" w:customStyle="1" w:styleId="NoList96">
    <w:name w:val="No List96"/>
    <w:next w:val="Nessunelenco"/>
    <w:uiPriority w:val="99"/>
    <w:semiHidden/>
    <w:unhideWhenUsed/>
    <w:rsid w:val="00BA4A8D"/>
  </w:style>
  <w:style w:type="numbering" w:customStyle="1" w:styleId="NoList1123">
    <w:name w:val="No List1123"/>
    <w:next w:val="Nessunelenco"/>
    <w:uiPriority w:val="99"/>
    <w:semiHidden/>
    <w:unhideWhenUsed/>
    <w:rsid w:val="00BA4A8D"/>
  </w:style>
  <w:style w:type="numbering" w:customStyle="1" w:styleId="NoList2123">
    <w:name w:val="No List2123"/>
    <w:next w:val="Nessunelenco"/>
    <w:uiPriority w:val="99"/>
    <w:semiHidden/>
    <w:unhideWhenUsed/>
    <w:rsid w:val="00BA4A8D"/>
  </w:style>
  <w:style w:type="numbering" w:customStyle="1" w:styleId="NoList3123">
    <w:name w:val="No List3123"/>
    <w:next w:val="Nessunelenco"/>
    <w:uiPriority w:val="99"/>
    <w:semiHidden/>
    <w:unhideWhenUsed/>
    <w:rsid w:val="00BA4A8D"/>
  </w:style>
  <w:style w:type="numbering" w:customStyle="1" w:styleId="NoList4123">
    <w:name w:val="No List4123"/>
    <w:next w:val="Nessunelenco"/>
    <w:uiPriority w:val="99"/>
    <w:semiHidden/>
    <w:unhideWhenUsed/>
    <w:rsid w:val="00BA4A8D"/>
  </w:style>
  <w:style w:type="numbering" w:customStyle="1" w:styleId="NoList5113">
    <w:name w:val="No List5113"/>
    <w:next w:val="Nessunelenco"/>
    <w:uiPriority w:val="99"/>
    <w:semiHidden/>
    <w:unhideWhenUsed/>
    <w:rsid w:val="00BA4A8D"/>
  </w:style>
  <w:style w:type="numbering" w:customStyle="1" w:styleId="NoList6113">
    <w:name w:val="No List6113"/>
    <w:next w:val="Nessunelenco"/>
    <w:uiPriority w:val="99"/>
    <w:semiHidden/>
    <w:unhideWhenUsed/>
    <w:rsid w:val="00BA4A8D"/>
  </w:style>
  <w:style w:type="numbering" w:customStyle="1" w:styleId="NoList7113">
    <w:name w:val="No List7113"/>
    <w:next w:val="Nessunelenco"/>
    <w:uiPriority w:val="99"/>
    <w:semiHidden/>
    <w:unhideWhenUsed/>
    <w:rsid w:val="00BA4A8D"/>
  </w:style>
  <w:style w:type="numbering" w:customStyle="1" w:styleId="NoList8113">
    <w:name w:val="No List8113"/>
    <w:next w:val="Nessunelenco"/>
    <w:uiPriority w:val="99"/>
    <w:semiHidden/>
    <w:unhideWhenUsed/>
    <w:rsid w:val="00BA4A8D"/>
  </w:style>
  <w:style w:type="numbering" w:customStyle="1" w:styleId="NoList915">
    <w:name w:val="No List915"/>
    <w:next w:val="Nessunelenco"/>
    <w:uiPriority w:val="99"/>
    <w:semiHidden/>
    <w:unhideWhenUsed/>
    <w:rsid w:val="00BA4A8D"/>
  </w:style>
  <w:style w:type="numbering" w:customStyle="1" w:styleId="LFO197">
    <w:name w:val="LFO197"/>
    <w:basedOn w:val="Nessunelenco"/>
    <w:rsid w:val="00BA4A8D"/>
  </w:style>
  <w:style w:type="numbering" w:customStyle="1" w:styleId="NoList105">
    <w:name w:val="No List105"/>
    <w:next w:val="Nessunelenco"/>
    <w:uiPriority w:val="99"/>
    <w:semiHidden/>
    <w:unhideWhenUsed/>
    <w:rsid w:val="00BA4A8D"/>
  </w:style>
  <w:style w:type="numbering" w:customStyle="1" w:styleId="LFO1915">
    <w:name w:val="LFO1915"/>
    <w:basedOn w:val="Nessunelenco"/>
    <w:rsid w:val="00BA4A8D"/>
  </w:style>
  <w:style w:type="numbering" w:customStyle="1" w:styleId="NoList1223">
    <w:name w:val="No List1223"/>
    <w:next w:val="Nessunelenco"/>
    <w:uiPriority w:val="99"/>
    <w:semiHidden/>
    <w:rsid w:val="00BA4A8D"/>
  </w:style>
  <w:style w:type="numbering" w:customStyle="1" w:styleId="NoList11123">
    <w:name w:val="No List11123"/>
    <w:next w:val="Nessunelenco"/>
    <w:uiPriority w:val="99"/>
    <w:semiHidden/>
    <w:unhideWhenUsed/>
    <w:rsid w:val="00BA4A8D"/>
  </w:style>
  <w:style w:type="numbering" w:customStyle="1" w:styleId="1230">
    <w:name w:val="无列表123"/>
    <w:next w:val="Nessunelenco"/>
    <w:semiHidden/>
    <w:rsid w:val="00BA4A8D"/>
  </w:style>
  <w:style w:type="numbering" w:customStyle="1" w:styleId="1231">
    <w:name w:val="リストなし123"/>
    <w:next w:val="Nessunelenco"/>
    <w:uiPriority w:val="99"/>
    <w:semiHidden/>
    <w:unhideWhenUsed/>
    <w:rsid w:val="00BA4A8D"/>
  </w:style>
  <w:style w:type="numbering" w:customStyle="1" w:styleId="1123">
    <w:name w:val="无列表1123"/>
    <w:next w:val="Nessunelenco"/>
    <w:semiHidden/>
    <w:rsid w:val="00BA4A8D"/>
  </w:style>
  <w:style w:type="numbering" w:customStyle="1" w:styleId="11133">
    <w:name w:val="リストなし1113"/>
    <w:next w:val="Nessunelenco"/>
    <w:uiPriority w:val="99"/>
    <w:semiHidden/>
    <w:unhideWhenUsed/>
    <w:rsid w:val="00BA4A8D"/>
  </w:style>
  <w:style w:type="numbering" w:customStyle="1" w:styleId="NoList2223">
    <w:name w:val="No List2223"/>
    <w:next w:val="Nessunelenco"/>
    <w:uiPriority w:val="99"/>
    <w:semiHidden/>
    <w:unhideWhenUsed/>
    <w:rsid w:val="00BA4A8D"/>
  </w:style>
  <w:style w:type="numbering" w:customStyle="1" w:styleId="NoList3223">
    <w:name w:val="No List3223"/>
    <w:next w:val="Nessunelenco"/>
    <w:uiPriority w:val="99"/>
    <w:semiHidden/>
    <w:unhideWhenUsed/>
    <w:rsid w:val="00BA4A8D"/>
  </w:style>
  <w:style w:type="numbering" w:customStyle="1" w:styleId="NoList4213">
    <w:name w:val="No List4213"/>
    <w:next w:val="Nessunelenco"/>
    <w:uiPriority w:val="99"/>
    <w:semiHidden/>
    <w:unhideWhenUsed/>
    <w:rsid w:val="00BA4A8D"/>
  </w:style>
  <w:style w:type="numbering" w:customStyle="1" w:styleId="NoList21113">
    <w:name w:val="No List21113"/>
    <w:next w:val="Nessunelenco"/>
    <w:uiPriority w:val="99"/>
    <w:semiHidden/>
    <w:unhideWhenUsed/>
    <w:rsid w:val="00BA4A8D"/>
  </w:style>
  <w:style w:type="numbering" w:customStyle="1" w:styleId="NoList31113">
    <w:name w:val="No List31113"/>
    <w:next w:val="Nessunelenco"/>
    <w:uiPriority w:val="99"/>
    <w:semiHidden/>
    <w:unhideWhenUsed/>
    <w:rsid w:val="00BA4A8D"/>
  </w:style>
  <w:style w:type="numbering" w:customStyle="1" w:styleId="NoList41113">
    <w:name w:val="No List41113"/>
    <w:next w:val="Nessunelenco"/>
    <w:uiPriority w:val="99"/>
    <w:semiHidden/>
    <w:unhideWhenUsed/>
    <w:rsid w:val="00BA4A8D"/>
  </w:style>
  <w:style w:type="numbering" w:customStyle="1" w:styleId="111130">
    <w:name w:val="无列表11113"/>
    <w:next w:val="Nessunelenco"/>
    <w:semiHidden/>
    <w:rsid w:val="00BA4A8D"/>
  </w:style>
  <w:style w:type="numbering" w:customStyle="1" w:styleId="NoList111113">
    <w:name w:val="No List111113"/>
    <w:next w:val="Nessunelenco"/>
    <w:uiPriority w:val="99"/>
    <w:semiHidden/>
    <w:unhideWhenUsed/>
    <w:rsid w:val="00BA4A8D"/>
  </w:style>
  <w:style w:type="numbering" w:customStyle="1" w:styleId="NoList12113">
    <w:name w:val="No List12113"/>
    <w:next w:val="Nessunelenco"/>
    <w:uiPriority w:val="99"/>
    <w:semiHidden/>
    <w:unhideWhenUsed/>
    <w:rsid w:val="00BA4A8D"/>
  </w:style>
  <w:style w:type="numbering" w:customStyle="1" w:styleId="NoList22113">
    <w:name w:val="No List22113"/>
    <w:next w:val="Nessunelenco"/>
    <w:uiPriority w:val="99"/>
    <w:semiHidden/>
    <w:unhideWhenUsed/>
    <w:rsid w:val="00BA4A8D"/>
  </w:style>
  <w:style w:type="numbering" w:customStyle="1" w:styleId="NoList32113">
    <w:name w:val="No List32113"/>
    <w:next w:val="Nessunelenco"/>
    <w:uiPriority w:val="99"/>
    <w:semiHidden/>
    <w:unhideWhenUsed/>
    <w:rsid w:val="00BA4A8D"/>
  </w:style>
  <w:style w:type="numbering" w:customStyle="1" w:styleId="NoList143">
    <w:name w:val="No List143"/>
    <w:next w:val="Nessunelenco"/>
    <w:uiPriority w:val="99"/>
    <w:semiHidden/>
    <w:unhideWhenUsed/>
    <w:rsid w:val="00BA4A8D"/>
  </w:style>
  <w:style w:type="numbering" w:customStyle="1" w:styleId="NoList153">
    <w:name w:val="No List153"/>
    <w:next w:val="Nessunelenco"/>
    <w:uiPriority w:val="99"/>
    <w:semiHidden/>
    <w:unhideWhenUsed/>
    <w:rsid w:val="00BA4A8D"/>
  </w:style>
  <w:style w:type="numbering" w:customStyle="1" w:styleId="NoList243">
    <w:name w:val="No List243"/>
    <w:next w:val="Nessunelenco"/>
    <w:uiPriority w:val="99"/>
    <w:semiHidden/>
    <w:unhideWhenUsed/>
    <w:rsid w:val="00BA4A8D"/>
  </w:style>
  <w:style w:type="numbering" w:customStyle="1" w:styleId="NoList343">
    <w:name w:val="No List343"/>
    <w:next w:val="Nessunelenco"/>
    <w:uiPriority w:val="99"/>
    <w:semiHidden/>
    <w:unhideWhenUsed/>
    <w:rsid w:val="00BA4A8D"/>
  </w:style>
  <w:style w:type="numbering" w:customStyle="1" w:styleId="NoList443">
    <w:name w:val="No List443"/>
    <w:next w:val="Nessunelenco"/>
    <w:uiPriority w:val="99"/>
    <w:semiHidden/>
    <w:unhideWhenUsed/>
    <w:rsid w:val="00BA4A8D"/>
  </w:style>
  <w:style w:type="numbering" w:customStyle="1" w:styleId="NoList533">
    <w:name w:val="No List533"/>
    <w:next w:val="Nessunelenco"/>
    <w:uiPriority w:val="99"/>
    <w:semiHidden/>
    <w:unhideWhenUsed/>
    <w:rsid w:val="00BA4A8D"/>
  </w:style>
  <w:style w:type="numbering" w:customStyle="1" w:styleId="NoList633">
    <w:name w:val="No List633"/>
    <w:next w:val="Nessunelenco"/>
    <w:uiPriority w:val="99"/>
    <w:semiHidden/>
    <w:unhideWhenUsed/>
    <w:rsid w:val="00BA4A8D"/>
  </w:style>
  <w:style w:type="numbering" w:customStyle="1" w:styleId="NoList733">
    <w:name w:val="No List733"/>
    <w:next w:val="Nessunelenco"/>
    <w:uiPriority w:val="99"/>
    <w:semiHidden/>
    <w:unhideWhenUsed/>
    <w:rsid w:val="00BA4A8D"/>
  </w:style>
  <w:style w:type="numbering" w:customStyle="1" w:styleId="NoList823">
    <w:name w:val="No List823"/>
    <w:next w:val="Nessunelenco"/>
    <w:uiPriority w:val="99"/>
    <w:semiHidden/>
    <w:unhideWhenUsed/>
    <w:rsid w:val="00BA4A8D"/>
  </w:style>
  <w:style w:type="numbering" w:customStyle="1" w:styleId="NoList923">
    <w:name w:val="No List923"/>
    <w:next w:val="Nessunelenco"/>
    <w:uiPriority w:val="99"/>
    <w:semiHidden/>
    <w:unhideWhenUsed/>
    <w:rsid w:val="00BA4A8D"/>
  </w:style>
  <w:style w:type="numbering" w:customStyle="1" w:styleId="NoList1133">
    <w:name w:val="No List1133"/>
    <w:next w:val="Nessunelenco"/>
    <w:uiPriority w:val="99"/>
    <w:semiHidden/>
    <w:unhideWhenUsed/>
    <w:rsid w:val="00BA4A8D"/>
  </w:style>
  <w:style w:type="numbering" w:customStyle="1" w:styleId="NoList2133">
    <w:name w:val="No List2133"/>
    <w:next w:val="Nessunelenco"/>
    <w:uiPriority w:val="99"/>
    <w:semiHidden/>
    <w:unhideWhenUsed/>
    <w:rsid w:val="00BA4A8D"/>
  </w:style>
  <w:style w:type="numbering" w:customStyle="1" w:styleId="NoList3133">
    <w:name w:val="No List3133"/>
    <w:next w:val="Nessunelenco"/>
    <w:uiPriority w:val="99"/>
    <w:semiHidden/>
    <w:unhideWhenUsed/>
    <w:rsid w:val="00BA4A8D"/>
  </w:style>
  <w:style w:type="numbering" w:customStyle="1" w:styleId="NoList4133">
    <w:name w:val="No List4133"/>
    <w:next w:val="Nessunelenco"/>
    <w:uiPriority w:val="99"/>
    <w:semiHidden/>
    <w:unhideWhenUsed/>
    <w:rsid w:val="00BA4A8D"/>
  </w:style>
  <w:style w:type="numbering" w:customStyle="1" w:styleId="NoList5123">
    <w:name w:val="No List5123"/>
    <w:next w:val="Nessunelenco"/>
    <w:uiPriority w:val="99"/>
    <w:semiHidden/>
    <w:unhideWhenUsed/>
    <w:rsid w:val="00BA4A8D"/>
  </w:style>
  <w:style w:type="numbering" w:customStyle="1" w:styleId="NoList6123">
    <w:name w:val="No List6123"/>
    <w:next w:val="Nessunelenco"/>
    <w:uiPriority w:val="99"/>
    <w:semiHidden/>
    <w:unhideWhenUsed/>
    <w:rsid w:val="00BA4A8D"/>
  </w:style>
  <w:style w:type="numbering" w:customStyle="1" w:styleId="NoList7123">
    <w:name w:val="No List7123"/>
    <w:next w:val="Nessunelenco"/>
    <w:uiPriority w:val="99"/>
    <w:semiHidden/>
    <w:unhideWhenUsed/>
    <w:rsid w:val="00BA4A8D"/>
  </w:style>
  <w:style w:type="numbering" w:customStyle="1" w:styleId="NoList8123">
    <w:name w:val="No List8123"/>
    <w:next w:val="Nessunelenco"/>
    <w:uiPriority w:val="99"/>
    <w:semiHidden/>
    <w:unhideWhenUsed/>
    <w:rsid w:val="00BA4A8D"/>
  </w:style>
  <w:style w:type="numbering" w:customStyle="1" w:styleId="NoList9113">
    <w:name w:val="No List9113"/>
    <w:next w:val="Nessunelenco"/>
    <w:uiPriority w:val="99"/>
    <w:semiHidden/>
    <w:unhideWhenUsed/>
    <w:rsid w:val="00BA4A8D"/>
  </w:style>
  <w:style w:type="numbering" w:customStyle="1" w:styleId="LFO1923">
    <w:name w:val="LFO1923"/>
    <w:basedOn w:val="Nessunelenco"/>
    <w:rsid w:val="00BA4A8D"/>
  </w:style>
  <w:style w:type="numbering" w:customStyle="1" w:styleId="NoList1013">
    <w:name w:val="No List1013"/>
    <w:next w:val="Nessunelenco"/>
    <w:uiPriority w:val="99"/>
    <w:semiHidden/>
    <w:unhideWhenUsed/>
    <w:rsid w:val="00BA4A8D"/>
  </w:style>
  <w:style w:type="numbering" w:customStyle="1" w:styleId="LFO19113">
    <w:name w:val="LFO19113"/>
    <w:basedOn w:val="Nessunelenco"/>
    <w:rsid w:val="00BA4A8D"/>
  </w:style>
  <w:style w:type="numbering" w:customStyle="1" w:styleId="NoList1233">
    <w:name w:val="No List1233"/>
    <w:next w:val="Nessunelenco"/>
    <w:uiPriority w:val="99"/>
    <w:semiHidden/>
    <w:rsid w:val="00BA4A8D"/>
  </w:style>
  <w:style w:type="numbering" w:customStyle="1" w:styleId="NoList11133">
    <w:name w:val="No List11133"/>
    <w:next w:val="Nessunelenco"/>
    <w:uiPriority w:val="99"/>
    <w:semiHidden/>
    <w:unhideWhenUsed/>
    <w:rsid w:val="00BA4A8D"/>
  </w:style>
  <w:style w:type="numbering" w:customStyle="1" w:styleId="1330">
    <w:name w:val="无列表133"/>
    <w:next w:val="Nessunelenco"/>
    <w:semiHidden/>
    <w:rsid w:val="00BA4A8D"/>
  </w:style>
  <w:style w:type="numbering" w:customStyle="1" w:styleId="1331">
    <w:name w:val="リストなし133"/>
    <w:next w:val="Nessunelenco"/>
    <w:uiPriority w:val="99"/>
    <w:semiHidden/>
    <w:unhideWhenUsed/>
    <w:rsid w:val="00BA4A8D"/>
  </w:style>
  <w:style w:type="numbering" w:customStyle="1" w:styleId="1133">
    <w:name w:val="无列表1133"/>
    <w:next w:val="Nessunelenco"/>
    <w:semiHidden/>
    <w:rsid w:val="00BA4A8D"/>
  </w:style>
  <w:style w:type="numbering" w:customStyle="1" w:styleId="11230">
    <w:name w:val="リストなし1123"/>
    <w:next w:val="Nessunelenco"/>
    <w:uiPriority w:val="99"/>
    <w:semiHidden/>
    <w:unhideWhenUsed/>
    <w:rsid w:val="00BA4A8D"/>
  </w:style>
  <w:style w:type="numbering" w:customStyle="1" w:styleId="NoList2233">
    <w:name w:val="No List2233"/>
    <w:next w:val="Nessunelenco"/>
    <w:uiPriority w:val="99"/>
    <w:semiHidden/>
    <w:unhideWhenUsed/>
    <w:rsid w:val="00BA4A8D"/>
  </w:style>
  <w:style w:type="numbering" w:customStyle="1" w:styleId="NoList3233">
    <w:name w:val="No List3233"/>
    <w:next w:val="Nessunelenco"/>
    <w:uiPriority w:val="99"/>
    <w:semiHidden/>
    <w:unhideWhenUsed/>
    <w:rsid w:val="00BA4A8D"/>
  </w:style>
  <w:style w:type="numbering" w:customStyle="1" w:styleId="NoList4223">
    <w:name w:val="No List4223"/>
    <w:next w:val="Nessunelenco"/>
    <w:uiPriority w:val="99"/>
    <w:semiHidden/>
    <w:unhideWhenUsed/>
    <w:rsid w:val="00BA4A8D"/>
  </w:style>
  <w:style w:type="numbering" w:customStyle="1" w:styleId="NoList21123">
    <w:name w:val="No List21123"/>
    <w:next w:val="Nessunelenco"/>
    <w:uiPriority w:val="99"/>
    <w:semiHidden/>
    <w:unhideWhenUsed/>
    <w:rsid w:val="00BA4A8D"/>
  </w:style>
  <w:style w:type="numbering" w:customStyle="1" w:styleId="NoList31123">
    <w:name w:val="No List31123"/>
    <w:next w:val="Nessunelenco"/>
    <w:uiPriority w:val="99"/>
    <w:semiHidden/>
    <w:unhideWhenUsed/>
    <w:rsid w:val="00BA4A8D"/>
  </w:style>
  <w:style w:type="numbering" w:customStyle="1" w:styleId="NoList41123">
    <w:name w:val="No List41123"/>
    <w:next w:val="Nessunelenco"/>
    <w:uiPriority w:val="99"/>
    <w:semiHidden/>
    <w:unhideWhenUsed/>
    <w:rsid w:val="00BA4A8D"/>
  </w:style>
  <w:style w:type="numbering" w:customStyle="1" w:styleId="11123">
    <w:name w:val="无列表11123"/>
    <w:next w:val="Nessunelenco"/>
    <w:semiHidden/>
    <w:rsid w:val="00BA4A8D"/>
  </w:style>
  <w:style w:type="numbering" w:customStyle="1" w:styleId="NoList111123">
    <w:name w:val="No List111123"/>
    <w:next w:val="Nessunelenco"/>
    <w:uiPriority w:val="99"/>
    <w:semiHidden/>
    <w:unhideWhenUsed/>
    <w:rsid w:val="00BA4A8D"/>
  </w:style>
  <w:style w:type="numbering" w:customStyle="1" w:styleId="NoList12123">
    <w:name w:val="No List12123"/>
    <w:next w:val="Nessunelenco"/>
    <w:uiPriority w:val="99"/>
    <w:semiHidden/>
    <w:unhideWhenUsed/>
    <w:rsid w:val="00BA4A8D"/>
  </w:style>
  <w:style w:type="numbering" w:customStyle="1" w:styleId="NoList22123">
    <w:name w:val="No List22123"/>
    <w:next w:val="Nessunelenco"/>
    <w:uiPriority w:val="99"/>
    <w:semiHidden/>
    <w:unhideWhenUsed/>
    <w:rsid w:val="00BA4A8D"/>
  </w:style>
  <w:style w:type="numbering" w:customStyle="1" w:styleId="NoList32123">
    <w:name w:val="No List32123"/>
    <w:next w:val="Nessunelenco"/>
    <w:uiPriority w:val="99"/>
    <w:semiHidden/>
    <w:unhideWhenUsed/>
    <w:rsid w:val="00BA4A8D"/>
  </w:style>
  <w:style w:type="numbering" w:customStyle="1" w:styleId="NoList163">
    <w:name w:val="No List163"/>
    <w:next w:val="Nessunelenco"/>
    <w:uiPriority w:val="99"/>
    <w:semiHidden/>
    <w:unhideWhenUsed/>
    <w:rsid w:val="00BA4A8D"/>
  </w:style>
  <w:style w:type="numbering" w:customStyle="1" w:styleId="NoList173">
    <w:name w:val="No List173"/>
    <w:next w:val="Nessunelenco"/>
    <w:uiPriority w:val="99"/>
    <w:semiHidden/>
    <w:unhideWhenUsed/>
    <w:rsid w:val="00BA4A8D"/>
  </w:style>
  <w:style w:type="numbering" w:customStyle="1" w:styleId="NoList253">
    <w:name w:val="No List253"/>
    <w:next w:val="Nessunelenco"/>
    <w:uiPriority w:val="99"/>
    <w:semiHidden/>
    <w:unhideWhenUsed/>
    <w:rsid w:val="00BA4A8D"/>
  </w:style>
  <w:style w:type="numbering" w:customStyle="1" w:styleId="NoList353">
    <w:name w:val="No List353"/>
    <w:next w:val="Nessunelenco"/>
    <w:uiPriority w:val="99"/>
    <w:semiHidden/>
    <w:unhideWhenUsed/>
    <w:rsid w:val="00BA4A8D"/>
  </w:style>
  <w:style w:type="numbering" w:customStyle="1" w:styleId="NoList453">
    <w:name w:val="No List453"/>
    <w:next w:val="Nessunelenco"/>
    <w:uiPriority w:val="99"/>
    <w:semiHidden/>
    <w:unhideWhenUsed/>
    <w:rsid w:val="00BA4A8D"/>
  </w:style>
  <w:style w:type="numbering" w:customStyle="1" w:styleId="NoList543">
    <w:name w:val="No List543"/>
    <w:next w:val="Nessunelenco"/>
    <w:uiPriority w:val="99"/>
    <w:semiHidden/>
    <w:unhideWhenUsed/>
    <w:rsid w:val="00BA4A8D"/>
  </w:style>
  <w:style w:type="numbering" w:customStyle="1" w:styleId="NoList643">
    <w:name w:val="No List643"/>
    <w:next w:val="Nessunelenco"/>
    <w:uiPriority w:val="99"/>
    <w:semiHidden/>
    <w:unhideWhenUsed/>
    <w:rsid w:val="00BA4A8D"/>
  </w:style>
  <w:style w:type="numbering" w:customStyle="1" w:styleId="NoList743">
    <w:name w:val="No List743"/>
    <w:next w:val="Nessunelenco"/>
    <w:uiPriority w:val="99"/>
    <w:semiHidden/>
    <w:unhideWhenUsed/>
    <w:rsid w:val="00BA4A8D"/>
  </w:style>
  <w:style w:type="numbering" w:customStyle="1" w:styleId="NoList833">
    <w:name w:val="No List833"/>
    <w:next w:val="Nessunelenco"/>
    <w:uiPriority w:val="99"/>
    <w:semiHidden/>
    <w:unhideWhenUsed/>
    <w:rsid w:val="00BA4A8D"/>
  </w:style>
  <w:style w:type="numbering" w:customStyle="1" w:styleId="NoList933">
    <w:name w:val="No List933"/>
    <w:next w:val="Nessunelenco"/>
    <w:uiPriority w:val="99"/>
    <w:semiHidden/>
    <w:unhideWhenUsed/>
    <w:rsid w:val="00BA4A8D"/>
  </w:style>
  <w:style w:type="numbering" w:customStyle="1" w:styleId="NoList1143">
    <w:name w:val="No List1143"/>
    <w:next w:val="Nessunelenco"/>
    <w:uiPriority w:val="99"/>
    <w:semiHidden/>
    <w:unhideWhenUsed/>
    <w:rsid w:val="00BA4A8D"/>
  </w:style>
  <w:style w:type="numbering" w:customStyle="1" w:styleId="NoList2143">
    <w:name w:val="No List2143"/>
    <w:next w:val="Nessunelenco"/>
    <w:uiPriority w:val="99"/>
    <w:semiHidden/>
    <w:unhideWhenUsed/>
    <w:rsid w:val="00BA4A8D"/>
  </w:style>
  <w:style w:type="numbering" w:customStyle="1" w:styleId="NoList3143">
    <w:name w:val="No List3143"/>
    <w:next w:val="Nessunelenco"/>
    <w:uiPriority w:val="99"/>
    <w:semiHidden/>
    <w:unhideWhenUsed/>
    <w:rsid w:val="00BA4A8D"/>
  </w:style>
  <w:style w:type="numbering" w:customStyle="1" w:styleId="NoList4143">
    <w:name w:val="No List4143"/>
    <w:next w:val="Nessunelenco"/>
    <w:uiPriority w:val="99"/>
    <w:semiHidden/>
    <w:unhideWhenUsed/>
    <w:rsid w:val="00BA4A8D"/>
  </w:style>
  <w:style w:type="numbering" w:customStyle="1" w:styleId="NoList5133">
    <w:name w:val="No List5133"/>
    <w:next w:val="Nessunelenco"/>
    <w:uiPriority w:val="99"/>
    <w:semiHidden/>
    <w:unhideWhenUsed/>
    <w:rsid w:val="00BA4A8D"/>
  </w:style>
  <w:style w:type="numbering" w:customStyle="1" w:styleId="NoList6133">
    <w:name w:val="No List6133"/>
    <w:next w:val="Nessunelenco"/>
    <w:uiPriority w:val="99"/>
    <w:semiHidden/>
    <w:unhideWhenUsed/>
    <w:rsid w:val="00BA4A8D"/>
  </w:style>
  <w:style w:type="numbering" w:customStyle="1" w:styleId="NoList7133">
    <w:name w:val="No List7133"/>
    <w:next w:val="Nessunelenco"/>
    <w:uiPriority w:val="99"/>
    <w:semiHidden/>
    <w:unhideWhenUsed/>
    <w:rsid w:val="00BA4A8D"/>
  </w:style>
  <w:style w:type="numbering" w:customStyle="1" w:styleId="NoList8133">
    <w:name w:val="No List8133"/>
    <w:next w:val="Nessunelenco"/>
    <w:uiPriority w:val="99"/>
    <w:semiHidden/>
    <w:unhideWhenUsed/>
    <w:rsid w:val="00BA4A8D"/>
  </w:style>
  <w:style w:type="numbering" w:customStyle="1" w:styleId="NoList9123">
    <w:name w:val="No List9123"/>
    <w:next w:val="Nessunelenco"/>
    <w:uiPriority w:val="99"/>
    <w:semiHidden/>
    <w:unhideWhenUsed/>
    <w:rsid w:val="00BA4A8D"/>
  </w:style>
  <w:style w:type="numbering" w:customStyle="1" w:styleId="LFO1933">
    <w:name w:val="LFO1933"/>
    <w:basedOn w:val="Nessunelenco"/>
    <w:rsid w:val="00BA4A8D"/>
  </w:style>
  <w:style w:type="numbering" w:customStyle="1" w:styleId="NoList1023">
    <w:name w:val="No List1023"/>
    <w:next w:val="Nessunelenco"/>
    <w:uiPriority w:val="99"/>
    <w:semiHidden/>
    <w:unhideWhenUsed/>
    <w:rsid w:val="00BA4A8D"/>
  </w:style>
  <w:style w:type="numbering" w:customStyle="1" w:styleId="LFO19123">
    <w:name w:val="LFO19123"/>
    <w:basedOn w:val="Nessunelenco"/>
    <w:rsid w:val="00BA4A8D"/>
  </w:style>
  <w:style w:type="numbering" w:customStyle="1" w:styleId="NoList1243">
    <w:name w:val="No List1243"/>
    <w:next w:val="Nessunelenco"/>
    <w:uiPriority w:val="99"/>
    <w:semiHidden/>
    <w:rsid w:val="00BA4A8D"/>
  </w:style>
  <w:style w:type="numbering" w:customStyle="1" w:styleId="NoList11143">
    <w:name w:val="No List11143"/>
    <w:next w:val="Nessunelenco"/>
    <w:uiPriority w:val="99"/>
    <w:semiHidden/>
    <w:unhideWhenUsed/>
    <w:rsid w:val="00BA4A8D"/>
  </w:style>
  <w:style w:type="numbering" w:customStyle="1" w:styleId="1430">
    <w:name w:val="无列表143"/>
    <w:next w:val="Nessunelenco"/>
    <w:semiHidden/>
    <w:rsid w:val="00BA4A8D"/>
  </w:style>
  <w:style w:type="numbering" w:customStyle="1" w:styleId="1431">
    <w:name w:val="リストなし143"/>
    <w:next w:val="Nessunelenco"/>
    <w:uiPriority w:val="99"/>
    <w:semiHidden/>
    <w:unhideWhenUsed/>
    <w:rsid w:val="00BA4A8D"/>
  </w:style>
  <w:style w:type="numbering" w:customStyle="1" w:styleId="1143">
    <w:name w:val="无列表1143"/>
    <w:next w:val="Nessunelenco"/>
    <w:semiHidden/>
    <w:rsid w:val="00BA4A8D"/>
  </w:style>
  <w:style w:type="numbering" w:customStyle="1" w:styleId="11330">
    <w:name w:val="リストなし1133"/>
    <w:next w:val="Nessunelenco"/>
    <w:uiPriority w:val="99"/>
    <w:semiHidden/>
    <w:unhideWhenUsed/>
    <w:rsid w:val="00BA4A8D"/>
  </w:style>
  <w:style w:type="numbering" w:customStyle="1" w:styleId="NoList2243">
    <w:name w:val="No List2243"/>
    <w:next w:val="Nessunelenco"/>
    <w:uiPriority w:val="99"/>
    <w:semiHidden/>
    <w:unhideWhenUsed/>
    <w:rsid w:val="00BA4A8D"/>
  </w:style>
  <w:style w:type="numbering" w:customStyle="1" w:styleId="NoList3243">
    <w:name w:val="No List3243"/>
    <w:next w:val="Nessunelenco"/>
    <w:uiPriority w:val="99"/>
    <w:semiHidden/>
    <w:unhideWhenUsed/>
    <w:rsid w:val="00BA4A8D"/>
  </w:style>
  <w:style w:type="numbering" w:customStyle="1" w:styleId="NoList4233">
    <w:name w:val="No List4233"/>
    <w:next w:val="Nessunelenco"/>
    <w:uiPriority w:val="99"/>
    <w:semiHidden/>
    <w:unhideWhenUsed/>
    <w:rsid w:val="00BA4A8D"/>
  </w:style>
  <w:style w:type="numbering" w:customStyle="1" w:styleId="NoList21133">
    <w:name w:val="No List21133"/>
    <w:next w:val="Nessunelenco"/>
    <w:uiPriority w:val="99"/>
    <w:semiHidden/>
    <w:unhideWhenUsed/>
    <w:rsid w:val="00BA4A8D"/>
  </w:style>
  <w:style w:type="numbering" w:customStyle="1" w:styleId="NoList31133">
    <w:name w:val="No List31133"/>
    <w:next w:val="Nessunelenco"/>
    <w:uiPriority w:val="99"/>
    <w:semiHidden/>
    <w:unhideWhenUsed/>
    <w:rsid w:val="00BA4A8D"/>
  </w:style>
  <w:style w:type="numbering" w:customStyle="1" w:styleId="NoList41133">
    <w:name w:val="No List41133"/>
    <w:next w:val="Nessunelenco"/>
    <w:uiPriority w:val="99"/>
    <w:semiHidden/>
    <w:unhideWhenUsed/>
    <w:rsid w:val="00BA4A8D"/>
  </w:style>
  <w:style w:type="numbering" w:customStyle="1" w:styleId="111330">
    <w:name w:val="无列表11133"/>
    <w:next w:val="Nessunelenco"/>
    <w:semiHidden/>
    <w:rsid w:val="00BA4A8D"/>
  </w:style>
  <w:style w:type="numbering" w:customStyle="1" w:styleId="NoList111133">
    <w:name w:val="No List111133"/>
    <w:next w:val="Nessunelenco"/>
    <w:uiPriority w:val="99"/>
    <w:semiHidden/>
    <w:unhideWhenUsed/>
    <w:rsid w:val="00BA4A8D"/>
  </w:style>
  <w:style w:type="numbering" w:customStyle="1" w:styleId="NoList12133">
    <w:name w:val="No List12133"/>
    <w:next w:val="Nessunelenco"/>
    <w:uiPriority w:val="99"/>
    <w:semiHidden/>
    <w:unhideWhenUsed/>
    <w:rsid w:val="00BA4A8D"/>
  </w:style>
  <w:style w:type="numbering" w:customStyle="1" w:styleId="NoList22133">
    <w:name w:val="No List22133"/>
    <w:next w:val="Nessunelenco"/>
    <w:uiPriority w:val="99"/>
    <w:semiHidden/>
    <w:unhideWhenUsed/>
    <w:rsid w:val="00BA4A8D"/>
  </w:style>
  <w:style w:type="numbering" w:customStyle="1" w:styleId="NoList32133">
    <w:name w:val="No List32133"/>
    <w:next w:val="Nessunelenco"/>
    <w:uiPriority w:val="99"/>
    <w:semiHidden/>
    <w:unhideWhenUsed/>
    <w:rsid w:val="00BA4A8D"/>
  </w:style>
  <w:style w:type="numbering" w:customStyle="1" w:styleId="NoList191">
    <w:name w:val="No List191"/>
    <w:next w:val="Nessunelenco"/>
    <w:uiPriority w:val="99"/>
    <w:semiHidden/>
    <w:unhideWhenUsed/>
    <w:rsid w:val="00BA4A8D"/>
  </w:style>
  <w:style w:type="numbering" w:customStyle="1" w:styleId="324">
    <w:name w:val="无列表32"/>
    <w:next w:val="Nessunelenco"/>
    <w:uiPriority w:val="99"/>
    <w:semiHidden/>
    <w:unhideWhenUsed/>
    <w:rsid w:val="00BA4A8D"/>
  </w:style>
  <w:style w:type="table" w:customStyle="1" w:styleId="TableGrid652">
    <w:name w:val="Table Grid652"/>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essunelenco"/>
    <w:uiPriority w:val="99"/>
    <w:semiHidden/>
    <w:unhideWhenUsed/>
    <w:rsid w:val="00BA4A8D"/>
  </w:style>
  <w:style w:type="table" w:customStyle="1" w:styleId="TableGrid30">
    <w:name w:val="Table Grid3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essunelenco"/>
    <w:uiPriority w:val="99"/>
    <w:semiHidden/>
    <w:unhideWhenUsed/>
    <w:rsid w:val="00BA4A8D"/>
  </w:style>
  <w:style w:type="numbering" w:customStyle="1" w:styleId="NoList210">
    <w:name w:val="No List210"/>
    <w:next w:val="Nessunelenco"/>
    <w:uiPriority w:val="99"/>
    <w:semiHidden/>
    <w:unhideWhenUsed/>
    <w:rsid w:val="00BA4A8D"/>
  </w:style>
  <w:style w:type="numbering" w:customStyle="1" w:styleId="NoList39">
    <w:name w:val="No List39"/>
    <w:next w:val="Nessunelenco"/>
    <w:uiPriority w:val="99"/>
    <w:semiHidden/>
    <w:unhideWhenUsed/>
    <w:rsid w:val="00BA4A8D"/>
  </w:style>
  <w:style w:type="numbering" w:customStyle="1" w:styleId="NoList49">
    <w:name w:val="No List49"/>
    <w:next w:val="Nessunelenco"/>
    <w:uiPriority w:val="99"/>
    <w:semiHidden/>
    <w:unhideWhenUsed/>
    <w:rsid w:val="00BA4A8D"/>
  </w:style>
  <w:style w:type="numbering" w:customStyle="1" w:styleId="NoList58">
    <w:name w:val="No List58"/>
    <w:next w:val="Nessunelenco"/>
    <w:uiPriority w:val="99"/>
    <w:semiHidden/>
    <w:unhideWhenUsed/>
    <w:rsid w:val="00BA4A8D"/>
  </w:style>
  <w:style w:type="numbering" w:customStyle="1" w:styleId="NoList1110">
    <w:name w:val="No List1110"/>
    <w:next w:val="Nessunelenco"/>
    <w:uiPriority w:val="99"/>
    <w:semiHidden/>
    <w:unhideWhenUsed/>
    <w:rsid w:val="00BA4A8D"/>
  </w:style>
  <w:style w:type="numbering" w:customStyle="1" w:styleId="NoList218">
    <w:name w:val="No List218"/>
    <w:next w:val="Nessunelenco"/>
    <w:uiPriority w:val="99"/>
    <w:semiHidden/>
    <w:unhideWhenUsed/>
    <w:rsid w:val="00BA4A8D"/>
  </w:style>
  <w:style w:type="numbering" w:customStyle="1" w:styleId="NoList318">
    <w:name w:val="No List318"/>
    <w:next w:val="Nessunelenco"/>
    <w:uiPriority w:val="99"/>
    <w:semiHidden/>
    <w:unhideWhenUsed/>
    <w:rsid w:val="00BA4A8D"/>
  </w:style>
  <w:style w:type="numbering" w:customStyle="1" w:styleId="NoList418">
    <w:name w:val="No List418"/>
    <w:next w:val="Nessunelenco"/>
    <w:uiPriority w:val="99"/>
    <w:semiHidden/>
    <w:unhideWhenUsed/>
    <w:rsid w:val="00BA4A8D"/>
  </w:style>
  <w:style w:type="numbering" w:customStyle="1" w:styleId="NoList68">
    <w:name w:val="No List68"/>
    <w:next w:val="Nessunelenco"/>
    <w:uiPriority w:val="99"/>
    <w:semiHidden/>
    <w:unhideWhenUsed/>
    <w:rsid w:val="00BA4A8D"/>
  </w:style>
  <w:style w:type="numbering" w:customStyle="1" w:styleId="180">
    <w:name w:val="无列表18"/>
    <w:next w:val="Nessunelenco"/>
    <w:uiPriority w:val="99"/>
    <w:semiHidden/>
    <w:rsid w:val="00BA4A8D"/>
  </w:style>
  <w:style w:type="numbering" w:customStyle="1" w:styleId="181">
    <w:name w:val="リストなし18"/>
    <w:next w:val="Nessunelenco"/>
    <w:uiPriority w:val="99"/>
    <w:semiHidden/>
    <w:unhideWhenUsed/>
    <w:rsid w:val="00BA4A8D"/>
  </w:style>
  <w:style w:type="numbering" w:customStyle="1" w:styleId="118">
    <w:name w:val="无列表118"/>
    <w:next w:val="Nessunelenco"/>
    <w:semiHidden/>
    <w:rsid w:val="00BA4A8D"/>
  </w:style>
  <w:style w:type="numbering" w:customStyle="1" w:styleId="1171">
    <w:name w:val="リストなし117"/>
    <w:next w:val="Nessunelenco"/>
    <w:uiPriority w:val="99"/>
    <w:semiHidden/>
    <w:unhideWhenUsed/>
    <w:rsid w:val="00BA4A8D"/>
  </w:style>
  <w:style w:type="numbering" w:customStyle="1" w:styleId="NoList1118">
    <w:name w:val="No List1118"/>
    <w:next w:val="Nessunelenco"/>
    <w:uiPriority w:val="99"/>
    <w:semiHidden/>
    <w:unhideWhenUsed/>
    <w:rsid w:val="00BA4A8D"/>
  </w:style>
  <w:style w:type="numbering" w:customStyle="1" w:styleId="NoList78">
    <w:name w:val="No List78"/>
    <w:next w:val="Nessunelenco"/>
    <w:uiPriority w:val="99"/>
    <w:semiHidden/>
    <w:unhideWhenUsed/>
    <w:rsid w:val="00BA4A8D"/>
  </w:style>
  <w:style w:type="numbering" w:customStyle="1" w:styleId="NoList128">
    <w:name w:val="No List128"/>
    <w:next w:val="Nessunelenco"/>
    <w:uiPriority w:val="99"/>
    <w:semiHidden/>
    <w:unhideWhenUsed/>
    <w:rsid w:val="00BA4A8D"/>
  </w:style>
  <w:style w:type="numbering" w:customStyle="1" w:styleId="NoList228">
    <w:name w:val="No List228"/>
    <w:next w:val="Nessunelenco"/>
    <w:uiPriority w:val="99"/>
    <w:semiHidden/>
    <w:unhideWhenUsed/>
    <w:rsid w:val="00BA4A8D"/>
  </w:style>
  <w:style w:type="numbering" w:customStyle="1" w:styleId="NoList328">
    <w:name w:val="No List328"/>
    <w:next w:val="Nessunelenco"/>
    <w:uiPriority w:val="99"/>
    <w:semiHidden/>
    <w:unhideWhenUsed/>
    <w:rsid w:val="00BA4A8D"/>
  </w:style>
  <w:style w:type="numbering" w:customStyle="1" w:styleId="NoList427">
    <w:name w:val="No List427"/>
    <w:next w:val="Nessunelenco"/>
    <w:uiPriority w:val="99"/>
    <w:semiHidden/>
    <w:unhideWhenUsed/>
    <w:rsid w:val="00BA4A8D"/>
  </w:style>
  <w:style w:type="numbering" w:customStyle="1" w:styleId="NoList517">
    <w:name w:val="No List517"/>
    <w:next w:val="Nessunelenco"/>
    <w:uiPriority w:val="99"/>
    <w:semiHidden/>
    <w:unhideWhenUsed/>
    <w:rsid w:val="00BA4A8D"/>
  </w:style>
  <w:style w:type="numbering" w:customStyle="1" w:styleId="NoList2117">
    <w:name w:val="No List2117"/>
    <w:next w:val="Nessunelenco"/>
    <w:uiPriority w:val="99"/>
    <w:semiHidden/>
    <w:unhideWhenUsed/>
    <w:rsid w:val="00BA4A8D"/>
  </w:style>
  <w:style w:type="numbering" w:customStyle="1" w:styleId="NoList3117">
    <w:name w:val="No List3117"/>
    <w:next w:val="Nessunelenco"/>
    <w:uiPriority w:val="99"/>
    <w:semiHidden/>
    <w:unhideWhenUsed/>
    <w:rsid w:val="00BA4A8D"/>
  </w:style>
  <w:style w:type="numbering" w:customStyle="1" w:styleId="NoList4117">
    <w:name w:val="No List4117"/>
    <w:next w:val="Nessunelenco"/>
    <w:uiPriority w:val="99"/>
    <w:semiHidden/>
    <w:unhideWhenUsed/>
    <w:rsid w:val="00BA4A8D"/>
  </w:style>
  <w:style w:type="numbering" w:customStyle="1" w:styleId="NoList617">
    <w:name w:val="No List617"/>
    <w:next w:val="Nessunelenco"/>
    <w:uiPriority w:val="99"/>
    <w:semiHidden/>
    <w:unhideWhenUsed/>
    <w:rsid w:val="00BA4A8D"/>
  </w:style>
  <w:style w:type="numbering" w:customStyle="1" w:styleId="1117">
    <w:name w:val="无列表1117"/>
    <w:next w:val="Nessunelenco"/>
    <w:semiHidden/>
    <w:rsid w:val="00BA4A8D"/>
  </w:style>
  <w:style w:type="numbering" w:customStyle="1" w:styleId="NoList11117">
    <w:name w:val="No List11117"/>
    <w:next w:val="Nessunelenco"/>
    <w:uiPriority w:val="99"/>
    <w:semiHidden/>
    <w:unhideWhenUsed/>
    <w:rsid w:val="00BA4A8D"/>
  </w:style>
  <w:style w:type="numbering" w:customStyle="1" w:styleId="NoList717">
    <w:name w:val="No List717"/>
    <w:next w:val="Nessunelenco"/>
    <w:uiPriority w:val="99"/>
    <w:semiHidden/>
    <w:unhideWhenUsed/>
    <w:rsid w:val="00BA4A8D"/>
  </w:style>
  <w:style w:type="numbering" w:customStyle="1" w:styleId="NoList1217">
    <w:name w:val="No List1217"/>
    <w:next w:val="Nessunelenco"/>
    <w:uiPriority w:val="99"/>
    <w:semiHidden/>
    <w:unhideWhenUsed/>
    <w:rsid w:val="00BA4A8D"/>
  </w:style>
  <w:style w:type="numbering" w:customStyle="1" w:styleId="NoList2217">
    <w:name w:val="No List2217"/>
    <w:next w:val="Nessunelenco"/>
    <w:uiPriority w:val="99"/>
    <w:semiHidden/>
    <w:unhideWhenUsed/>
    <w:rsid w:val="00BA4A8D"/>
  </w:style>
  <w:style w:type="numbering" w:customStyle="1" w:styleId="NoList3217">
    <w:name w:val="No List3217"/>
    <w:next w:val="Nessunelenco"/>
    <w:uiPriority w:val="99"/>
    <w:semiHidden/>
    <w:unhideWhenUsed/>
    <w:rsid w:val="00BA4A8D"/>
  </w:style>
  <w:style w:type="table" w:customStyle="1" w:styleId="TableGrid68">
    <w:name w:val="Table Grid68"/>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essunelenco"/>
    <w:uiPriority w:val="99"/>
    <w:semiHidden/>
    <w:unhideWhenUsed/>
    <w:rsid w:val="00BA4A8D"/>
  </w:style>
  <w:style w:type="numbering" w:customStyle="1" w:styleId="NoList134">
    <w:name w:val="No List134"/>
    <w:next w:val="Nessunelenco"/>
    <w:uiPriority w:val="99"/>
    <w:semiHidden/>
    <w:unhideWhenUsed/>
    <w:rsid w:val="00BA4A8D"/>
  </w:style>
  <w:style w:type="numbering" w:customStyle="1" w:styleId="NoList234">
    <w:name w:val="No List234"/>
    <w:next w:val="Nessunelenco"/>
    <w:uiPriority w:val="99"/>
    <w:semiHidden/>
    <w:unhideWhenUsed/>
    <w:rsid w:val="00BA4A8D"/>
  </w:style>
  <w:style w:type="numbering" w:customStyle="1" w:styleId="NoList334">
    <w:name w:val="No List334"/>
    <w:next w:val="Nessunelenco"/>
    <w:uiPriority w:val="99"/>
    <w:semiHidden/>
    <w:unhideWhenUsed/>
    <w:rsid w:val="00BA4A8D"/>
  </w:style>
  <w:style w:type="numbering" w:customStyle="1" w:styleId="NoList434">
    <w:name w:val="No List434"/>
    <w:next w:val="Nessunelenco"/>
    <w:uiPriority w:val="99"/>
    <w:semiHidden/>
    <w:unhideWhenUsed/>
    <w:rsid w:val="00BA4A8D"/>
  </w:style>
  <w:style w:type="numbering" w:customStyle="1" w:styleId="NoList524">
    <w:name w:val="No List524"/>
    <w:next w:val="Nessunelenco"/>
    <w:uiPriority w:val="99"/>
    <w:semiHidden/>
    <w:unhideWhenUsed/>
    <w:rsid w:val="00BA4A8D"/>
  </w:style>
  <w:style w:type="numbering" w:customStyle="1" w:styleId="NoList624">
    <w:name w:val="No List624"/>
    <w:next w:val="Nessunelenco"/>
    <w:uiPriority w:val="99"/>
    <w:semiHidden/>
    <w:unhideWhenUsed/>
    <w:rsid w:val="00BA4A8D"/>
  </w:style>
  <w:style w:type="numbering" w:customStyle="1" w:styleId="NoList724">
    <w:name w:val="No List724"/>
    <w:next w:val="Nessunelenco"/>
    <w:uiPriority w:val="99"/>
    <w:semiHidden/>
    <w:unhideWhenUsed/>
    <w:rsid w:val="00BA4A8D"/>
  </w:style>
  <w:style w:type="numbering" w:customStyle="1" w:styleId="NoList817">
    <w:name w:val="No List817"/>
    <w:next w:val="Nessunelenco"/>
    <w:uiPriority w:val="99"/>
    <w:semiHidden/>
    <w:unhideWhenUsed/>
    <w:rsid w:val="00BA4A8D"/>
  </w:style>
  <w:style w:type="numbering" w:customStyle="1" w:styleId="NoList97">
    <w:name w:val="No List97"/>
    <w:next w:val="Nessunelenco"/>
    <w:uiPriority w:val="99"/>
    <w:semiHidden/>
    <w:unhideWhenUsed/>
    <w:rsid w:val="00BA4A8D"/>
  </w:style>
  <w:style w:type="numbering" w:customStyle="1" w:styleId="NoList1124">
    <w:name w:val="No List1124"/>
    <w:next w:val="Nessunelenco"/>
    <w:uiPriority w:val="99"/>
    <w:semiHidden/>
    <w:unhideWhenUsed/>
    <w:rsid w:val="00BA4A8D"/>
  </w:style>
  <w:style w:type="numbering" w:customStyle="1" w:styleId="NoList2124">
    <w:name w:val="No List2124"/>
    <w:next w:val="Nessunelenco"/>
    <w:uiPriority w:val="99"/>
    <w:semiHidden/>
    <w:unhideWhenUsed/>
    <w:rsid w:val="00BA4A8D"/>
  </w:style>
  <w:style w:type="numbering" w:customStyle="1" w:styleId="NoList3124">
    <w:name w:val="No List3124"/>
    <w:next w:val="Nessunelenco"/>
    <w:uiPriority w:val="99"/>
    <w:semiHidden/>
    <w:unhideWhenUsed/>
    <w:rsid w:val="00BA4A8D"/>
  </w:style>
  <w:style w:type="numbering" w:customStyle="1" w:styleId="NoList4124">
    <w:name w:val="No List4124"/>
    <w:next w:val="Nessunelenco"/>
    <w:uiPriority w:val="99"/>
    <w:semiHidden/>
    <w:unhideWhenUsed/>
    <w:rsid w:val="00BA4A8D"/>
  </w:style>
  <w:style w:type="numbering" w:customStyle="1" w:styleId="NoList5114">
    <w:name w:val="No List5114"/>
    <w:next w:val="Nessunelenco"/>
    <w:uiPriority w:val="99"/>
    <w:semiHidden/>
    <w:unhideWhenUsed/>
    <w:rsid w:val="00BA4A8D"/>
  </w:style>
  <w:style w:type="numbering" w:customStyle="1" w:styleId="NoList6114">
    <w:name w:val="No List6114"/>
    <w:next w:val="Nessunelenco"/>
    <w:uiPriority w:val="99"/>
    <w:semiHidden/>
    <w:unhideWhenUsed/>
    <w:rsid w:val="00BA4A8D"/>
  </w:style>
  <w:style w:type="numbering" w:customStyle="1" w:styleId="NoList7114">
    <w:name w:val="No List7114"/>
    <w:next w:val="Nessunelenco"/>
    <w:uiPriority w:val="99"/>
    <w:semiHidden/>
    <w:unhideWhenUsed/>
    <w:rsid w:val="00BA4A8D"/>
  </w:style>
  <w:style w:type="numbering" w:customStyle="1" w:styleId="NoList8114">
    <w:name w:val="No List8114"/>
    <w:next w:val="Nessunelenco"/>
    <w:uiPriority w:val="99"/>
    <w:semiHidden/>
    <w:unhideWhenUsed/>
    <w:rsid w:val="00BA4A8D"/>
  </w:style>
  <w:style w:type="numbering" w:customStyle="1" w:styleId="NoList916">
    <w:name w:val="No List916"/>
    <w:next w:val="Nessunelenco"/>
    <w:uiPriority w:val="99"/>
    <w:semiHidden/>
    <w:unhideWhenUsed/>
    <w:rsid w:val="00BA4A8D"/>
  </w:style>
  <w:style w:type="numbering" w:customStyle="1" w:styleId="NoList106">
    <w:name w:val="No List106"/>
    <w:next w:val="Nessunelenco"/>
    <w:uiPriority w:val="99"/>
    <w:semiHidden/>
    <w:unhideWhenUsed/>
    <w:rsid w:val="00BA4A8D"/>
  </w:style>
  <w:style w:type="numbering" w:customStyle="1" w:styleId="LFO1916">
    <w:name w:val="LFO1916"/>
    <w:basedOn w:val="Nessunelenco"/>
    <w:rsid w:val="00BA4A8D"/>
  </w:style>
  <w:style w:type="numbering" w:customStyle="1" w:styleId="NoList1224">
    <w:name w:val="No List1224"/>
    <w:next w:val="Nessunelenco"/>
    <w:uiPriority w:val="99"/>
    <w:semiHidden/>
    <w:rsid w:val="00BA4A8D"/>
  </w:style>
  <w:style w:type="numbering" w:customStyle="1" w:styleId="NoList11124">
    <w:name w:val="No List11124"/>
    <w:next w:val="Nessunelenco"/>
    <w:uiPriority w:val="99"/>
    <w:semiHidden/>
    <w:unhideWhenUsed/>
    <w:rsid w:val="00BA4A8D"/>
  </w:style>
  <w:style w:type="numbering" w:customStyle="1" w:styleId="1240">
    <w:name w:val="无列表124"/>
    <w:next w:val="Nessunelenco"/>
    <w:semiHidden/>
    <w:rsid w:val="00BA4A8D"/>
  </w:style>
  <w:style w:type="numbering" w:customStyle="1" w:styleId="1241">
    <w:name w:val="リストなし124"/>
    <w:next w:val="Nessunelenco"/>
    <w:uiPriority w:val="99"/>
    <w:semiHidden/>
    <w:unhideWhenUsed/>
    <w:rsid w:val="00BA4A8D"/>
  </w:style>
  <w:style w:type="numbering" w:customStyle="1" w:styleId="1124">
    <w:name w:val="无列表1124"/>
    <w:next w:val="Nessunelenco"/>
    <w:semiHidden/>
    <w:rsid w:val="00BA4A8D"/>
  </w:style>
  <w:style w:type="numbering" w:customStyle="1" w:styleId="11143">
    <w:name w:val="リストなし1114"/>
    <w:next w:val="Nessunelenco"/>
    <w:uiPriority w:val="99"/>
    <w:semiHidden/>
    <w:unhideWhenUsed/>
    <w:rsid w:val="00BA4A8D"/>
  </w:style>
  <w:style w:type="numbering" w:customStyle="1" w:styleId="NoList2224">
    <w:name w:val="No List2224"/>
    <w:next w:val="Nessunelenco"/>
    <w:uiPriority w:val="99"/>
    <w:semiHidden/>
    <w:unhideWhenUsed/>
    <w:rsid w:val="00BA4A8D"/>
  </w:style>
  <w:style w:type="numbering" w:customStyle="1" w:styleId="NoList3224">
    <w:name w:val="No List3224"/>
    <w:next w:val="Nessunelenco"/>
    <w:uiPriority w:val="99"/>
    <w:semiHidden/>
    <w:unhideWhenUsed/>
    <w:rsid w:val="00BA4A8D"/>
  </w:style>
  <w:style w:type="numbering" w:customStyle="1" w:styleId="NoList4214">
    <w:name w:val="No List4214"/>
    <w:next w:val="Nessunelenco"/>
    <w:uiPriority w:val="99"/>
    <w:semiHidden/>
    <w:unhideWhenUsed/>
    <w:rsid w:val="00BA4A8D"/>
  </w:style>
  <w:style w:type="numbering" w:customStyle="1" w:styleId="NoList21114">
    <w:name w:val="No List21114"/>
    <w:next w:val="Nessunelenco"/>
    <w:uiPriority w:val="99"/>
    <w:semiHidden/>
    <w:unhideWhenUsed/>
    <w:rsid w:val="00BA4A8D"/>
  </w:style>
  <w:style w:type="numbering" w:customStyle="1" w:styleId="NoList31114">
    <w:name w:val="No List31114"/>
    <w:next w:val="Nessunelenco"/>
    <w:uiPriority w:val="99"/>
    <w:semiHidden/>
    <w:unhideWhenUsed/>
    <w:rsid w:val="00BA4A8D"/>
  </w:style>
  <w:style w:type="numbering" w:customStyle="1" w:styleId="NoList41114">
    <w:name w:val="No List41114"/>
    <w:next w:val="Nessunelenco"/>
    <w:uiPriority w:val="99"/>
    <w:semiHidden/>
    <w:unhideWhenUsed/>
    <w:rsid w:val="00BA4A8D"/>
  </w:style>
  <w:style w:type="numbering" w:customStyle="1" w:styleId="11114">
    <w:name w:val="无列表11114"/>
    <w:next w:val="Nessunelenco"/>
    <w:semiHidden/>
    <w:rsid w:val="00BA4A8D"/>
  </w:style>
  <w:style w:type="numbering" w:customStyle="1" w:styleId="NoList111114">
    <w:name w:val="No List111114"/>
    <w:next w:val="Nessunelenco"/>
    <w:uiPriority w:val="99"/>
    <w:semiHidden/>
    <w:unhideWhenUsed/>
    <w:rsid w:val="00BA4A8D"/>
  </w:style>
  <w:style w:type="numbering" w:customStyle="1" w:styleId="NoList12114">
    <w:name w:val="No List12114"/>
    <w:next w:val="Nessunelenco"/>
    <w:uiPriority w:val="99"/>
    <w:semiHidden/>
    <w:unhideWhenUsed/>
    <w:rsid w:val="00BA4A8D"/>
  </w:style>
  <w:style w:type="numbering" w:customStyle="1" w:styleId="NoList22114">
    <w:name w:val="No List22114"/>
    <w:next w:val="Nessunelenco"/>
    <w:uiPriority w:val="99"/>
    <w:semiHidden/>
    <w:unhideWhenUsed/>
    <w:rsid w:val="00BA4A8D"/>
  </w:style>
  <w:style w:type="numbering" w:customStyle="1" w:styleId="NoList32114">
    <w:name w:val="No List32114"/>
    <w:next w:val="Nessunelenco"/>
    <w:uiPriority w:val="99"/>
    <w:semiHidden/>
    <w:unhideWhenUsed/>
    <w:rsid w:val="00BA4A8D"/>
  </w:style>
  <w:style w:type="numbering" w:customStyle="1" w:styleId="NoList144">
    <w:name w:val="No List144"/>
    <w:next w:val="Nessunelenco"/>
    <w:uiPriority w:val="99"/>
    <w:semiHidden/>
    <w:unhideWhenUsed/>
    <w:rsid w:val="00BA4A8D"/>
  </w:style>
  <w:style w:type="numbering" w:customStyle="1" w:styleId="NoList154">
    <w:name w:val="No List154"/>
    <w:next w:val="Nessunelenco"/>
    <w:uiPriority w:val="99"/>
    <w:semiHidden/>
    <w:unhideWhenUsed/>
    <w:rsid w:val="00BA4A8D"/>
  </w:style>
  <w:style w:type="numbering" w:customStyle="1" w:styleId="NoList244">
    <w:name w:val="No List244"/>
    <w:next w:val="Nessunelenco"/>
    <w:uiPriority w:val="99"/>
    <w:semiHidden/>
    <w:unhideWhenUsed/>
    <w:rsid w:val="00BA4A8D"/>
  </w:style>
  <w:style w:type="numbering" w:customStyle="1" w:styleId="NoList344">
    <w:name w:val="No List344"/>
    <w:next w:val="Nessunelenco"/>
    <w:uiPriority w:val="99"/>
    <w:semiHidden/>
    <w:unhideWhenUsed/>
    <w:rsid w:val="00BA4A8D"/>
  </w:style>
  <w:style w:type="numbering" w:customStyle="1" w:styleId="NoList444">
    <w:name w:val="No List444"/>
    <w:next w:val="Nessunelenco"/>
    <w:uiPriority w:val="99"/>
    <w:semiHidden/>
    <w:unhideWhenUsed/>
    <w:rsid w:val="00BA4A8D"/>
  </w:style>
  <w:style w:type="numbering" w:customStyle="1" w:styleId="NoList534">
    <w:name w:val="No List534"/>
    <w:next w:val="Nessunelenco"/>
    <w:uiPriority w:val="99"/>
    <w:semiHidden/>
    <w:unhideWhenUsed/>
    <w:rsid w:val="00BA4A8D"/>
  </w:style>
  <w:style w:type="numbering" w:customStyle="1" w:styleId="NoList634">
    <w:name w:val="No List634"/>
    <w:next w:val="Nessunelenco"/>
    <w:uiPriority w:val="99"/>
    <w:semiHidden/>
    <w:unhideWhenUsed/>
    <w:rsid w:val="00BA4A8D"/>
  </w:style>
  <w:style w:type="numbering" w:customStyle="1" w:styleId="NoList734">
    <w:name w:val="No List734"/>
    <w:next w:val="Nessunelenco"/>
    <w:uiPriority w:val="99"/>
    <w:semiHidden/>
    <w:unhideWhenUsed/>
    <w:rsid w:val="00BA4A8D"/>
  </w:style>
  <w:style w:type="numbering" w:customStyle="1" w:styleId="NoList824">
    <w:name w:val="No List824"/>
    <w:next w:val="Nessunelenco"/>
    <w:uiPriority w:val="99"/>
    <w:semiHidden/>
    <w:unhideWhenUsed/>
    <w:rsid w:val="00BA4A8D"/>
  </w:style>
  <w:style w:type="numbering" w:customStyle="1" w:styleId="NoList924">
    <w:name w:val="No List924"/>
    <w:next w:val="Nessunelenco"/>
    <w:uiPriority w:val="99"/>
    <w:semiHidden/>
    <w:unhideWhenUsed/>
    <w:rsid w:val="00BA4A8D"/>
  </w:style>
  <w:style w:type="numbering" w:customStyle="1" w:styleId="NoList1134">
    <w:name w:val="No List1134"/>
    <w:next w:val="Nessunelenco"/>
    <w:uiPriority w:val="99"/>
    <w:semiHidden/>
    <w:unhideWhenUsed/>
    <w:rsid w:val="00BA4A8D"/>
  </w:style>
  <w:style w:type="numbering" w:customStyle="1" w:styleId="NoList2134">
    <w:name w:val="No List2134"/>
    <w:next w:val="Nessunelenco"/>
    <w:uiPriority w:val="99"/>
    <w:semiHidden/>
    <w:unhideWhenUsed/>
    <w:rsid w:val="00BA4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17</Pages>
  <Words>5141</Words>
  <Characters>29304</Characters>
  <Application>Microsoft Office Word</Application>
  <DocSecurity>0</DocSecurity>
  <Lines>244</Lines>
  <Paragraphs>68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34377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Pc</cp:lastModifiedBy>
  <cp:revision>77</cp:revision>
  <cp:lastPrinted>2019-02-25T13:05:00Z</cp:lastPrinted>
  <dcterms:created xsi:type="dcterms:W3CDTF">2024-08-09T07:12:00Z</dcterms:created>
  <dcterms:modified xsi:type="dcterms:W3CDTF">2024-10-03T12:04:00Z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